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143D5" w14:textId="215B59B0" w:rsidR="00AB6DF2" w:rsidRDefault="00AB6DF2" w:rsidP="00E66A1F">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100</w:t>
      </w:r>
      <w:r>
        <w:rPr>
          <w:rFonts w:hint="eastAsia"/>
          <w:b/>
          <w:noProof/>
          <w:sz w:val="24"/>
          <w:lang w:eastAsia="ja-JP"/>
        </w:rPr>
        <w:t>-e</w:t>
      </w:r>
      <w:r>
        <w:rPr>
          <w:b/>
          <w:i/>
          <w:noProof/>
          <w:sz w:val="28"/>
        </w:rPr>
        <w:tab/>
      </w:r>
      <w:fldSimple w:instr=" DOCPROPERTY  Tdoc#  \* MERGEFORMAT ">
        <w:r w:rsidR="002564F8" w:rsidRPr="002564F8">
          <w:t xml:space="preserve"> </w:t>
        </w:r>
        <w:r w:rsidR="002564F8" w:rsidRPr="002564F8">
          <w:rPr>
            <w:b/>
            <w:i/>
            <w:noProof/>
            <w:sz w:val="28"/>
          </w:rPr>
          <w:t>R4-2114911</w:t>
        </w:r>
      </w:fldSimple>
    </w:p>
    <w:p w14:paraId="3D3A4AB0" w14:textId="77777777" w:rsidR="004030BA" w:rsidRPr="00AB08EA" w:rsidRDefault="004030BA" w:rsidP="004030BA">
      <w:pPr>
        <w:pStyle w:val="CRCoverPage"/>
        <w:outlineLvl w:val="0"/>
        <w:rPr>
          <w:b/>
          <w:bCs/>
          <w:noProof/>
          <w:sz w:val="24"/>
          <w:szCs w:val="24"/>
        </w:rPr>
      </w:pPr>
      <w:r w:rsidRPr="00AB08EA">
        <w:rPr>
          <w:b/>
          <w:bCs/>
          <w:sz w:val="24"/>
          <w:szCs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9ADA4" w:rsidR="001E41F3" w:rsidRPr="00410371" w:rsidRDefault="009D079B"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60487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D079B"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2D7B0" w:rsidR="001E41F3" w:rsidRPr="00410371" w:rsidRDefault="009D079B">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64344">
              <w:rPr>
                <w:b/>
                <w:noProof/>
                <w:sz w:val="28"/>
              </w:rPr>
              <w:t>6</w:t>
            </w:r>
            <w:r w:rsidR="009514D4">
              <w:rPr>
                <w:b/>
                <w:noProof/>
                <w:sz w:val="28"/>
              </w:rPr>
              <w:t>.</w:t>
            </w:r>
            <w:r w:rsidR="00656D18">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3D120" w:rsidR="001E41F3" w:rsidRDefault="00635B89">
            <w:pPr>
              <w:pStyle w:val="CRCoverPage"/>
              <w:spacing w:after="0"/>
              <w:ind w:left="100"/>
              <w:rPr>
                <w:noProof/>
              </w:rPr>
            </w:pPr>
            <w:r>
              <w:rPr>
                <w:lang w:eastAsia="ja-JP"/>
              </w:rPr>
              <w:t>draft</w:t>
            </w:r>
            <w:r w:rsidR="00664DFF">
              <w:rPr>
                <w:lang w:eastAsia="ja-JP"/>
              </w:rPr>
              <w:t>CR for TS 38.101-</w:t>
            </w:r>
            <w:r w:rsidR="00003C6D">
              <w:rPr>
                <w:lang w:eastAsia="ja-JP"/>
              </w:rPr>
              <w:t>3 Rel-16</w:t>
            </w:r>
            <w:r w:rsidR="00664DFF">
              <w:rPr>
                <w:lang w:eastAsia="ja-JP"/>
              </w:rPr>
              <w:t xml:space="preserve">: </w:t>
            </w:r>
            <w:r w:rsidR="00795CD3" w:rsidRPr="00795CD3">
              <w:rPr>
                <w:lang w:eastAsia="ja-JP"/>
              </w:rPr>
              <w:t xml:space="preserve">Applying n40 and n41 spurious emissions on </w:t>
            </w:r>
            <w:r w:rsidR="00795CD3">
              <w:rPr>
                <w:lang w:eastAsia="ja-JP"/>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D079B"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87B3" w:rsidR="001E41F3" w:rsidRDefault="00003C6D">
            <w:pPr>
              <w:pStyle w:val="CRCoverPage"/>
              <w:spacing w:after="0"/>
              <w:ind w:left="100"/>
              <w:rPr>
                <w:noProof/>
              </w:rPr>
            </w:pPr>
            <w:r w:rsidRPr="00003C6D">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8F25A" w:rsidR="001E41F3" w:rsidRDefault="009514D4">
            <w:pPr>
              <w:pStyle w:val="CRCoverPage"/>
              <w:spacing w:after="0"/>
              <w:ind w:left="100"/>
              <w:rPr>
                <w:noProof/>
              </w:rPr>
            </w:pPr>
            <w:r>
              <w:t>202</w:t>
            </w:r>
            <w:r w:rsidR="00664DFF">
              <w:t>1</w:t>
            </w:r>
            <w:r>
              <w:t>-</w:t>
            </w:r>
            <w:r w:rsidR="00664DFF">
              <w:t>0</w:t>
            </w:r>
            <w:r w:rsidR="00D67DB8">
              <w:t>8</w:t>
            </w:r>
            <w:r>
              <w:t>-</w:t>
            </w:r>
            <w:r w:rsidR="002B4852">
              <w:t>2</w:t>
            </w:r>
            <w:r w:rsidR="002564F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93551" w:rsidR="001E41F3" w:rsidRDefault="009514D4">
            <w:pPr>
              <w:pStyle w:val="CRCoverPage"/>
              <w:spacing w:after="0"/>
              <w:ind w:left="100"/>
              <w:rPr>
                <w:noProof/>
              </w:rPr>
            </w:pPr>
            <w:r>
              <w:t>Rel-1</w:t>
            </w:r>
            <w:r w:rsidR="00F643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6A4BBDDB" w:rsidR="00C72835" w:rsidRDefault="00720CD1" w:rsidP="00C72835">
            <w:pPr>
              <w:pStyle w:val="CRCoverPage"/>
              <w:spacing w:after="0"/>
              <w:rPr>
                <w:noProof/>
              </w:rPr>
            </w:pPr>
            <w:r>
              <w:rPr>
                <w:noProof/>
              </w:rPr>
              <w:t>With the resent agreement on n40 and n41 single band emission requirements, the emission limits for DC combinations require an update to match new conditions.</w:t>
            </w:r>
          </w:p>
          <w:p w14:paraId="708AA7DE" w14:textId="1D4FBD2F" w:rsidR="00C72835" w:rsidRPr="00C72835" w:rsidRDefault="00C72835" w:rsidP="00C72835">
            <w:pPr>
              <w:spacing w:after="0"/>
              <w:rPr>
                <w:rFonts w:ascii="Arial" w:hAnsi="Arial"/>
                <w:noProof/>
              </w:rPr>
            </w:pP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5A982" w14:textId="66F70060" w:rsidR="00556934" w:rsidRDefault="00E877AC" w:rsidP="00E95D1D">
            <w:pPr>
              <w:pStyle w:val="CRCoverPage"/>
              <w:spacing w:after="0"/>
              <w:rPr>
                <w:noProof/>
              </w:rPr>
            </w:pPr>
            <w:r>
              <w:rPr>
                <w:noProof/>
              </w:rPr>
              <w:t>Changed emission limit for n40 to -40dBm/MHz: DC_1_n41, DC_3_n41, DC_8_n41, DC_20_n41, DC_28_n41, DC_39_n41, DC_41_n</w:t>
            </w:r>
            <w:r w:rsidR="00720CD1">
              <w:rPr>
                <w:noProof/>
              </w:rPr>
              <w:t>3</w:t>
            </w:r>
            <w:r>
              <w:rPr>
                <w:noProof/>
              </w:rPr>
              <w:t>, DC_41_n28, DC_41_n77, DC_41_n78</w:t>
            </w:r>
            <w:r w:rsidR="00864A68">
              <w:rPr>
                <w:noProof/>
              </w:rPr>
              <w:t>, DC_41_n79</w:t>
            </w:r>
          </w:p>
          <w:p w14:paraId="2CD66088" w14:textId="60FAC889" w:rsidR="00EB4245" w:rsidRDefault="00EB4245" w:rsidP="00E95D1D">
            <w:pPr>
              <w:pStyle w:val="CRCoverPage"/>
              <w:spacing w:after="0"/>
              <w:rPr>
                <w:noProof/>
              </w:rPr>
            </w:pPr>
          </w:p>
          <w:p w14:paraId="0FEC1AEC" w14:textId="3454A0E9" w:rsidR="004F65E0" w:rsidRDefault="004F65E0" w:rsidP="00E95D1D">
            <w:pPr>
              <w:pStyle w:val="CRCoverPage"/>
              <w:spacing w:after="0"/>
              <w:rPr>
                <w:noProof/>
              </w:rPr>
            </w:pPr>
            <w:r w:rsidRPr="007E5566">
              <w:rPr>
                <w:szCs w:val="18"/>
              </w:rPr>
              <w:t>DC_</w:t>
            </w:r>
            <w:r>
              <w:rPr>
                <w:szCs w:val="18"/>
              </w:rPr>
              <w:t xml:space="preserve">(n)41: </w:t>
            </w:r>
            <w:r>
              <w:rPr>
                <w:noProof/>
              </w:rPr>
              <w:t>Added n40 to coexistence list with emission limit of  -40dBm/MHz</w:t>
            </w:r>
          </w:p>
          <w:p w14:paraId="07EB17C0" w14:textId="77777777" w:rsidR="004F65E0" w:rsidRDefault="004F65E0" w:rsidP="00E95D1D">
            <w:pPr>
              <w:pStyle w:val="CRCoverPage"/>
              <w:spacing w:after="0"/>
              <w:rPr>
                <w:noProof/>
              </w:rPr>
            </w:pPr>
          </w:p>
          <w:p w14:paraId="043285E0" w14:textId="77777777" w:rsidR="004F65E0" w:rsidRDefault="00EB4245" w:rsidP="00E95D1D">
            <w:pPr>
              <w:pStyle w:val="CRCoverPage"/>
              <w:spacing w:after="0"/>
              <w:rPr>
                <w:noProof/>
              </w:rPr>
            </w:pPr>
            <w:r w:rsidRPr="007E5566">
              <w:rPr>
                <w:szCs w:val="18"/>
              </w:rPr>
              <w:t>DC_41_n41</w:t>
            </w:r>
            <w:r>
              <w:rPr>
                <w:szCs w:val="18"/>
              </w:rPr>
              <w:t xml:space="preserve">: </w:t>
            </w:r>
            <w:r>
              <w:rPr>
                <w:noProof/>
              </w:rPr>
              <w:t xml:space="preserve">Added n40 to coexistence list with emission limit of  </w:t>
            </w:r>
          </w:p>
          <w:p w14:paraId="31C656EC" w14:textId="661D116E" w:rsidR="00EB4245" w:rsidRDefault="004F65E0" w:rsidP="00E95D1D">
            <w:pPr>
              <w:pStyle w:val="CRCoverPage"/>
              <w:spacing w:after="0"/>
              <w:rPr>
                <w:noProof/>
              </w:rPr>
            </w:pPr>
            <w:r>
              <w:rPr>
                <w:noProof/>
              </w:rPr>
              <w:t>-</w:t>
            </w:r>
            <w:r w:rsidR="00EB4245">
              <w:rPr>
                <w:noProof/>
              </w:rPr>
              <w:t>40dBm/MHz</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6D0DE" w:rsidR="00C72835" w:rsidRDefault="00720CD1" w:rsidP="00C72835">
            <w:pPr>
              <w:pStyle w:val="CRCoverPage"/>
              <w:spacing w:after="0"/>
              <w:rPr>
                <w:noProof/>
                <w:lang w:eastAsia="ja-JP"/>
              </w:rPr>
            </w:pPr>
            <w:r>
              <w:rPr>
                <w:noProof/>
                <w:lang w:eastAsia="ja-JP"/>
              </w:rPr>
              <w:t>Emission requirements for all DC combinations with n4</w:t>
            </w:r>
            <w:r w:rsidR="0063175D">
              <w:rPr>
                <w:noProof/>
                <w:lang w:eastAsia="ja-JP"/>
              </w:rPr>
              <w:t>1</w:t>
            </w:r>
            <w:r>
              <w:rPr>
                <w:noProof/>
                <w:lang w:eastAsia="ja-JP"/>
              </w:rPr>
              <w:t xml:space="preserve"> are wrong.</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7E5FC" w:rsidR="00C72835" w:rsidRDefault="008647C4" w:rsidP="00C72835">
            <w:pPr>
              <w:pStyle w:val="CRCoverPage"/>
              <w:spacing w:after="0"/>
              <w:rPr>
                <w:noProof/>
                <w:lang w:eastAsia="ja-JP"/>
              </w:rPr>
            </w:pPr>
            <w:r w:rsidRPr="00E062F1">
              <w:t>6.5B.3.1.2</w:t>
            </w:r>
            <w:r>
              <w:t xml:space="preserve">, </w:t>
            </w:r>
            <w:r w:rsidR="000D3F4E" w:rsidRPr="00E062F1">
              <w:t>6.5B.3.2.2</w:t>
            </w:r>
            <w:r w:rsidR="00F447B5">
              <w:t>,</w:t>
            </w:r>
            <w:r w:rsidR="000D3F4E">
              <w:t xml:space="preserve"> </w:t>
            </w:r>
            <w:r w:rsidR="00F93D01" w:rsidRPr="00E062F1">
              <w:t>6.5B.3.3</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33E8F" w:rsidR="00C72835" w:rsidRDefault="00C72835" w:rsidP="00C72835">
            <w:pPr>
              <w:pStyle w:val="CRCoverPage"/>
              <w:spacing w:after="0"/>
              <w:ind w:left="99"/>
              <w:rPr>
                <w:noProof/>
              </w:rPr>
            </w:pPr>
            <w:r w:rsidRPr="00451FEF">
              <w:rPr>
                <w:noProof/>
              </w:rPr>
              <w:t>TS</w:t>
            </w:r>
            <w:r>
              <w:rPr>
                <w:rFonts w:hint="eastAsia"/>
                <w:noProof/>
                <w:lang w:eastAsia="ja-JP"/>
              </w:rPr>
              <w:t xml:space="preserve"> 38.521-</w:t>
            </w:r>
            <w:r w:rsidR="00FB51C1">
              <w:rPr>
                <w:noProof/>
                <w:lang w:eastAsia="ja-JP"/>
              </w:rPr>
              <w:t>3</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36A162"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F9FE66C" w14:textId="77777777" w:rsidR="00F447B5" w:rsidRPr="00E062F1" w:rsidRDefault="00F447B5" w:rsidP="00F447B5">
      <w:pPr>
        <w:pStyle w:val="Heading5"/>
      </w:pPr>
      <w:bookmarkStart w:id="1" w:name="_Toc21351674"/>
      <w:bookmarkStart w:id="2" w:name="_Toc29807256"/>
      <w:bookmarkStart w:id="3" w:name="_Toc36648970"/>
      <w:bookmarkStart w:id="4" w:name="_Toc36651695"/>
      <w:bookmarkStart w:id="5" w:name="_Toc37256629"/>
      <w:bookmarkStart w:id="6" w:name="_Toc37256970"/>
      <w:bookmarkStart w:id="7" w:name="_Toc45890700"/>
      <w:bookmarkStart w:id="8" w:name="_Toc45891924"/>
      <w:bookmarkStart w:id="9" w:name="_Toc45892334"/>
      <w:bookmarkStart w:id="10" w:name="_Toc45892744"/>
      <w:bookmarkStart w:id="11" w:name="_Toc52353158"/>
      <w:bookmarkStart w:id="12" w:name="_Toc53174981"/>
      <w:bookmarkStart w:id="13" w:name="_Toc61376130"/>
      <w:bookmarkStart w:id="14" w:name="_Toc61376542"/>
      <w:bookmarkStart w:id="15" w:name="_Toc67938816"/>
      <w:bookmarkStart w:id="16" w:name="_Toc76454422"/>
      <w:bookmarkStart w:id="17" w:name="_Toc76719842"/>
      <w:bookmarkStart w:id="18" w:name="_Toc76720362"/>
      <w:r w:rsidRPr="00E062F1">
        <w:t>6.5B.3.1.2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57A3BD" w14:textId="77777777" w:rsidR="00F447B5" w:rsidRPr="00E062F1" w:rsidRDefault="00F447B5" w:rsidP="00F447B5">
      <w:r w:rsidRPr="00E062F1">
        <w:t>The requirements in Table 6.5B.3.1.2-1 apply on each component carrier with all component carriers are active.</w:t>
      </w:r>
    </w:p>
    <w:p w14:paraId="01314FB9" w14:textId="77777777" w:rsidR="00F447B5" w:rsidRPr="00E062F1" w:rsidRDefault="00F447B5" w:rsidP="00F447B5">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447B5" w:rsidRPr="00E062F1" w14:paraId="0DAD830A" w14:textId="77777777" w:rsidTr="00B50C02">
        <w:trPr>
          <w:trHeight w:val="269"/>
          <w:jc w:val="center"/>
        </w:trPr>
        <w:tc>
          <w:tcPr>
            <w:tcW w:w="1024" w:type="dxa"/>
            <w:tcBorders>
              <w:top w:val="single" w:sz="4" w:space="0" w:color="auto"/>
              <w:left w:val="single" w:sz="4" w:space="0" w:color="auto"/>
              <w:right w:val="single" w:sz="4" w:space="0" w:color="auto"/>
            </w:tcBorders>
            <w:shd w:val="clear" w:color="auto" w:fill="auto"/>
          </w:tcPr>
          <w:p w14:paraId="5BCC1950" w14:textId="77777777" w:rsidR="00F447B5" w:rsidRPr="00E062F1" w:rsidRDefault="00F447B5" w:rsidP="00B50C02">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FF3F93E" w14:textId="77777777" w:rsidR="00F447B5" w:rsidRPr="00E062F1" w:rsidRDefault="00F447B5" w:rsidP="00B50C02">
            <w:pPr>
              <w:pStyle w:val="TAH"/>
              <w:rPr>
                <w:rFonts w:cs="Arial"/>
              </w:rPr>
            </w:pPr>
            <w:r w:rsidRPr="00E062F1">
              <w:rPr>
                <w:rFonts w:cs="Arial"/>
              </w:rPr>
              <w:t>Spurious emission</w:t>
            </w:r>
          </w:p>
        </w:tc>
      </w:tr>
      <w:tr w:rsidR="00F447B5" w:rsidRPr="00E062F1" w14:paraId="3EC229F3" w14:textId="77777777" w:rsidTr="00B50C02">
        <w:trPr>
          <w:trHeight w:val="449"/>
          <w:jc w:val="center"/>
        </w:trPr>
        <w:tc>
          <w:tcPr>
            <w:tcW w:w="1024" w:type="dxa"/>
            <w:tcBorders>
              <w:left w:val="single" w:sz="4" w:space="0" w:color="auto"/>
              <w:bottom w:val="single" w:sz="4" w:space="0" w:color="auto"/>
              <w:right w:val="single" w:sz="4" w:space="0" w:color="auto"/>
            </w:tcBorders>
            <w:shd w:val="clear" w:color="auto" w:fill="auto"/>
          </w:tcPr>
          <w:p w14:paraId="5488BCFF" w14:textId="77777777" w:rsidR="00F447B5" w:rsidRPr="00E062F1" w:rsidRDefault="00F447B5" w:rsidP="00B50C02">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CC75C7A" w14:textId="77777777" w:rsidR="00F447B5" w:rsidRPr="00E062F1" w:rsidRDefault="00F447B5" w:rsidP="00B50C02">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73385FE" w14:textId="77777777" w:rsidR="00F447B5" w:rsidRPr="00E062F1" w:rsidRDefault="00F447B5" w:rsidP="00B50C02">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7EA83AA9" w14:textId="77777777" w:rsidR="00F447B5" w:rsidRPr="00E062F1" w:rsidRDefault="00F447B5" w:rsidP="00B50C02">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16DF59FC" w14:textId="77777777" w:rsidR="00F447B5" w:rsidRPr="00E062F1" w:rsidRDefault="00F447B5" w:rsidP="00B50C02">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118BE44D" w14:textId="77777777" w:rsidR="00F447B5" w:rsidRPr="00E062F1" w:rsidRDefault="00F447B5" w:rsidP="00B50C02">
            <w:pPr>
              <w:pStyle w:val="TAH"/>
              <w:rPr>
                <w:rFonts w:cs="Arial"/>
              </w:rPr>
            </w:pPr>
            <w:r w:rsidRPr="00E062F1">
              <w:rPr>
                <w:rFonts w:cs="Arial"/>
              </w:rPr>
              <w:t>NOTE</w:t>
            </w:r>
          </w:p>
        </w:tc>
      </w:tr>
      <w:tr w:rsidR="00F447B5" w:rsidRPr="00E062F1" w14:paraId="3F129792" w14:textId="77777777" w:rsidTr="00B50C02">
        <w:trPr>
          <w:trHeight w:val="156"/>
          <w:jc w:val="center"/>
        </w:trPr>
        <w:tc>
          <w:tcPr>
            <w:tcW w:w="1024" w:type="dxa"/>
            <w:tcBorders>
              <w:top w:val="single" w:sz="4" w:space="0" w:color="auto"/>
              <w:left w:val="single" w:sz="4" w:space="0" w:color="auto"/>
              <w:right w:val="single" w:sz="4" w:space="0" w:color="auto"/>
            </w:tcBorders>
            <w:shd w:val="clear" w:color="auto" w:fill="auto"/>
          </w:tcPr>
          <w:p w14:paraId="39D03029" w14:textId="77777777" w:rsidR="00F447B5" w:rsidRPr="00E062F1" w:rsidRDefault="00F447B5" w:rsidP="00B50C02">
            <w:pPr>
              <w:pStyle w:val="TAL"/>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02D4696B" w14:textId="77777777" w:rsidR="00F447B5" w:rsidRPr="00E062F1" w:rsidRDefault="00F447B5" w:rsidP="00B50C02">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9DCDD27" w14:textId="77777777" w:rsidR="00F447B5" w:rsidRPr="00E062F1" w:rsidRDefault="00F447B5" w:rsidP="00B50C02">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91CEC40" w14:textId="77777777" w:rsidR="00F447B5" w:rsidRPr="00E062F1" w:rsidRDefault="00F447B5" w:rsidP="00B50C02">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05A01DE2" w14:textId="77777777" w:rsidR="00F447B5" w:rsidRPr="00E062F1" w:rsidRDefault="00F447B5" w:rsidP="00B50C02">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71747" w14:textId="77777777" w:rsidR="00F447B5" w:rsidRPr="00E062F1" w:rsidRDefault="00F447B5" w:rsidP="00B50C02">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2734F721" w14:textId="77777777" w:rsidR="00F447B5" w:rsidRPr="00E062F1" w:rsidRDefault="00F447B5" w:rsidP="00B50C02">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5F97BE4" w14:textId="77777777" w:rsidR="00F447B5" w:rsidRPr="00E062F1" w:rsidRDefault="00F447B5" w:rsidP="00B50C02">
            <w:pPr>
              <w:pStyle w:val="TAC"/>
              <w:rPr>
                <w:rFonts w:cs="Arial"/>
                <w:sz w:val="16"/>
                <w:szCs w:val="16"/>
              </w:rPr>
            </w:pPr>
          </w:p>
        </w:tc>
      </w:tr>
      <w:tr w:rsidR="00F447B5" w:rsidRPr="00E062F1" w14:paraId="00C38C14" w14:textId="77777777" w:rsidTr="00B50C02">
        <w:trPr>
          <w:trHeight w:val="156"/>
          <w:jc w:val="center"/>
        </w:trPr>
        <w:tc>
          <w:tcPr>
            <w:tcW w:w="1024" w:type="dxa"/>
            <w:tcBorders>
              <w:left w:val="single" w:sz="4" w:space="0" w:color="auto"/>
              <w:right w:val="single" w:sz="4" w:space="0" w:color="auto"/>
            </w:tcBorders>
            <w:shd w:val="clear" w:color="auto" w:fill="auto"/>
          </w:tcPr>
          <w:p w14:paraId="474D894A" w14:textId="77777777" w:rsidR="00F447B5" w:rsidRPr="00E062F1" w:rsidRDefault="00F447B5" w:rsidP="00B50C02">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0498C024" w14:textId="77777777" w:rsidR="00F447B5" w:rsidRPr="007E5566" w:rsidRDefault="00F447B5" w:rsidP="00B50C02">
            <w:pPr>
              <w:pStyle w:val="TAL"/>
              <w:rPr>
                <w:lang w:val="sv-FI"/>
              </w:rPr>
            </w:pPr>
            <w:r w:rsidRPr="007E5566">
              <w:rPr>
                <w:lang w:val="sv-FI"/>
              </w:rPr>
              <w:t>E-UTRA Band 2, 25, 41, 70,</w:t>
            </w:r>
          </w:p>
          <w:p w14:paraId="730FD9E6" w14:textId="77777777" w:rsidR="00F447B5" w:rsidRPr="007E5566" w:rsidRDefault="00F447B5" w:rsidP="00B50C02">
            <w:pPr>
              <w:pStyle w:val="TAL"/>
              <w:rPr>
                <w:rFonts w:cs="Arial"/>
                <w:sz w:val="16"/>
                <w:szCs w:val="16"/>
                <w:lang w:val="sv-FI"/>
              </w:rPr>
            </w:pPr>
            <w:r w:rsidRPr="007E5566">
              <w:rPr>
                <w:lang w:val="sv-FI"/>
              </w:rPr>
              <w:t>NR Band n77</w:t>
            </w:r>
          </w:p>
        </w:tc>
        <w:tc>
          <w:tcPr>
            <w:tcW w:w="903" w:type="dxa"/>
            <w:tcBorders>
              <w:top w:val="single" w:sz="4" w:space="0" w:color="auto"/>
              <w:left w:val="nil"/>
              <w:bottom w:val="single" w:sz="4" w:space="0" w:color="auto"/>
              <w:right w:val="single" w:sz="4" w:space="0" w:color="auto"/>
            </w:tcBorders>
            <w:shd w:val="clear" w:color="auto" w:fill="auto"/>
          </w:tcPr>
          <w:p w14:paraId="42274EEE" w14:textId="77777777" w:rsidR="00F447B5" w:rsidRPr="00E062F1" w:rsidRDefault="00F447B5" w:rsidP="00B50C02">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90BDC65" w14:textId="77777777" w:rsidR="00F447B5" w:rsidRPr="00E062F1" w:rsidRDefault="00F447B5" w:rsidP="00B50C02">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7130A06" w14:textId="77777777" w:rsidR="00F447B5" w:rsidRPr="00E062F1" w:rsidRDefault="00F447B5" w:rsidP="00B50C02">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074616C" w14:textId="77777777" w:rsidR="00F447B5" w:rsidRPr="00E062F1" w:rsidRDefault="00F447B5" w:rsidP="00B50C02">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5BCA2C85" w14:textId="77777777" w:rsidR="00F447B5" w:rsidRPr="00E062F1" w:rsidRDefault="00F447B5" w:rsidP="00B50C02">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61AE4AC" w14:textId="77777777" w:rsidR="00F447B5" w:rsidRPr="00E062F1" w:rsidRDefault="00F447B5" w:rsidP="00B50C02">
            <w:pPr>
              <w:pStyle w:val="TAC"/>
              <w:rPr>
                <w:rFonts w:cs="Arial"/>
                <w:sz w:val="16"/>
                <w:szCs w:val="16"/>
              </w:rPr>
            </w:pPr>
            <w:r w:rsidRPr="00E062F1">
              <w:t>2</w:t>
            </w:r>
          </w:p>
        </w:tc>
      </w:tr>
      <w:tr w:rsidR="00F447B5" w:rsidRPr="00E062F1" w14:paraId="4A038A8B" w14:textId="77777777" w:rsidTr="00B50C02">
        <w:trPr>
          <w:trHeight w:val="156"/>
          <w:jc w:val="center"/>
        </w:trPr>
        <w:tc>
          <w:tcPr>
            <w:tcW w:w="1024" w:type="dxa"/>
            <w:tcBorders>
              <w:left w:val="single" w:sz="4" w:space="0" w:color="auto"/>
              <w:right w:val="single" w:sz="4" w:space="0" w:color="auto"/>
            </w:tcBorders>
            <w:shd w:val="clear" w:color="auto" w:fill="auto"/>
          </w:tcPr>
          <w:p w14:paraId="68E19CD3" w14:textId="77777777" w:rsidR="00F447B5" w:rsidRPr="00E062F1" w:rsidRDefault="00F447B5" w:rsidP="00B50C02">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324A4862" w14:textId="77777777" w:rsidR="00F447B5" w:rsidRPr="00E062F1" w:rsidRDefault="00F447B5" w:rsidP="00B50C02">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66C7B4F6" w14:textId="77777777" w:rsidR="00F447B5" w:rsidRPr="00E062F1" w:rsidRDefault="00F447B5" w:rsidP="00B50C02">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67627A6" w14:textId="77777777" w:rsidR="00F447B5" w:rsidRPr="00E062F1" w:rsidRDefault="00F447B5" w:rsidP="00B50C02">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4DDBBC75" w14:textId="77777777" w:rsidR="00F447B5" w:rsidRPr="00E062F1" w:rsidRDefault="00F447B5" w:rsidP="00B50C02">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1D9B457" w14:textId="77777777" w:rsidR="00F447B5" w:rsidRPr="00E062F1" w:rsidRDefault="00F447B5" w:rsidP="00B50C02">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17E82D4C" w14:textId="77777777" w:rsidR="00F447B5" w:rsidRPr="00E062F1" w:rsidRDefault="00F447B5" w:rsidP="00B50C02">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411E7F39" w14:textId="77777777" w:rsidR="00F447B5" w:rsidRPr="00E062F1" w:rsidRDefault="00F447B5" w:rsidP="00B50C02">
            <w:pPr>
              <w:pStyle w:val="TAC"/>
              <w:rPr>
                <w:rFonts w:cs="Arial"/>
                <w:sz w:val="16"/>
                <w:szCs w:val="16"/>
              </w:rPr>
            </w:pPr>
            <w:r w:rsidRPr="00E062F1">
              <w:t>3</w:t>
            </w:r>
          </w:p>
        </w:tc>
      </w:tr>
      <w:tr w:rsidR="00F447B5" w:rsidRPr="00E062F1" w14:paraId="1AF7E0E4" w14:textId="77777777" w:rsidTr="00B50C02">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4E6D25D" w14:textId="77777777" w:rsidR="00F447B5" w:rsidRPr="00E062F1" w:rsidRDefault="00F447B5" w:rsidP="00B50C02">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620E16D" w14:textId="77777777" w:rsidR="00F447B5" w:rsidRPr="00E062F1" w:rsidRDefault="00F447B5" w:rsidP="00B50C02">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5674C972" w14:textId="77777777" w:rsidR="00F447B5" w:rsidRPr="00E062F1" w:rsidRDefault="00F447B5" w:rsidP="00B50C02">
            <w:pPr>
              <w:pStyle w:val="TAC"/>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960F2C1" w14:textId="77777777" w:rsidR="00F447B5" w:rsidRPr="00E062F1" w:rsidRDefault="00F447B5" w:rsidP="00B50C02">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774DB5DE" w14:textId="77777777" w:rsidR="00F447B5" w:rsidRPr="00E062F1" w:rsidRDefault="00F447B5" w:rsidP="00B50C02">
            <w:pPr>
              <w:pStyle w:val="TAC"/>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B470B18" w14:textId="77777777" w:rsidR="00F447B5" w:rsidRPr="00E062F1" w:rsidRDefault="00F447B5" w:rsidP="00B50C02">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6F8184E3" w14:textId="77777777" w:rsidR="00F447B5" w:rsidRPr="00E062F1" w:rsidRDefault="00F447B5" w:rsidP="00B50C02">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56D3EB54" w14:textId="77777777" w:rsidR="00F447B5" w:rsidRPr="00E062F1" w:rsidRDefault="00F447B5" w:rsidP="00B50C02">
            <w:pPr>
              <w:pStyle w:val="TAC"/>
              <w:rPr>
                <w:rFonts w:cs="Arial"/>
                <w:sz w:val="16"/>
                <w:szCs w:val="16"/>
              </w:rPr>
            </w:pPr>
            <w:r w:rsidRPr="00E062F1">
              <w:t>3</w:t>
            </w:r>
          </w:p>
        </w:tc>
      </w:tr>
      <w:tr w:rsidR="00F447B5" w:rsidRPr="00E062F1" w14:paraId="2612139A" w14:textId="77777777" w:rsidTr="00B50C02">
        <w:trPr>
          <w:trHeight w:val="156"/>
          <w:jc w:val="center"/>
        </w:trPr>
        <w:tc>
          <w:tcPr>
            <w:tcW w:w="1024" w:type="dxa"/>
            <w:tcBorders>
              <w:top w:val="single" w:sz="4" w:space="0" w:color="auto"/>
              <w:left w:val="single" w:sz="4" w:space="0" w:color="auto"/>
              <w:right w:val="single" w:sz="4" w:space="0" w:color="auto"/>
            </w:tcBorders>
            <w:shd w:val="clear" w:color="auto" w:fill="auto"/>
          </w:tcPr>
          <w:p w14:paraId="327B4978" w14:textId="77777777" w:rsidR="00F447B5" w:rsidRPr="00E062F1" w:rsidRDefault="00F447B5" w:rsidP="00B50C02">
            <w:pPr>
              <w:pStyle w:val="TAL"/>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3EBE54BD" w14:textId="77777777" w:rsidR="00F447B5" w:rsidRPr="007E5566" w:rsidRDefault="00F447B5" w:rsidP="00B50C02">
            <w:pPr>
              <w:pStyle w:val="TAL"/>
              <w:rPr>
                <w:lang w:val="sv-FI"/>
              </w:rPr>
            </w:pPr>
            <w:r w:rsidRPr="007E5566">
              <w:rPr>
                <w:lang w:val="sv-FI"/>
              </w:rPr>
              <w:t>E-UTRA Band 1, 2, 3, 4, 5, 8, 10, 11, 12, 13 , 14, 17, 18, 19, 21, 24, 25, 26, 27, 28, 29, 30, 34, 39, 42, 44, 45, 48, 50, 51, 66, 70, 71, 73, 74</w:t>
            </w:r>
          </w:p>
          <w:p w14:paraId="26C5AFD4" w14:textId="77777777" w:rsidR="00F447B5" w:rsidRPr="007E5566" w:rsidRDefault="00F447B5" w:rsidP="00B50C02">
            <w:pPr>
              <w:pStyle w:val="TAL"/>
              <w:rPr>
                <w:lang w:val="sv-FI"/>
              </w:rPr>
            </w:pPr>
            <w:r w:rsidRPr="007E5566">
              <w:rPr>
                <w:rFonts w:eastAsia="Malgun Gothic"/>
                <w:lang w:val="sv-FI"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08F71157" w14:textId="77777777" w:rsidR="00F447B5" w:rsidRPr="00E062F1" w:rsidRDefault="00F447B5" w:rsidP="00B50C02">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960E85D" w14:textId="77777777" w:rsidR="00F447B5" w:rsidRPr="00E062F1" w:rsidRDefault="00F447B5" w:rsidP="00B50C02">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65BEDC46" w14:textId="77777777" w:rsidR="00F447B5" w:rsidRPr="00E062F1" w:rsidRDefault="00F447B5" w:rsidP="00B50C02">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61554E0" w14:textId="77777777" w:rsidR="00F447B5" w:rsidRPr="00E062F1" w:rsidRDefault="00F447B5" w:rsidP="00B50C02">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5B660158" w14:textId="77777777" w:rsidR="00F447B5" w:rsidRPr="00E062F1" w:rsidRDefault="00F447B5" w:rsidP="00B50C02">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34E835A" w14:textId="77777777" w:rsidR="00F447B5" w:rsidRPr="00E062F1" w:rsidRDefault="00F447B5" w:rsidP="00B50C02">
            <w:pPr>
              <w:pStyle w:val="TAC"/>
            </w:pPr>
          </w:p>
        </w:tc>
      </w:tr>
      <w:tr w:rsidR="00391537" w:rsidRPr="00E062F1" w14:paraId="07124FE1" w14:textId="77777777" w:rsidTr="00B50C02">
        <w:trPr>
          <w:trHeight w:val="156"/>
          <w:jc w:val="center"/>
        </w:trPr>
        <w:tc>
          <w:tcPr>
            <w:tcW w:w="1024" w:type="dxa"/>
            <w:vMerge w:val="restart"/>
            <w:tcBorders>
              <w:left w:val="single" w:sz="4" w:space="0" w:color="auto"/>
              <w:right w:val="single" w:sz="4" w:space="0" w:color="auto"/>
            </w:tcBorders>
            <w:shd w:val="clear" w:color="auto" w:fill="auto"/>
          </w:tcPr>
          <w:p w14:paraId="1E86B0D2" w14:textId="77777777" w:rsidR="00391537" w:rsidRPr="00E062F1" w:rsidRDefault="00391537" w:rsidP="00B50C02">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303A32C5" w14:textId="77777777" w:rsidR="00391537" w:rsidRPr="00E062F1" w:rsidRDefault="00391537" w:rsidP="00B50C02">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43BA782C" w14:textId="77777777" w:rsidR="00391537" w:rsidRPr="00E062F1" w:rsidRDefault="00391537" w:rsidP="00B50C02">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63A10A32" w14:textId="77777777" w:rsidR="00391537" w:rsidRPr="00E062F1" w:rsidRDefault="00391537" w:rsidP="00B50C02">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341114AE" w14:textId="77777777" w:rsidR="00391537" w:rsidRPr="00E062F1" w:rsidRDefault="00391537" w:rsidP="00B50C02">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0E531C00" w14:textId="77777777" w:rsidR="00391537" w:rsidRPr="00E062F1" w:rsidRDefault="00391537" w:rsidP="00B50C02">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2565D5BD" w14:textId="77777777" w:rsidR="00391537" w:rsidRPr="00E062F1" w:rsidRDefault="00391537" w:rsidP="00B50C02">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4EC56DCE" w14:textId="77777777" w:rsidR="00391537" w:rsidRPr="00E062F1" w:rsidRDefault="00391537" w:rsidP="00B50C02">
            <w:pPr>
              <w:pStyle w:val="TAC"/>
            </w:pPr>
            <w:r>
              <w:t>4</w:t>
            </w:r>
          </w:p>
        </w:tc>
      </w:tr>
      <w:tr w:rsidR="00391537" w:rsidRPr="00E062F1" w14:paraId="6F22C2BC" w14:textId="77777777" w:rsidTr="00AE3257">
        <w:trPr>
          <w:trHeight w:val="156"/>
          <w:jc w:val="center"/>
        </w:trPr>
        <w:tc>
          <w:tcPr>
            <w:tcW w:w="1024" w:type="dxa"/>
            <w:vMerge/>
            <w:tcBorders>
              <w:left w:val="single" w:sz="4" w:space="0" w:color="auto"/>
              <w:right w:val="single" w:sz="4" w:space="0" w:color="auto"/>
            </w:tcBorders>
            <w:shd w:val="clear" w:color="auto" w:fill="auto"/>
          </w:tcPr>
          <w:p w14:paraId="648F2E9F" w14:textId="77777777" w:rsidR="00391537" w:rsidRPr="00E062F1" w:rsidRDefault="00391537" w:rsidP="00B50C02">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63FC7954" w14:textId="77777777" w:rsidR="00391537" w:rsidRPr="00E062F1" w:rsidRDefault="00391537" w:rsidP="00B50C02">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67C7771C" w14:textId="77777777" w:rsidR="00391537" w:rsidRPr="00E062F1" w:rsidRDefault="00391537" w:rsidP="00B50C02">
            <w:pPr>
              <w:pStyle w:val="TAC"/>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A316714" w14:textId="77777777" w:rsidR="00391537" w:rsidRPr="00E062F1" w:rsidRDefault="00391537" w:rsidP="00B50C02">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044C586A" w14:textId="77777777" w:rsidR="00391537" w:rsidRPr="00E062F1" w:rsidRDefault="00391537" w:rsidP="00B50C02">
            <w:pPr>
              <w:pStyle w:val="TAC"/>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FE88E6E" w14:textId="77777777" w:rsidR="00391537" w:rsidRPr="00E062F1" w:rsidRDefault="00391537" w:rsidP="00B50C02">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17AD0D72" w14:textId="77777777" w:rsidR="00391537" w:rsidRPr="00E062F1" w:rsidRDefault="00391537" w:rsidP="00B50C02">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4E98F13" w14:textId="77777777" w:rsidR="00391537" w:rsidRPr="00E062F1" w:rsidRDefault="00391537" w:rsidP="00B50C02">
            <w:pPr>
              <w:pStyle w:val="TAC"/>
            </w:pPr>
            <w:r w:rsidRPr="00E062F1">
              <w:t>2</w:t>
            </w:r>
          </w:p>
        </w:tc>
      </w:tr>
      <w:tr w:rsidR="00391537" w:rsidRPr="00E062F1" w14:paraId="060B05D9" w14:textId="77777777" w:rsidTr="00B50C02">
        <w:trPr>
          <w:trHeight w:val="156"/>
          <w:jc w:val="center"/>
          <w:ins w:id="19" w:author="Apple" w:date="2021-08-23T19:09:00Z"/>
        </w:trPr>
        <w:tc>
          <w:tcPr>
            <w:tcW w:w="1024" w:type="dxa"/>
            <w:vMerge/>
            <w:tcBorders>
              <w:left w:val="single" w:sz="4" w:space="0" w:color="auto"/>
              <w:bottom w:val="single" w:sz="4" w:space="0" w:color="auto"/>
              <w:right w:val="single" w:sz="4" w:space="0" w:color="auto"/>
            </w:tcBorders>
            <w:shd w:val="clear" w:color="auto" w:fill="auto"/>
          </w:tcPr>
          <w:p w14:paraId="648A9D90" w14:textId="77777777" w:rsidR="00391537" w:rsidRPr="00E062F1" w:rsidRDefault="00391537" w:rsidP="00391537">
            <w:pPr>
              <w:pStyle w:val="TAL"/>
              <w:rPr>
                <w:ins w:id="20" w:author="Apple" w:date="2021-08-23T19:09: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4CB8876" w14:textId="54E81875" w:rsidR="00391537" w:rsidRPr="00E062F1" w:rsidRDefault="00391537" w:rsidP="00391537">
            <w:pPr>
              <w:pStyle w:val="TAL"/>
              <w:rPr>
                <w:ins w:id="21" w:author="Apple" w:date="2021-08-23T19:09:00Z"/>
                <w:lang w:eastAsia="zh-CN"/>
              </w:rPr>
            </w:pPr>
            <w:ins w:id="22" w:author="Apple" w:date="2021-08-23T19:09:00Z">
              <w:r w:rsidRPr="001C0CC4">
                <w:t>E-UTRA Band</w:t>
              </w:r>
              <w:r>
                <w:rPr>
                  <w:rFonts w:hint="eastAsia"/>
                  <w:lang w:eastAsia="zh-CN"/>
                </w:rPr>
                <w:t xml:space="preserve"> 40</w:t>
              </w:r>
            </w:ins>
          </w:p>
        </w:tc>
        <w:tc>
          <w:tcPr>
            <w:tcW w:w="903" w:type="dxa"/>
            <w:tcBorders>
              <w:top w:val="single" w:sz="4" w:space="0" w:color="auto"/>
              <w:left w:val="nil"/>
              <w:bottom w:val="single" w:sz="4" w:space="0" w:color="auto"/>
              <w:right w:val="single" w:sz="4" w:space="0" w:color="auto"/>
            </w:tcBorders>
            <w:shd w:val="clear" w:color="auto" w:fill="auto"/>
          </w:tcPr>
          <w:p w14:paraId="7F3EE6F6" w14:textId="0E038027" w:rsidR="00391537" w:rsidRPr="00E062F1" w:rsidRDefault="00391537" w:rsidP="00391537">
            <w:pPr>
              <w:pStyle w:val="TAC"/>
              <w:rPr>
                <w:ins w:id="23" w:author="Apple" w:date="2021-08-23T19:09:00Z"/>
              </w:rPr>
            </w:pPr>
            <w:ins w:id="24" w:author="Apple" w:date="2021-08-23T19:09:00Z">
              <w:r w:rsidRPr="001C0CC4">
                <w:t>F</w:t>
              </w:r>
              <w:r w:rsidRPr="001C0CC4">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14:paraId="2B2F723D" w14:textId="37580C2B" w:rsidR="00391537" w:rsidRPr="00E062F1" w:rsidRDefault="00391537" w:rsidP="00391537">
            <w:pPr>
              <w:pStyle w:val="TAC"/>
              <w:rPr>
                <w:ins w:id="25" w:author="Apple" w:date="2021-08-23T19:09:00Z"/>
              </w:rPr>
            </w:pPr>
            <w:ins w:id="26" w:author="Apple" w:date="2021-08-23T19:09:00Z">
              <w:r w:rsidRPr="001C0CC4">
                <w:t>-</w:t>
              </w:r>
            </w:ins>
          </w:p>
        </w:tc>
        <w:tc>
          <w:tcPr>
            <w:tcW w:w="906" w:type="dxa"/>
            <w:tcBorders>
              <w:top w:val="single" w:sz="4" w:space="0" w:color="auto"/>
              <w:left w:val="nil"/>
              <w:bottom w:val="single" w:sz="4" w:space="0" w:color="auto"/>
              <w:right w:val="single" w:sz="4" w:space="0" w:color="auto"/>
            </w:tcBorders>
            <w:shd w:val="clear" w:color="auto" w:fill="auto"/>
          </w:tcPr>
          <w:p w14:paraId="563E6633" w14:textId="47D7A9B5" w:rsidR="00391537" w:rsidRPr="00E062F1" w:rsidRDefault="00391537" w:rsidP="00391537">
            <w:pPr>
              <w:pStyle w:val="TAC"/>
              <w:rPr>
                <w:ins w:id="27" w:author="Apple" w:date="2021-08-23T19:09:00Z"/>
                <w:rStyle w:val="TALCar"/>
              </w:rPr>
            </w:pPr>
            <w:ins w:id="28" w:author="Apple" w:date="2021-08-23T19:09:00Z">
              <w:r w:rsidRPr="001C0CC4">
                <w:t>F</w:t>
              </w:r>
              <w:r w:rsidRPr="001C0CC4">
                <w:rP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14:paraId="32E39CC7" w14:textId="379667A9" w:rsidR="00391537" w:rsidRPr="00E062F1" w:rsidRDefault="00391537" w:rsidP="00391537">
            <w:pPr>
              <w:pStyle w:val="TAC"/>
              <w:rPr>
                <w:ins w:id="29" w:author="Apple" w:date="2021-08-23T19:09:00Z"/>
                <w:rFonts w:eastAsia="Malgun Gothic"/>
                <w:lang w:eastAsia="ko-KR"/>
              </w:rPr>
            </w:pPr>
            <w:ins w:id="30" w:author="Apple" w:date="2021-08-23T19:09:00Z">
              <w:r>
                <w:rPr>
                  <w:rFonts w:hint="eastAsia"/>
                  <w:lang w:eastAsia="zh-CN"/>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6102477F" w14:textId="20138F3F" w:rsidR="00391537" w:rsidRPr="00E062F1" w:rsidRDefault="00391537" w:rsidP="00391537">
            <w:pPr>
              <w:pStyle w:val="TAC"/>
              <w:rPr>
                <w:ins w:id="31" w:author="Apple" w:date="2021-08-23T19:09:00Z"/>
                <w:rFonts w:eastAsia="Malgun Gothic"/>
                <w:lang w:eastAsia="ko-KR"/>
              </w:rPr>
            </w:pPr>
            <w:ins w:id="32" w:author="Apple" w:date="2021-08-23T19:09:00Z">
              <w:r>
                <w:rPr>
                  <w:rFonts w:hint="eastAsia"/>
                  <w:lang w:eastAsia="zh-CN"/>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2F7DBEBC" w14:textId="77777777" w:rsidR="00391537" w:rsidRPr="00E062F1" w:rsidRDefault="00391537" w:rsidP="00391537">
            <w:pPr>
              <w:pStyle w:val="TAC"/>
              <w:rPr>
                <w:ins w:id="33" w:author="Apple" w:date="2021-08-23T19:09:00Z"/>
              </w:rPr>
            </w:pPr>
          </w:p>
        </w:tc>
      </w:tr>
      <w:tr w:rsidR="00391537" w:rsidRPr="00E062F1" w14:paraId="0D2E62E7" w14:textId="77777777" w:rsidTr="00B50C02">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395A9A6" w14:textId="77777777" w:rsidR="00391537" w:rsidRPr="00E062F1" w:rsidRDefault="00391537" w:rsidP="00391537">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3F9A08D1" w14:textId="77777777" w:rsidR="00391537" w:rsidRPr="00E062F1" w:rsidRDefault="00391537" w:rsidP="00391537">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w:t>
            </w:r>
            <w:r>
              <w:rPr>
                <w:rFonts w:cs="Arial"/>
              </w:rPr>
              <w:t xml:space="preserve"> in 3GPP TS 36.101 [4] and Table 6.5.3.1-2 in 3GPP TS 38.101-1 [2]</w:t>
            </w:r>
            <w:r w:rsidRPr="00E062F1">
              <w:rPr>
                <w:rFonts w:cs="Arial"/>
              </w:rPr>
              <w:t xml:space="preserve"> 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135106A8" w14:textId="77777777" w:rsidR="00391537" w:rsidRDefault="00391537" w:rsidP="00391537">
            <w:pPr>
              <w:pStyle w:val="TAN"/>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w:t>
            </w:r>
            <w:r>
              <w:t>,</w:t>
            </w:r>
            <w:r w:rsidRPr="00E062F1">
              <w:t xml:space="preserve"> Table 6.6.3.1A-1 </w:t>
            </w:r>
            <w:r>
              <w:t xml:space="preserve">in </w:t>
            </w:r>
            <w:r>
              <w:rPr>
                <w:rFonts w:cs="Arial"/>
              </w:rPr>
              <w:t xml:space="preserve">3GPP </w:t>
            </w:r>
            <w:r>
              <w:t xml:space="preserve">TS 36.101 </w:t>
            </w:r>
            <w:r w:rsidRPr="00E062F1">
              <w:t xml:space="preserve">[4] </w:t>
            </w:r>
            <w:r>
              <w:t xml:space="preserve">or in Table 6.5.3.1-1 in </w:t>
            </w:r>
            <w:r>
              <w:rPr>
                <w:rFonts w:cs="Arial"/>
              </w:rPr>
              <w:t xml:space="preserve">3GPP </w:t>
            </w:r>
            <w:r>
              <w:t xml:space="preserve">TS 38.101-1 [2] </w:t>
            </w:r>
            <w:r w:rsidRPr="00E062F1">
              <w:t>from the edge of the channel bandwidth.</w:t>
            </w:r>
          </w:p>
          <w:p w14:paraId="26790E82" w14:textId="77777777" w:rsidR="00391537" w:rsidRPr="00E062F1" w:rsidRDefault="00391537" w:rsidP="00391537">
            <w:pPr>
              <w:pStyle w:val="TAN"/>
            </w:pPr>
            <w:r>
              <w:rPr>
                <w:rFonts w:cs="Arial"/>
              </w:rPr>
              <w:t>NOTE4:</w:t>
            </w:r>
            <w:r w:rsidRPr="00E062F1">
              <w:rPr>
                <w:rFonts w:cs="Arial"/>
                <w:vertAlign w:val="superscript"/>
              </w:rPr>
              <w:t xml:space="preserve"> </w:t>
            </w:r>
            <w:r w:rsidRPr="00E062F1">
              <w:rPr>
                <w:rFonts w:cs="Arial"/>
                <w:vertAlign w:val="superscript"/>
              </w:rPr>
              <w:tab/>
            </w:r>
            <w:r>
              <w:t>Applicable when co-existence with PHS system operating in 1884.5 - 1915.7 MHz.</w:t>
            </w:r>
          </w:p>
        </w:tc>
      </w:tr>
    </w:tbl>
    <w:p w14:paraId="4794EAF2" w14:textId="77777777" w:rsidR="00F447B5" w:rsidRPr="00E062F1" w:rsidRDefault="00F447B5" w:rsidP="00F447B5"/>
    <w:p w14:paraId="37061424" w14:textId="77777777" w:rsidR="00F447B5" w:rsidRPr="00E062F1" w:rsidRDefault="00F447B5" w:rsidP="00F447B5">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20DA1355" w14:textId="01586E14" w:rsidR="00CE421A" w:rsidRDefault="00CE421A" w:rsidP="009514D4">
      <w:pPr>
        <w:rPr>
          <w:rFonts w:ascii="Arial" w:hAnsi="Arial" w:cs="Arial"/>
          <w:color w:val="FF0000"/>
          <w:sz w:val="28"/>
          <w:szCs w:val="28"/>
        </w:rPr>
      </w:pPr>
    </w:p>
    <w:p w14:paraId="3883B82D" w14:textId="118B5216" w:rsidR="00F447B5" w:rsidRDefault="00F447B5" w:rsidP="009514D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sections are skipped</w:t>
      </w:r>
      <w:r w:rsidRPr="00CE57C0">
        <w:rPr>
          <w:rFonts w:ascii="Arial" w:hAnsi="Arial" w:cs="Arial"/>
          <w:color w:val="FF0000"/>
          <w:sz w:val="28"/>
          <w:szCs w:val="28"/>
        </w:rPr>
        <w:t>&gt;&gt;&gt;</w:t>
      </w:r>
    </w:p>
    <w:p w14:paraId="413390FF" w14:textId="77777777" w:rsidR="00F447B5" w:rsidRDefault="00F447B5" w:rsidP="009514D4">
      <w:pPr>
        <w:rPr>
          <w:rFonts w:ascii="Arial" w:hAnsi="Arial" w:cs="Arial"/>
          <w:color w:val="FF0000"/>
          <w:sz w:val="28"/>
          <w:szCs w:val="28"/>
        </w:rPr>
      </w:pPr>
    </w:p>
    <w:p w14:paraId="08AEF3A0" w14:textId="77777777" w:rsidR="00CE421A" w:rsidRPr="00E062F1" w:rsidRDefault="00CE421A" w:rsidP="00CE421A">
      <w:pPr>
        <w:pStyle w:val="Heading5"/>
      </w:pPr>
      <w:bookmarkStart w:id="34" w:name="_Toc21351677"/>
      <w:bookmarkStart w:id="35" w:name="_Toc29807259"/>
      <w:bookmarkStart w:id="36" w:name="_Toc36648973"/>
      <w:bookmarkStart w:id="37" w:name="_Toc36651698"/>
      <w:bookmarkStart w:id="38" w:name="_Toc37256632"/>
      <w:bookmarkStart w:id="39" w:name="_Toc37256973"/>
      <w:bookmarkStart w:id="40" w:name="_Toc45890703"/>
      <w:bookmarkStart w:id="41" w:name="_Toc45891927"/>
      <w:bookmarkStart w:id="42" w:name="_Toc45892337"/>
      <w:bookmarkStart w:id="43" w:name="_Toc45892747"/>
      <w:bookmarkStart w:id="44" w:name="_Toc52353161"/>
      <w:bookmarkStart w:id="45" w:name="_Toc53174984"/>
      <w:bookmarkStart w:id="46" w:name="_Toc61376133"/>
      <w:bookmarkStart w:id="47" w:name="_Toc61376545"/>
      <w:bookmarkStart w:id="48" w:name="_Toc67938819"/>
      <w:bookmarkStart w:id="49" w:name="_Toc76454425"/>
      <w:bookmarkStart w:id="50" w:name="_Toc76719845"/>
      <w:bookmarkStart w:id="51" w:name="_Toc76720365"/>
      <w:r w:rsidRPr="00E062F1">
        <w:t>6.5B.3.2.2</w:t>
      </w:r>
      <w:r w:rsidRPr="00E062F1">
        <w:tab/>
        <w:t>Spurious emission band UE co-existence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C4FF3E" w14:textId="77777777" w:rsidR="00CE421A" w:rsidRPr="00E062F1" w:rsidRDefault="00CE421A" w:rsidP="00CE421A">
      <w:r w:rsidRPr="00E062F1">
        <w:t>The requirements in Table 6.5B.3.2.2-1 apply with all component carriers are active.</w:t>
      </w:r>
    </w:p>
    <w:p w14:paraId="3280B741" w14:textId="77777777" w:rsidR="00CE421A" w:rsidRPr="00E062F1" w:rsidRDefault="00CE421A" w:rsidP="00CE421A">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CE421A" w:rsidRPr="00E062F1" w14:paraId="57016CD2" w14:textId="77777777" w:rsidTr="00353415">
        <w:trPr>
          <w:trHeight w:val="269"/>
          <w:jc w:val="center"/>
        </w:trPr>
        <w:tc>
          <w:tcPr>
            <w:tcW w:w="1223" w:type="dxa"/>
            <w:tcBorders>
              <w:top w:val="single" w:sz="4" w:space="0" w:color="auto"/>
              <w:left w:val="single" w:sz="4" w:space="0" w:color="auto"/>
              <w:right w:val="single" w:sz="4" w:space="0" w:color="auto"/>
            </w:tcBorders>
            <w:shd w:val="clear" w:color="auto" w:fill="auto"/>
          </w:tcPr>
          <w:p w14:paraId="0F030844" w14:textId="77777777" w:rsidR="00CE421A" w:rsidRPr="00E062F1" w:rsidRDefault="00CE421A" w:rsidP="00353415">
            <w:pPr>
              <w:pStyle w:val="TAH"/>
            </w:pPr>
            <w:r w:rsidRPr="00E062F1">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0260CF68" w14:textId="77777777" w:rsidR="00CE421A" w:rsidRPr="00E062F1" w:rsidRDefault="00CE421A" w:rsidP="00353415">
            <w:pPr>
              <w:pStyle w:val="TAH"/>
            </w:pPr>
            <w:r w:rsidRPr="00E062F1">
              <w:t>Spurious emission</w:t>
            </w:r>
          </w:p>
        </w:tc>
      </w:tr>
      <w:tr w:rsidR="00CE421A" w:rsidRPr="00E062F1" w14:paraId="3DE6FFDB" w14:textId="77777777" w:rsidTr="00353415">
        <w:trPr>
          <w:trHeight w:val="449"/>
          <w:jc w:val="center"/>
        </w:trPr>
        <w:tc>
          <w:tcPr>
            <w:tcW w:w="1223" w:type="dxa"/>
            <w:tcBorders>
              <w:left w:val="single" w:sz="4" w:space="0" w:color="auto"/>
              <w:bottom w:val="single" w:sz="4" w:space="0" w:color="auto"/>
              <w:right w:val="single" w:sz="4" w:space="0" w:color="auto"/>
            </w:tcBorders>
            <w:shd w:val="clear" w:color="auto" w:fill="auto"/>
          </w:tcPr>
          <w:p w14:paraId="6CB89C4A" w14:textId="77777777" w:rsidR="00CE421A" w:rsidRPr="00E062F1" w:rsidRDefault="00CE421A" w:rsidP="00353415">
            <w:pPr>
              <w:pStyle w:val="TAH"/>
            </w:pPr>
          </w:p>
        </w:tc>
        <w:tc>
          <w:tcPr>
            <w:tcW w:w="2676" w:type="dxa"/>
            <w:tcBorders>
              <w:top w:val="nil"/>
              <w:left w:val="nil"/>
              <w:bottom w:val="single" w:sz="4" w:space="0" w:color="auto"/>
              <w:right w:val="single" w:sz="4" w:space="0" w:color="auto"/>
            </w:tcBorders>
            <w:shd w:val="clear" w:color="auto" w:fill="auto"/>
          </w:tcPr>
          <w:p w14:paraId="0150B83A" w14:textId="77777777" w:rsidR="00CE421A" w:rsidRPr="00E062F1" w:rsidRDefault="00CE421A" w:rsidP="00353415">
            <w:pPr>
              <w:pStyle w:val="TAH"/>
            </w:pPr>
            <w:r w:rsidRPr="00E062F1">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10B82792" w14:textId="77777777" w:rsidR="00CE421A" w:rsidRPr="00E062F1" w:rsidRDefault="00CE421A" w:rsidP="00353415">
            <w:pPr>
              <w:pStyle w:val="TAH"/>
            </w:pPr>
            <w:r w:rsidRPr="00E062F1">
              <w:t>Frequency range (MHz)</w:t>
            </w:r>
          </w:p>
        </w:tc>
        <w:tc>
          <w:tcPr>
            <w:tcW w:w="1411" w:type="dxa"/>
            <w:tcBorders>
              <w:top w:val="nil"/>
              <w:left w:val="nil"/>
              <w:bottom w:val="single" w:sz="4" w:space="0" w:color="auto"/>
              <w:right w:val="single" w:sz="4" w:space="0" w:color="auto"/>
            </w:tcBorders>
            <w:shd w:val="clear" w:color="auto" w:fill="auto"/>
          </w:tcPr>
          <w:p w14:paraId="03D2BCBF" w14:textId="77777777" w:rsidR="00CE421A" w:rsidRPr="00E062F1" w:rsidRDefault="00CE421A" w:rsidP="00353415">
            <w:pPr>
              <w:pStyle w:val="TAH"/>
            </w:pPr>
            <w:r w:rsidRPr="00E062F1">
              <w:t>Maximum Level (dBm)</w:t>
            </w:r>
          </w:p>
        </w:tc>
        <w:tc>
          <w:tcPr>
            <w:tcW w:w="1283" w:type="dxa"/>
            <w:tcBorders>
              <w:top w:val="nil"/>
              <w:left w:val="nil"/>
              <w:bottom w:val="single" w:sz="4" w:space="0" w:color="auto"/>
              <w:right w:val="single" w:sz="4" w:space="0" w:color="auto"/>
            </w:tcBorders>
            <w:shd w:val="clear" w:color="auto" w:fill="auto"/>
          </w:tcPr>
          <w:p w14:paraId="469FACE9" w14:textId="77777777" w:rsidR="00CE421A" w:rsidRPr="00E062F1" w:rsidRDefault="00CE421A" w:rsidP="00353415">
            <w:pPr>
              <w:pStyle w:val="TAH"/>
            </w:pPr>
            <w:r w:rsidRPr="00E062F1">
              <w:t>MBW (MHz)</w:t>
            </w:r>
          </w:p>
        </w:tc>
        <w:tc>
          <w:tcPr>
            <w:tcW w:w="1283" w:type="dxa"/>
            <w:tcBorders>
              <w:top w:val="nil"/>
              <w:left w:val="nil"/>
              <w:bottom w:val="single" w:sz="4" w:space="0" w:color="auto"/>
              <w:right w:val="single" w:sz="4" w:space="0" w:color="auto"/>
            </w:tcBorders>
          </w:tcPr>
          <w:p w14:paraId="76B94DB5" w14:textId="77777777" w:rsidR="00CE421A" w:rsidRPr="00E062F1" w:rsidRDefault="00CE421A" w:rsidP="00353415">
            <w:pPr>
              <w:pStyle w:val="TAH"/>
            </w:pPr>
            <w:r w:rsidRPr="00E062F1">
              <w:t>NOTE</w:t>
            </w:r>
          </w:p>
        </w:tc>
      </w:tr>
      <w:tr w:rsidR="00CE421A" w:rsidRPr="00E062F1" w14:paraId="45639D44" w14:textId="77777777" w:rsidTr="00353415">
        <w:trPr>
          <w:trHeight w:val="156"/>
          <w:jc w:val="center"/>
        </w:trPr>
        <w:tc>
          <w:tcPr>
            <w:tcW w:w="1223" w:type="dxa"/>
            <w:tcBorders>
              <w:top w:val="single" w:sz="4" w:space="0" w:color="auto"/>
              <w:left w:val="single" w:sz="4" w:space="0" w:color="auto"/>
              <w:right w:val="single" w:sz="4" w:space="0" w:color="auto"/>
            </w:tcBorders>
            <w:shd w:val="clear" w:color="auto" w:fill="auto"/>
          </w:tcPr>
          <w:p w14:paraId="61F24C00" w14:textId="77777777" w:rsidR="00CE421A" w:rsidRPr="007E5566" w:rsidRDefault="00CE421A" w:rsidP="00353415">
            <w:pPr>
              <w:pStyle w:val="TAL"/>
              <w:rPr>
                <w:szCs w:val="18"/>
              </w:rPr>
            </w:pPr>
            <w:r w:rsidRPr="007E5566">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275A74DE" w14:textId="77777777" w:rsidR="00CE421A" w:rsidRPr="007E5566" w:rsidRDefault="00CE421A" w:rsidP="00353415">
            <w:pPr>
              <w:pStyle w:val="TAL"/>
              <w:rPr>
                <w:szCs w:val="18"/>
                <w:lang w:val="sv-FI"/>
              </w:rPr>
            </w:pPr>
            <w:r w:rsidRPr="007E5566">
              <w:rPr>
                <w:szCs w:val="18"/>
                <w:lang w:val="sv-FI"/>
              </w:rPr>
              <w:t>E-UTRA Band 1, 5, 7, 8, 11, 18, 19, 20, 21, 26, 27, 28, 31, 32, 33, 34, 38, 39, 40, 41, 43, 44, 45, 50, 51, 65, 67, 68, 69, 72, 73,74, 75, 76.</w:t>
            </w:r>
          </w:p>
          <w:p w14:paraId="54422C75" w14:textId="77777777" w:rsidR="00CE421A" w:rsidRPr="007E5566" w:rsidRDefault="00CE421A" w:rsidP="00353415">
            <w:pPr>
              <w:pStyle w:val="TAL"/>
              <w:rPr>
                <w:szCs w:val="18"/>
                <w:lang w:val="sv-FI"/>
              </w:rPr>
            </w:pPr>
            <w:r w:rsidRPr="007E5566">
              <w:rPr>
                <w:szCs w:val="18"/>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09B06D1C" w14:textId="77777777" w:rsidR="00CE421A" w:rsidRPr="007E5566" w:rsidRDefault="00CE421A" w:rsidP="0035341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0566E2A" w14:textId="77777777" w:rsidR="00CE421A" w:rsidRPr="007E5566" w:rsidRDefault="00CE421A" w:rsidP="0035341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ECD146E" w14:textId="77777777" w:rsidR="00CE421A" w:rsidRPr="007E5566" w:rsidRDefault="00CE421A" w:rsidP="0035341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C958B44" w14:textId="77777777" w:rsidR="00CE421A" w:rsidRPr="007E5566" w:rsidRDefault="00CE421A" w:rsidP="0035341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00C783C" w14:textId="77777777" w:rsidR="00CE421A" w:rsidRPr="007E5566" w:rsidRDefault="00CE421A" w:rsidP="0035341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096D690C" w14:textId="77777777" w:rsidR="00CE421A" w:rsidRPr="007E5566" w:rsidRDefault="00CE421A" w:rsidP="00353415">
            <w:pPr>
              <w:pStyle w:val="TAC"/>
              <w:rPr>
                <w:szCs w:val="18"/>
              </w:rPr>
            </w:pPr>
          </w:p>
        </w:tc>
      </w:tr>
      <w:tr w:rsidR="00CE421A" w:rsidRPr="00E062F1" w14:paraId="6F9F3526" w14:textId="77777777" w:rsidTr="00353415">
        <w:trPr>
          <w:trHeight w:val="156"/>
          <w:jc w:val="center"/>
        </w:trPr>
        <w:tc>
          <w:tcPr>
            <w:tcW w:w="1223" w:type="dxa"/>
            <w:tcBorders>
              <w:left w:val="single" w:sz="4" w:space="0" w:color="auto"/>
              <w:right w:val="single" w:sz="4" w:space="0" w:color="auto"/>
            </w:tcBorders>
            <w:shd w:val="clear" w:color="auto" w:fill="auto"/>
          </w:tcPr>
          <w:p w14:paraId="1995247B" w14:textId="77777777" w:rsidR="00CE421A" w:rsidRPr="007E5566" w:rsidRDefault="00CE421A" w:rsidP="0035341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9A52FF2" w14:textId="77777777" w:rsidR="00CE421A" w:rsidRPr="007E5566" w:rsidRDefault="00CE421A" w:rsidP="00353415">
            <w:pPr>
              <w:pStyle w:val="TAL"/>
              <w:rPr>
                <w:szCs w:val="18"/>
              </w:rPr>
            </w:pPr>
            <w:r w:rsidRPr="007E5566">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212CFF4D" w14:textId="77777777" w:rsidR="00CE421A" w:rsidRPr="007E5566" w:rsidRDefault="00CE421A" w:rsidP="0035341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64B0324" w14:textId="77777777" w:rsidR="00CE421A" w:rsidRPr="007E5566" w:rsidRDefault="00CE421A" w:rsidP="0035341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6C45193" w14:textId="77777777" w:rsidR="00CE421A" w:rsidRPr="007E5566" w:rsidRDefault="00CE421A" w:rsidP="0035341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47A318C" w14:textId="77777777" w:rsidR="00CE421A" w:rsidRPr="007E5566" w:rsidRDefault="00CE421A" w:rsidP="0035341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ECB83BA" w14:textId="77777777" w:rsidR="00CE421A" w:rsidRPr="007E5566" w:rsidRDefault="00CE421A" w:rsidP="0035341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4089556E" w14:textId="77777777" w:rsidR="00CE421A" w:rsidRPr="007E5566" w:rsidRDefault="00CE421A" w:rsidP="00353415">
            <w:pPr>
              <w:pStyle w:val="TAC"/>
              <w:rPr>
                <w:szCs w:val="18"/>
              </w:rPr>
            </w:pPr>
            <w:r w:rsidRPr="007E5566">
              <w:rPr>
                <w:szCs w:val="18"/>
                <w:lang w:eastAsia="zh-TW"/>
              </w:rPr>
              <w:t>3</w:t>
            </w:r>
          </w:p>
        </w:tc>
      </w:tr>
      <w:tr w:rsidR="00CE421A" w:rsidRPr="00E062F1" w14:paraId="727015F6" w14:textId="77777777" w:rsidTr="00353415">
        <w:trPr>
          <w:trHeight w:val="156"/>
          <w:jc w:val="center"/>
        </w:trPr>
        <w:tc>
          <w:tcPr>
            <w:tcW w:w="1223" w:type="dxa"/>
            <w:tcBorders>
              <w:left w:val="single" w:sz="4" w:space="0" w:color="auto"/>
              <w:right w:val="single" w:sz="4" w:space="0" w:color="auto"/>
            </w:tcBorders>
            <w:shd w:val="clear" w:color="auto" w:fill="auto"/>
          </w:tcPr>
          <w:p w14:paraId="49C6EAFD" w14:textId="77777777" w:rsidR="00CE421A" w:rsidRPr="007E5566" w:rsidRDefault="00CE421A" w:rsidP="0035341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F31D33C" w14:textId="77777777" w:rsidR="00CE421A" w:rsidRPr="007E5566" w:rsidRDefault="00CE421A" w:rsidP="00353415">
            <w:pPr>
              <w:pStyle w:val="TAL"/>
              <w:rPr>
                <w:szCs w:val="18"/>
                <w:lang w:val="sv-FI"/>
              </w:rPr>
            </w:pPr>
            <w:r w:rsidRPr="007E5566">
              <w:rPr>
                <w:szCs w:val="18"/>
                <w:lang w:val="sv-FI"/>
              </w:rPr>
              <w:t xml:space="preserve">E-UTRA Band 22, 42, 52, </w:t>
            </w:r>
          </w:p>
          <w:p w14:paraId="65819124" w14:textId="77777777" w:rsidR="00CE421A" w:rsidRPr="007E5566" w:rsidRDefault="00CE421A" w:rsidP="00353415">
            <w:pPr>
              <w:pStyle w:val="TAL"/>
              <w:rPr>
                <w:szCs w:val="18"/>
                <w:lang w:val="sv-FI"/>
              </w:rPr>
            </w:pPr>
            <w:r w:rsidRPr="007E5566">
              <w:rPr>
                <w:szCs w:val="18"/>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36AA0518" w14:textId="77777777" w:rsidR="00CE421A" w:rsidRPr="007E5566" w:rsidRDefault="00CE421A" w:rsidP="0035341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3923C97" w14:textId="77777777" w:rsidR="00CE421A" w:rsidRPr="007E5566" w:rsidRDefault="00CE421A" w:rsidP="0035341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C2B42A7" w14:textId="77777777" w:rsidR="00CE421A" w:rsidRPr="007E5566" w:rsidRDefault="00CE421A" w:rsidP="00353415">
            <w:pPr>
              <w:pStyle w:val="TAC"/>
              <w:rPr>
                <w:rStyle w:val="TALCar"/>
                <w:szCs w:val="18"/>
              </w:rPr>
            </w:pPr>
            <w:r w:rsidRPr="007E5566">
              <w:rPr>
                <w:szCs w:val="18"/>
              </w:rPr>
              <w:t>F</w:t>
            </w:r>
            <w:r w:rsidRPr="007E5566">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2A8B351" w14:textId="77777777" w:rsidR="00CE421A" w:rsidRPr="007E5566" w:rsidRDefault="00CE421A" w:rsidP="0035341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CF42289" w14:textId="77777777" w:rsidR="00CE421A" w:rsidRPr="007E5566" w:rsidRDefault="00CE421A" w:rsidP="00353415">
            <w:pPr>
              <w:pStyle w:val="TAC"/>
              <w:rPr>
                <w:szCs w:val="18"/>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4CDDC234" w14:textId="77777777" w:rsidR="00CE421A" w:rsidRPr="007E5566" w:rsidRDefault="00CE421A" w:rsidP="00353415">
            <w:pPr>
              <w:pStyle w:val="TAC"/>
              <w:rPr>
                <w:szCs w:val="18"/>
              </w:rPr>
            </w:pPr>
            <w:r w:rsidRPr="007E5566">
              <w:rPr>
                <w:szCs w:val="18"/>
              </w:rPr>
              <w:t>2</w:t>
            </w:r>
          </w:p>
        </w:tc>
      </w:tr>
      <w:tr w:rsidR="00CE421A" w:rsidRPr="00E062F1" w14:paraId="7847012C" w14:textId="77777777" w:rsidTr="00353415">
        <w:trPr>
          <w:trHeight w:val="156"/>
          <w:jc w:val="center"/>
        </w:trPr>
        <w:tc>
          <w:tcPr>
            <w:tcW w:w="1223" w:type="dxa"/>
            <w:tcBorders>
              <w:left w:val="single" w:sz="4" w:space="0" w:color="auto"/>
              <w:bottom w:val="single" w:sz="4" w:space="0" w:color="auto"/>
              <w:right w:val="single" w:sz="4" w:space="0" w:color="auto"/>
            </w:tcBorders>
            <w:shd w:val="clear" w:color="auto" w:fill="auto"/>
          </w:tcPr>
          <w:p w14:paraId="51076CBC" w14:textId="77777777" w:rsidR="00CE421A" w:rsidRPr="007E5566" w:rsidRDefault="00CE421A" w:rsidP="0035341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4E35791" w14:textId="77777777" w:rsidR="00CE421A" w:rsidRPr="007E5566" w:rsidRDefault="00CE421A" w:rsidP="00353415">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0A32566" w14:textId="77777777" w:rsidR="00CE421A" w:rsidRPr="007E5566" w:rsidRDefault="00CE421A" w:rsidP="00353415">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DDE9E15" w14:textId="77777777" w:rsidR="00CE421A" w:rsidRPr="007E5566" w:rsidRDefault="00CE421A" w:rsidP="0035341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0637846" w14:textId="77777777" w:rsidR="00CE421A" w:rsidRPr="007E5566" w:rsidRDefault="00CE421A" w:rsidP="00353415">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309FDCE" w14:textId="77777777" w:rsidR="00CE421A" w:rsidRPr="007E5566" w:rsidRDefault="00CE421A" w:rsidP="00353415">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215AA2BA" w14:textId="77777777" w:rsidR="00CE421A" w:rsidRPr="007E5566" w:rsidRDefault="00CE421A" w:rsidP="00353415">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2D2179B6" w14:textId="77777777" w:rsidR="00CE421A" w:rsidRPr="007E5566" w:rsidRDefault="00CE421A" w:rsidP="00353415">
            <w:pPr>
              <w:pStyle w:val="TAC"/>
              <w:rPr>
                <w:szCs w:val="18"/>
                <w:lang w:eastAsia="zh-TW"/>
              </w:rPr>
            </w:pPr>
          </w:p>
        </w:tc>
      </w:tr>
      <w:tr w:rsidR="00CE421A" w:rsidRPr="00E062F1" w14:paraId="7916F49B" w14:textId="77777777" w:rsidTr="00353415">
        <w:trPr>
          <w:trHeight w:val="156"/>
          <w:jc w:val="center"/>
        </w:trPr>
        <w:tc>
          <w:tcPr>
            <w:tcW w:w="1223" w:type="dxa"/>
            <w:tcBorders>
              <w:top w:val="single" w:sz="4" w:space="0" w:color="auto"/>
              <w:left w:val="single" w:sz="4" w:space="0" w:color="auto"/>
              <w:right w:val="single" w:sz="4" w:space="0" w:color="auto"/>
            </w:tcBorders>
            <w:shd w:val="clear" w:color="auto" w:fill="auto"/>
          </w:tcPr>
          <w:p w14:paraId="5704EED1" w14:textId="77777777" w:rsidR="00CE421A" w:rsidRPr="007E5566" w:rsidRDefault="00CE421A" w:rsidP="00353415">
            <w:pPr>
              <w:pStyle w:val="TAL"/>
              <w:rPr>
                <w:szCs w:val="18"/>
              </w:rPr>
            </w:pPr>
            <w:r w:rsidRPr="007E5566">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734AAF40" w14:textId="77777777" w:rsidR="00CE421A" w:rsidRPr="007E5566" w:rsidRDefault="00CE421A" w:rsidP="00353415">
            <w:pPr>
              <w:pStyle w:val="TAL"/>
              <w:rPr>
                <w:szCs w:val="18"/>
              </w:rPr>
            </w:pPr>
            <w:r w:rsidRPr="007E5566">
              <w:rPr>
                <w:szCs w:val="18"/>
              </w:rPr>
              <w:t>E-UTRA Band 1, 2, 3, 4, 5, 8, 10, 11, 12, 13 , 14, 17, 18, 19, 21, 24, 25, 26, 27, 28, 29, 34, 39, 42, 44, 45, 48, 50, 51, 66, 70, 71, 73, 74</w:t>
            </w:r>
          </w:p>
          <w:p w14:paraId="13321699" w14:textId="77777777" w:rsidR="00CE421A" w:rsidRPr="007E5566" w:rsidRDefault="00CE421A" w:rsidP="00353415">
            <w:pPr>
              <w:pStyle w:val="TAL"/>
              <w:rPr>
                <w:szCs w:val="18"/>
              </w:rPr>
            </w:pPr>
            <w:r w:rsidRPr="007E5566">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0399B83D" w14:textId="77777777" w:rsidR="00CE421A" w:rsidRPr="007E5566" w:rsidRDefault="00CE421A" w:rsidP="0035341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B3DA8AB" w14:textId="77777777" w:rsidR="00CE421A" w:rsidRPr="007E5566" w:rsidRDefault="00CE421A" w:rsidP="0035341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77C7DEA" w14:textId="77777777" w:rsidR="00CE421A" w:rsidRPr="007E5566" w:rsidRDefault="00CE421A" w:rsidP="00353415">
            <w:pPr>
              <w:pStyle w:val="TAC"/>
              <w:rP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0DF75307" w14:textId="77777777" w:rsidR="00CE421A" w:rsidRPr="007E5566" w:rsidRDefault="00CE421A" w:rsidP="00353415">
            <w:pPr>
              <w:pStyle w:val="TAC"/>
              <w:rPr>
                <w:szCs w:val="18"/>
              </w:rPr>
            </w:pPr>
            <w:r w:rsidRPr="007E5566">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438DEED" w14:textId="77777777" w:rsidR="00CE421A" w:rsidRPr="007E5566" w:rsidRDefault="00CE421A" w:rsidP="00353415">
            <w:pPr>
              <w:pStyle w:val="TAC"/>
              <w:rPr>
                <w:rFonts w:eastAsia="Malgun Gothic"/>
                <w:szCs w:val="18"/>
                <w:lang w:eastAsia="ko-KR"/>
              </w:rPr>
            </w:pPr>
            <w:r w:rsidRPr="007E5566">
              <w:rPr>
                <w:szCs w:val="18"/>
              </w:rPr>
              <w:t>1</w:t>
            </w:r>
          </w:p>
        </w:tc>
        <w:tc>
          <w:tcPr>
            <w:tcW w:w="1283" w:type="dxa"/>
            <w:tcBorders>
              <w:top w:val="single" w:sz="4" w:space="0" w:color="auto"/>
              <w:left w:val="nil"/>
              <w:bottom w:val="single" w:sz="4" w:space="0" w:color="auto"/>
              <w:right w:val="single" w:sz="4" w:space="0" w:color="auto"/>
            </w:tcBorders>
          </w:tcPr>
          <w:p w14:paraId="74CD0A74" w14:textId="77777777" w:rsidR="00CE421A" w:rsidRPr="007E5566" w:rsidRDefault="00CE421A" w:rsidP="00353415">
            <w:pPr>
              <w:pStyle w:val="TAC"/>
              <w:rPr>
                <w:szCs w:val="18"/>
              </w:rPr>
            </w:pPr>
          </w:p>
        </w:tc>
      </w:tr>
      <w:tr w:rsidR="000D3F4E" w:rsidRPr="00E062F1" w14:paraId="40F48737" w14:textId="77777777" w:rsidTr="00353415">
        <w:trPr>
          <w:trHeight w:val="156"/>
          <w:jc w:val="center"/>
        </w:trPr>
        <w:tc>
          <w:tcPr>
            <w:tcW w:w="1223" w:type="dxa"/>
            <w:vMerge w:val="restart"/>
            <w:tcBorders>
              <w:left w:val="single" w:sz="4" w:space="0" w:color="auto"/>
              <w:right w:val="single" w:sz="4" w:space="0" w:color="auto"/>
            </w:tcBorders>
            <w:shd w:val="clear" w:color="auto" w:fill="auto"/>
          </w:tcPr>
          <w:p w14:paraId="00B2D0E1" w14:textId="77777777" w:rsidR="000D3F4E" w:rsidRPr="007E5566" w:rsidRDefault="000D3F4E" w:rsidP="0035341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703F0DF" w14:textId="77777777" w:rsidR="000D3F4E" w:rsidRPr="007E5566" w:rsidRDefault="000D3F4E" w:rsidP="00353415">
            <w:pPr>
              <w:pStyle w:val="TAL"/>
              <w:rPr>
                <w:szCs w:val="18"/>
              </w:rPr>
            </w:pPr>
            <w:r w:rsidRPr="007E5566">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D3C9081" w14:textId="77777777" w:rsidR="000D3F4E" w:rsidRPr="007E5566" w:rsidRDefault="000D3F4E" w:rsidP="00353415">
            <w:pPr>
              <w:pStyle w:val="TAC"/>
              <w:rPr>
                <w:szCs w:val="18"/>
              </w:rPr>
            </w:pPr>
            <w:r w:rsidRPr="007E5566">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37805C9C" w14:textId="77777777" w:rsidR="000D3F4E" w:rsidRPr="007E5566" w:rsidRDefault="000D3F4E" w:rsidP="0035341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26DABE8" w14:textId="77777777" w:rsidR="000D3F4E" w:rsidRPr="007E5566" w:rsidRDefault="000D3F4E" w:rsidP="00353415">
            <w:pPr>
              <w:pStyle w:val="TAC"/>
              <w:rPr>
                <w:rStyle w:val="TALCar"/>
                <w:szCs w:val="18"/>
              </w:rPr>
            </w:pPr>
            <w:r w:rsidRPr="007E5566">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5468B7F3" w14:textId="77777777" w:rsidR="000D3F4E" w:rsidRPr="007E5566" w:rsidRDefault="000D3F4E" w:rsidP="00353415">
            <w:pPr>
              <w:pStyle w:val="TAC"/>
              <w:rPr>
                <w:szCs w:val="18"/>
              </w:rPr>
            </w:pPr>
            <w:r w:rsidRPr="007E5566">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065C8DB" w14:textId="77777777" w:rsidR="000D3F4E" w:rsidRPr="007E5566" w:rsidRDefault="000D3F4E" w:rsidP="00353415">
            <w:pPr>
              <w:pStyle w:val="TAC"/>
              <w:rPr>
                <w:szCs w:val="18"/>
              </w:rPr>
            </w:pPr>
            <w:r w:rsidRPr="007E5566">
              <w:rPr>
                <w:szCs w:val="18"/>
              </w:rPr>
              <w:t>0.3</w:t>
            </w:r>
          </w:p>
        </w:tc>
        <w:tc>
          <w:tcPr>
            <w:tcW w:w="1283" w:type="dxa"/>
            <w:tcBorders>
              <w:top w:val="single" w:sz="4" w:space="0" w:color="auto"/>
              <w:left w:val="nil"/>
              <w:bottom w:val="single" w:sz="4" w:space="0" w:color="auto"/>
              <w:right w:val="single" w:sz="4" w:space="0" w:color="auto"/>
            </w:tcBorders>
          </w:tcPr>
          <w:p w14:paraId="6BD762C1" w14:textId="77777777" w:rsidR="000D3F4E" w:rsidRPr="007E5566" w:rsidRDefault="000D3F4E" w:rsidP="00353415">
            <w:pPr>
              <w:pStyle w:val="TAC"/>
              <w:rPr>
                <w:szCs w:val="18"/>
              </w:rPr>
            </w:pPr>
            <w:r w:rsidRPr="007E5566">
              <w:rPr>
                <w:rFonts w:eastAsia="Yu Mincho" w:hint="eastAsia"/>
                <w:szCs w:val="18"/>
                <w:lang w:eastAsia="ja-JP"/>
              </w:rPr>
              <w:t>5</w:t>
            </w:r>
          </w:p>
        </w:tc>
      </w:tr>
      <w:tr w:rsidR="000D3F4E" w:rsidRPr="00E062F1" w14:paraId="5D52FE09" w14:textId="77777777" w:rsidTr="00203CAD">
        <w:trPr>
          <w:trHeight w:val="156"/>
          <w:jc w:val="center"/>
        </w:trPr>
        <w:tc>
          <w:tcPr>
            <w:tcW w:w="1223" w:type="dxa"/>
            <w:vMerge/>
            <w:tcBorders>
              <w:left w:val="single" w:sz="4" w:space="0" w:color="auto"/>
              <w:right w:val="single" w:sz="4" w:space="0" w:color="auto"/>
            </w:tcBorders>
            <w:shd w:val="clear" w:color="auto" w:fill="auto"/>
          </w:tcPr>
          <w:p w14:paraId="7FF4219E" w14:textId="77777777" w:rsidR="000D3F4E" w:rsidRPr="007E5566" w:rsidRDefault="000D3F4E" w:rsidP="0035341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3BAA607" w14:textId="77777777" w:rsidR="000D3F4E" w:rsidRPr="007E5566" w:rsidRDefault="000D3F4E" w:rsidP="00353415">
            <w:pPr>
              <w:pStyle w:val="TAL"/>
              <w:rPr>
                <w:szCs w:val="18"/>
                <w:lang w:eastAsia="ko-KR"/>
              </w:rPr>
            </w:pPr>
            <w:r w:rsidRPr="007E5566">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3A804FA8" w14:textId="77777777" w:rsidR="000D3F4E" w:rsidRPr="007E5566" w:rsidRDefault="000D3F4E" w:rsidP="00353415">
            <w:pPr>
              <w:pStyle w:val="TAC"/>
              <w:rPr>
                <w:szCs w:val="18"/>
              </w:rPr>
            </w:pPr>
            <w:r w:rsidRPr="007E5566">
              <w:rPr>
                <w:szCs w:val="18"/>
              </w:rPr>
              <w:t>F</w:t>
            </w:r>
            <w:r w:rsidRPr="007E5566">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77CB632" w14:textId="77777777" w:rsidR="000D3F4E" w:rsidRPr="007E5566" w:rsidRDefault="000D3F4E" w:rsidP="00353415">
            <w:pPr>
              <w:pStyle w:val="TAC"/>
              <w:rPr>
                <w:szCs w:val="18"/>
              </w:rPr>
            </w:pPr>
            <w:r w:rsidRPr="007E5566">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6669805" w14:textId="77777777" w:rsidR="000D3F4E" w:rsidRPr="007E5566" w:rsidRDefault="000D3F4E" w:rsidP="00353415">
            <w:pPr>
              <w:pStyle w:val="TAC"/>
              <w:rPr>
                <w:rStyle w:val="TALCar"/>
                <w:szCs w:val="18"/>
              </w:rPr>
            </w:pPr>
            <w:r w:rsidRPr="007E5566">
              <w:rPr>
                <w:rStyle w:val="TALCar"/>
                <w:szCs w:val="18"/>
              </w:rPr>
              <w:t>F</w:t>
            </w:r>
            <w:r w:rsidRPr="007E5566">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8E2DB53" w14:textId="77777777" w:rsidR="000D3F4E" w:rsidRPr="007E5566" w:rsidRDefault="000D3F4E" w:rsidP="00353415">
            <w:pPr>
              <w:pStyle w:val="TAC"/>
              <w:rPr>
                <w:rFonts w:eastAsia="Malgun Gothic"/>
                <w:szCs w:val="18"/>
                <w:lang w:eastAsia="ko-KR"/>
              </w:rPr>
            </w:pPr>
            <w:r w:rsidRPr="007E5566">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5204BB05" w14:textId="77777777" w:rsidR="000D3F4E" w:rsidRPr="007E5566" w:rsidRDefault="000D3F4E" w:rsidP="00353415">
            <w:pPr>
              <w:pStyle w:val="TAC"/>
              <w:rPr>
                <w:rFonts w:eastAsia="Malgun Gothic"/>
                <w:szCs w:val="18"/>
                <w:lang w:eastAsia="ko-KR"/>
              </w:rPr>
            </w:pPr>
            <w:r w:rsidRPr="007E5566">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1A878DAE" w14:textId="77777777" w:rsidR="000D3F4E" w:rsidRPr="007E5566" w:rsidRDefault="000D3F4E" w:rsidP="00353415">
            <w:pPr>
              <w:pStyle w:val="TAC"/>
              <w:rPr>
                <w:rFonts w:eastAsia="Malgun Gothic"/>
                <w:szCs w:val="18"/>
                <w:lang w:eastAsia="ko-KR"/>
              </w:rPr>
            </w:pPr>
          </w:p>
        </w:tc>
      </w:tr>
      <w:tr w:rsidR="000D3F4E" w:rsidRPr="00E062F1" w14:paraId="04311F7F" w14:textId="77777777" w:rsidTr="00353415">
        <w:trPr>
          <w:trHeight w:val="156"/>
          <w:jc w:val="center"/>
          <w:ins w:id="52" w:author="Apple" w:date="2021-08-21T14:28:00Z"/>
        </w:trPr>
        <w:tc>
          <w:tcPr>
            <w:tcW w:w="1223" w:type="dxa"/>
            <w:vMerge/>
            <w:tcBorders>
              <w:left w:val="single" w:sz="4" w:space="0" w:color="auto"/>
              <w:bottom w:val="single" w:sz="4" w:space="0" w:color="auto"/>
              <w:right w:val="single" w:sz="4" w:space="0" w:color="auto"/>
            </w:tcBorders>
            <w:shd w:val="clear" w:color="auto" w:fill="auto"/>
          </w:tcPr>
          <w:p w14:paraId="7997522A" w14:textId="77777777" w:rsidR="000D3F4E" w:rsidRPr="007E5566" w:rsidRDefault="000D3F4E" w:rsidP="000D3F4E">
            <w:pPr>
              <w:pStyle w:val="TAL"/>
              <w:rPr>
                <w:ins w:id="53" w:author="Apple" w:date="2021-08-21T14:28:00Z"/>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3D38093F" w14:textId="55E7D033" w:rsidR="000D3F4E" w:rsidRPr="007E5566" w:rsidRDefault="000D3F4E" w:rsidP="000D3F4E">
            <w:pPr>
              <w:pStyle w:val="TAL"/>
              <w:rPr>
                <w:ins w:id="54" w:author="Apple" w:date="2021-08-21T14:28:00Z"/>
                <w:szCs w:val="18"/>
                <w:lang w:eastAsia="ko-KR"/>
              </w:rPr>
            </w:pPr>
            <w:ins w:id="55" w:author="Apple" w:date="2021-08-21T14:28:00Z">
              <w:r w:rsidRPr="001C0CC4">
                <w:t>E-UTRA Band</w:t>
              </w:r>
              <w:r>
                <w:rPr>
                  <w:rFonts w:hint="eastAsia"/>
                  <w:lang w:eastAsia="zh-CN"/>
                </w:rPr>
                <w:t xml:space="preserve"> 40</w:t>
              </w:r>
            </w:ins>
          </w:p>
        </w:tc>
        <w:tc>
          <w:tcPr>
            <w:tcW w:w="820" w:type="dxa"/>
            <w:tcBorders>
              <w:top w:val="single" w:sz="4" w:space="0" w:color="auto"/>
              <w:left w:val="nil"/>
              <w:bottom w:val="single" w:sz="4" w:space="0" w:color="auto"/>
              <w:right w:val="single" w:sz="4" w:space="0" w:color="auto"/>
            </w:tcBorders>
            <w:shd w:val="clear" w:color="auto" w:fill="auto"/>
          </w:tcPr>
          <w:p w14:paraId="29C7969F" w14:textId="69E19CBE" w:rsidR="000D3F4E" w:rsidRPr="007E5566" w:rsidRDefault="000D3F4E" w:rsidP="000D3F4E">
            <w:pPr>
              <w:pStyle w:val="TAC"/>
              <w:rPr>
                <w:ins w:id="56" w:author="Apple" w:date="2021-08-21T14:28:00Z"/>
                <w:szCs w:val="18"/>
              </w:rPr>
            </w:pPr>
            <w:ins w:id="57" w:author="Apple" w:date="2021-08-21T14:28:00Z">
              <w:r w:rsidRPr="001C0CC4">
                <w:t>F</w:t>
              </w:r>
              <w:r w:rsidRPr="001C0CC4">
                <w:rPr>
                  <w:vertAlign w:val="subscript"/>
                </w:rPr>
                <w:t>DL_low</w:t>
              </w:r>
            </w:ins>
          </w:p>
        </w:tc>
        <w:tc>
          <w:tcPr>
            <w:tcW w:w="291" w:type="dxa"/>
            <w:tcBorders>
              <w:top w:val="single" w:sz="4" w:space="0" w:color="auto"/>
              <w:left w:val="nil"/>
              <w:bottom w:val="single" w:sz="4" w:space="0" w:color="auto"/>
              <w:right w:val="single" w:sz="4" w:space="0" w:color="auto"/>
            </w:tcBorders>
            <w:shd w:val="clear" w:color="auto" w:fill="auto"/>
          </w:tcPr>
          <w:p w14:paraId="68EA1858" w14:textId="0F471844" w:rsidR="000D3F4E" w:rsidRPr="007E5566" w:rsidRDefault="000D3F4E" w:rsidP="000D3F4E">
            <w:pPr>
              <w:pStyle w:val="TAC"/>
              <w:rPr>
                <w:ins w:id="58" w:author="Apple" w:date="2021-08-21T14:28:00Z"/>
                <w:szCs w:val="18"/>
              </w:rPr>
            </w:pPr>
            <w:ins w:id="59" w:author="Apple" w:date="2021-08-21T14:28:00Z">
              <w:r w:rsidRPr="001C0CC4">
                <w:t>-</w:t>
              </w:r>
            </w:ins>
          </w:p>
        </w:tc>
        <w:tc>
          <w:tcPr>
            <w:tcW w:w="822" w:type="dxa"/>
            <w:tcBorders>
              <w:top w:val="single" w:sz="4" w:space="0" w:color="auto"/>
              <w:left w:val="nil"/>
              <w:bottom w:val="single" w:sz="4" w:space="0" w:color="auto"/>
              <w:right w:val="single" w:sz="4" w:space="0" w:color="auto"/>
            </w:tcBorders>
            <w:shd w:val="clear" w:color="auto" w:fill="auto"/>
          </w:tcPr>
          <w:p w14:paraId="77B4C5DA" w14:textId="357AAA1E" w:rsidR="000D3F4E" w:rsidRPr="007E5566" w:rsidRDefault="000D3F4E" w:rsidP="000D3F4E">
            <w:pPr>
              <w:pStyle w:val="TAC"/>
              <w:rPr>
                <w:ins w:id="60" w:author="Apple" w:date="2021-08-21T14:28:00Z"/>
                <w:rStyle w:val="TALCar"/>
                <w:szCs w:val="18"/>
              </w:rPr>
            </w:pPr>
            <w:ins w:id="61" w:author="Apple" w:date="2021-08-21T14:28:00Z">
              <w:r w:rsidRPr="001C0CC4">
                <w:t>F</w:t>
              </w:r>
              <w:r w:rsidRPr="001C0CC4">
                <w:rPr>
                  <w:vertAlign w:val="subscript"/>
                </w:rPr>
                <w:t>DL_high</w:t>
              </w:r>
            </w:ins>
          </w:p>
        </w:tc>
        <w:tc>
          <w:tcPr>
            <w:tcW w:w="1411" w:type="dxa"/>
            <w:tcBorders>
              <w:top w:val="single" w:sz="4" w:space="0" w:color="auto"/>
              <w:left w:val="nil"/>
              <w:bottom w:val="single" w:sz="4" w:space="0" w:color="auto"/>
              <w:right w:val="single" w:sz="4" w:space="0" w:color="auto"/>
            </w:tcBorders>
            <w:shd w:val="clear" w:color="auto" w:fill="auto"/>
          </w:tcPr>
          <w:p w14:paraId="6D172CE3" w14:textId="3DDD0A54" w:rsidR="000D3F4E" w:rsidRPr="007E5566" w:rsidRDefault="000D3F4E" w:rsidP="000D3F4E">
            <w:pPr>
              <w:pStyle w:val="TAC"/>
              <w:rPr>
                <w:ins w:id="62" w:author="Apple" w:date="2021-08-21T14:28:00Z"/>
                <w:rFonts w:eastAsia="Malgun Gothic"/>
                <w:szCs w:val="18"/>
                <w:lang w:eastAsia="ko-KR"/>
              </w:rPr>
            </w:pPr>
            <w:ins w:id="63" w:author="Apple" w:date="2021-08-21T14:28:00Z">
              <w:r>
                <w:rPr>
                  <w:rFonts w:hint="eastAsia"/>
                  <w:lang w:eastAsia="zh-CN"/>
                </w:rPr>
                <w:t>-40</w:t>
              </w:r>
            </w:ins>
          </w:p>
        </w:tc>
        <w:tc>
          <w:tcPr>
            <w:tcW w:w="1283" w:type="dxa"/>
            <w:tcBorders>
              <w:top w:val="single" w:sz="4" w:space="0" w:color="auto"/>
              <w:left w:val="nil"/>
              <w:bottom w:val="single" w:sz="4" w:space="0" w:color="auto"/>
              <w:right w:val="single" w:sz="4" w:space="0" w:color="auto"/>
            </w:tcBorders>
            <w:shd w:val="clear" w:color="auto" w:fill="auto"/>
            <w:noWrap/>
          </w:tcPr>
          <w:p w14:paraId="2D21E180" w14:textId="63E212A7" w:rsidR="000D3F4E" w:rsidRPr="007E5566" w:rsidRDefault="000D3F4E" w:rsidP="000D3F4E">
            <w:pPr>
              <w:pStyle w:val="TAC"/>
              <w:rPr>
                <w:ins w:id="64" w:author="Apple" w:date="2021-08-21T14:28:00Z"/>
                <w:rFonts w:eastAsia="Malgun Gothic"/>
                <w:szCs w:val="18"/>
                <w:lang w:eastAsia="ko-KR"/>
              </w:rPr>
            </w:pPr>
            <w:ins w:id="65" w:author="Apple" w:date="2021-08-21T14:28:00Z">
              <w:r>
                <w:rPr>
                  <w:rFonts w:hint="eastAsia"/>
                  <w:lang w:eastAsia="zh-CN"/>
                </w:rPr>
                <w:t>1</w:t>
              </w:r>
            </w:ins>
          </w:p>
        </w:tc>
        <w:tc>
          <w:tcPr>
            <w:tcW w:w="1283" w:type="dxa"/>
            <w:tcBorders>
              <w:top w:val="single" w:sz="4" w:space="0" w:color="auto"/>
              <w:left w:val="nil"/>
              <w:bottom w:val="single" w:sz="4" w:space="0" w:color="auto"/>
              <w:right w:val="single" w:sz="4" w:space="0" w:color="auto"/>
            </w:tcBorders>
          </w:tcPr>
          <w:p w14:paraId="07D4A7AC" w14:textId="77777777" w:rsidR="000D3F4E" w:rsidRPr="007E5566" w:rsidRDefault="000D3F4E" w:rsidP="000D3F4E">
            <w:pPr>
              <w:pStyle w:val="TAC"/>
              <w:rPr>
                <w:ins w:id="66" w:author="Apple" w:date="2021-08-21T14:28:00Z"/>
                <w:rFonts w:eastAsia="Malgun Gothic"/>
                <w:szCs w:val="18"/>
                <w:lang w:eastAsia="ko-KR"/>
              </w:rPr>
            </w:pPr>
          </w:p>
        </w:tc>
      </w:tr>
      <w:tr w:rsidR="000D3F4E" w:rsidRPr="00E062F1" w14:paraId="3B547D09" w14:textId="77777777" w:rsidTr="0035341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53E89774" w14:textId="77777777" w:rsidR="000D3F4E" w:rsidRPr="00E062F1" w:rsidRDefault="000D3F4E" w:rsidP="000D3F4E">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frequency band specified in Table 5.5-1</w:t>
            </w:r>
            <w:r>
              <w:rPr>
                <w:rFonts w:cs="Arial"/>
              </w:rPr>
              <w:t xml:space="preserve"> in 3GPP TS 36.101 [4] or in Table 5.2-1 in 3GPP TS 38.101-1 [2].</w:t>
            </w:r>
          </w:p>
          <w:p w14:paraId="1D072478" w14:textId="77777777" w:rsidR="000D3F4E" w:rsidRPr="00E062F1" w:rsidRDefault="000D3F4E" w:rsidP="000D3F4E">
            <w:pPr>
              <w:pStyle w:val="TAN"/>
              <w:rPr>
                <w:rFonts w:cs="Arial"/>
                <w:lang w:eastAsia="zh-TW"/>
              </w:rPr>
            </w:pPr>
            <w:r w:rsidRPr="00E062F1">
              <w:rPr>
                <w:rFonts w:cs="Arial"/>
              </w:rPr>
              <w:t>NOTE 2:</w:t>
            </w:r>
            <w:r w:rsidRPr="00E062F1">
              <w:rPr>
                <w:rFonts w:cs="Arial"/>
                <w:vertAlign w:val="superscript"/>
              </w:rPr>
              <w:tab/>
            </w:r>
            <w:r w:rsidRPr="00E062F1">
              <w:rPr>
                <w:rFonts w:cs="Arial"/>
              </w:rPr>
              <w:t xml:space="preserve">As exceptions, measurements with a level up to the applicable requirements defined in Table 6.6.3.1-2 </w:t>
            </w:r>
            <w:r>
              <w:rPr>
                <w:rFonts w:cs="Arial"/>
              </w:rPr>
              <w:t>in 3GPP TS 36.101</w:t>
            </w:r>
            <w:r w:rsidRPr="00DF6DD6">
              <w:rPr>
                <w:rFonts w:cs="Arial"/>
              </w:rPr>
              <w:t xml:space="preserve"> </w:t>
            </w:r>
            <w:r>
              <w:rPr>
                <w:rFonts w:cs="Arial"/>
              </w:rPr>
              <w:t xml:space="preserve">[4] and Table 6.5.3.1-2 in 3GPP TS 38.101-1 [2] </w:t>
            </w:r>
            <w:r w:rsidRPr="00E062F1">
              <w:rPr>
                <w:rFonts w:cs="Arial"/>
              </w:rPr>
              <w:t>are permitted for each assigned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360ED594" w14:textId="77777777" w:rsidR="000D3F4E" w:rsidRPr="00E062F1" w:rsidRDefault="000D3F4E" w:rsidP="000D3F4E">
            <w:pPr>
              <w:pStyle w:val="TAN"/>
              <w:rPr>
                <w:lang w:eastAsia="zh-TW"/>
              </w:rPr>
            </w:pPr>
            <w:r w:rsidRPr="00E062F1">
              <w:t xml:space="preserve">NOTE </w:t>
            </w:r>
            <w:r w:rsidRPr="00E062F1">
              <w:rPr>
                <w:lang w:eastAsia="zh-TW"/>
              </w:rPr>
              <w:t>3</w:t>
            </w:r>
            <w:r w:rsidRPr="00E062F1">
              <w:t>:</w:t>
            </w:r>
            <w:r w:rsidRPr="00E062F1">
              <w:tab/>
              <w:t>These requirements also apply for the frequency ranges that are less than F</w:t>
            </w:r>
            <w:r w:rsidRPr="00E062F1">
              <w:rPr>
                <w:vertAlign w:val="subscript"/>
              </w:rPr>
              <w:t>OOB</w:t>
            </w:r>
            <w:r w:rsidRPr="00E062F1">
              <w:t xml:space="preserve"> (MHz) in Table 6.6.3.1-1 and Table 6.6.3.1A-1 from the edge of the channel bandwidth.</w:t>
            </w:r>
          </w:p>
          <w:p w14:paraId="72245B44" w14:textId="77777777" w:rsidR="000D3F4E" w:rsidRDefault="000D3F4E" w:rsidP="000D3F4E">
            <w:pPr>
              <w:pStyle w:val="TAN"/>
              <w:keepNext w:val="0"/>
              <w:rPr>
                <w:rFonts w:cs="Arial"/>
                <w:szCs w:val="18"/>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r>
            <w:r>
              <w:rPr>
                <w:rFonts w:cs="Arial"/>
                <w:szCs w:val="18"/>
              </w:rPr>
              <w:t>Void</w:t>
            </w:r>
            <w:r w:rsidRPr="00E062F1">
              <w:rPr>
                <w:rFonts w:cs="Arial"/>
                <w:szCs w:val="18"/>
              </w:rPr>
              <w:t>.</w:t>
            </w:r>
          </w:p>
          <w:p w14:paraId="77CE2AFF" w14:textId="77777777" w:rsidR="000D3F4E" w:rsidRPr="00E062F1" w:rsidRDefault="000D3F4E" w:rsidP="000D3F4E">
            <w:pPr>
              <w:pStyle w:val="TAN"/>
              <w:keepNext w:val="0"/>
              <w:rPr>
                <w:rFonts w:cs="Arial"/>
                <w:szCs w:val="18"/>
                <w:lang w:eastAsia="zh-TW"/>
              </w:rPr>
            </w:pPr>
            <w:r>
              <w:rPr>
                <w:rFonts w:cs="Arial"/>
              </w:rPr>
              <w:t>NOTE 5:</w:t>
            </w:r>
            <w:r w:rsidRPr="00E062F1">
              <w:rPr>
                <w:rFonts w:cs="Arial"/>
                <w:szCs w:val="18"/>
              </w:rPr>
              <w:tab/>
            </w:r>
            <w:r>
              <w:t>Applicable when co-existence with PHS system operating in 1884.5 - 1915.7 MHz.</w:t>
            </w:r>
          </w:p>
        </w:tc>
      </w:tr>
    </w:tbl>
    <w:p w14:paraId="334D9A9C" w14:textId="77777777" w:rsidR="00CE421A" w:rsidRPr="00E062F1" w:rsidRDefault="00CE421A" w:rsidP="00CE421A"/>
    <w:p w14:paraId="4331326E" w14:textId="77777777" w:rsidR="00CE421A" w:rsidRPr="00E062F1" w:rsidRDefault="00CE421A" w:rsidP="00CE421A">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1CFF93DA" w14:textId="3FDC158F" w:rsidR="00CE421A" w:rsidRDefault="00CE421A" w:rsidP="009514D4">
      <w:pPr>
        <w:rPr>
          <w:rFonts w:ascii="Arial" w:hAnsi="Arial" w:cs="Arial"/>
          <w:color w:val="FF0000"/>
          <w:sz w:val="28"/>
          <w:szCs w:val="28"/>
        </w:rPr>
      </w:pPr>
    </w:p>
    <w:p w14:paraId="54238556" w14:textId="108E9EDB" w:rsidR="00CE421A" w:rsidRDefault="00CE421A" w:rsidP="00CE421A">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sections are skipped</w:t>
      </w:r>
      <w:r w:rsidRPr="00CE57C0">
        <w:rPr>
          <w:rFonts w:ascii="Arial" w:hAnsi="Arial" w:cs="Arial"/>
          <w:color w:val="FF0000"/>
          <w:sz w:val="28"/>
          <w:szCs w:val="28"/>
        </w:rPr>
        <w:t>&gt;&gt;&gt;</w:t>
      </w:r>
    </w:p>
    <w:p w14:paraId="7933D29B" w14:textId="77777777" w:rsidR="00CE421A" w:rsidRDefault="00CE421A" w:rsidP="009514D4">
      <w:pPr>
        <w:rPr>
          <w:rFonts w:ascii="Arial" w:hAnsi="Arial" w:cs="Arial"/>
          <w:color w:val="FF0000"/>
          <w:sz w:val="28"/>
          <w:szCs w:val="28"/>
        </w:rPr>
      </w:pPr>
    </w:p>
    <w:p w14:paraId="32632DCB" w14:textId="77777777" w:rsidR="00CE421A" w:rsidRDefault="00CE421A" w:rsidP="009514D4">
      <w:pPr>
        <w:rPr>
          <w:rFonts w:ascii="Arial" w:hAnsi="Arial" w:cs="Arial"/>
          <w:color w:val="FF0000"/>
          <w:sz w:val="28"/>
          <w:szCs w:val="28"/>
        </w:rPr>
      </w:pPr>
    </w:p>
    <w:p w14:paraId="6FA04C1C" w14:textId="77777777" w:rsidR="00DE6437" w:rsidRPr="00F447B5" w:rsidRDefault="00DE6437" w:rsidP="00DE6437">
      <w:pPr>
        <w:pStyle w:val="Heading4"/>
        <w:rPr>
          <w:lang w:val="en-US"/>
        </w:rPr>
      </w:pPr>
      <w:bookmarkStart w:id="67" w:name="_Toc21351678"/>
      <w:bookmarkStart w:id="68" w:name="_Toc29807260"/>
      <w:bookmarkStart w:id="69" w:name="_Toc36648974"/>
      <w:bookmarkStart w:id="70" w:name="_Toc36651699"/>
      <w:bookmarkStart w:id="71" w:name="_Toc37256633"/>
      <w:bookmarkStart w:id="72" w:name="_Toc37256974"/>
      <w:bookmarkStart w:id="73" w:name="_Toc45890704"/>
      <w:bookmarkStart w:id="74" w:name="_Toc45891928"/>
      <w:bookmarkStart w:id="75" w:name="_Toc45892338"/>
      <w:bookmarkStart w:id="76" w:name="_Toc45892748"/>
      <w:bookmarkStart w:id="77" w:name="_Toc52353162"/>
      <w:bookmarkStart w:id="78" w:name="_Toc53174985"/>
      <w:bookmarkStart w:id="79" w:name="_Toc61376134"/>
      <w:bookmarkStart w:id="80" w:name="_Toc61376546"/>
      <w:bookmarkStart w:id="81" w:name="_Toc67938820"/>
      <w:bookmarkStart w:id="82" w:name="_Toc76454426"/>
      <w:bookmarkStart w:id="83" w:name="_Toc76719846"/>
      <w:bookmarkStart w:id="84" w:name="_Toc76720366"/>
      <w:r w:rsidRPr="00F447B5">
        <w:rPr>
          <w:lang w:val="en-US"/>
        </w:rPr>
        <w:t>6.5B.3.3</w:t>
      </w:r>
      <w:r w:rsidRPr="00F447B5">
        <w:rPr>
          <w:lang w:val="en-US"/>
        </w:rPr>
        <w:tab/>
        <w:t>Inter-band EN-DC within FR1</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394C647" w14:textId="77777777" w:rsidR="00DE6437" w:rsidRPr="00E062F1" w:rsidRDefault="00DE6437" w:rsidP="00DE6437">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2D879897" w14:textId="77777777" w:rsidR="00DE6437" w:rsidRPr="00E062F1" w:rsidRDefault="00DE6437" w:rsidP="00DE6437">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45F5AA01" w14:textId="77777777" w:rsidR="00DE6437" w:rsidRPr="00E062F1" w:rsidRDefault="00DE6437" w:rsidP="00DE6437">
      <w:pPr>
        <w:pStyle w:val="NW"/>
      </w:pPr>
      <w:r w:rsidRPr="00E062F1">
        <w:lastRenderedPageBreak/>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C87B756" w14:textId="77777777" w:rsidR="00DE6437" w:rsidRPr="00E062F1" w:rsidRDefault="00DE6437" w:rsidP="00DE6437"/>
    <w:p w14:paraId="7D914950" w14:textId="77777777" w:rsidR="00DE6437" w:rsidRPr="00E062F1" w:rsidRDefault="00DE6437" w:rsidP="00DE6437">
      <w:pPr>
        <w:pStyle w:val="TH"/>
      </w:pPr>
      <w:r w:rsidRPr="00E062F1">
        <w:t>Table 6.5B.3.3.1-1: (Void)</w:t>
      </w:r>
    </w:p>
    <w:p w14:paraId="49B671A1" w14:textId="77777777" w:rsidR="00DE6437" w:rsidRPr="00E062F1" w:rsidRDefault="00DE6437" w:rsidP="00DE6437">
      <w:pPr>
        <w:spacing w:after="0"/>
        <w:rPr>
          <w:rFonts w:ascii="Arial" w:hAnsi="Arial"/>
          <w:sz w:val="22"/>
        </w:rPr>
      </w:pPr>
      <w:r w:rsidRPr="00E062F1">
        <w:br w:type="page"/>
      </w:r>
    </w:p>
    <w:p w14:paraId="77321928" w14:textId="77777777" w:rsidR="00DE6437" w:rsidRPr="00E062F1" w:rsidRDefault="00DE6437" w:rsidP="00DE6437">
      <w:pPr>
        <w:pStyle w:val="Heading5"/>
      </w:pPr>
      <w:bookmarkStart w:id="85" w:name="_Toc21351679"/>
      <w:bookmarkStart w:id="86" w:name="_Toc29807261"/>
      <w:bookmarkStart w:id="87" w:name="_Toc36648975"/>
      <w:bookmarkStart w:id="88" w:name="_Toc36651700"/>
      <w:bookmarkStart w:id="89" w:name="_Toc37256634"/>
      <w:bookmarkStart w:id="90" w:name="_Toc37256975"/>
      <w:bookmarkStart w:id="91" w:name="_Toc45890705"/>
      <w:bookmarkStart w:id="92" w:name="_Toc45891929"/>
      <w:bookmarkStart w:id="93" w:name="_Toc45892339"/>
      <w:bookmarkStart w:id="94" w:name="_Toc45892749"/>
      <w:bookmarkStart w:id="95" w:name="_Toc52353163"/>
      <w:bookmarkStart w:id="96" w:name="_Toc53174986"/>
      <w:bookmarkStart w:id="97" w:name="_Toc61376135"/>
      <w:bookmarkStart w:id="98" w:name="_Toc61376547"/>
      <w:bookmarkStart w:id="99" w:name="_Toc67938821"/>
      <w:bookmarkStart w:id="100" w:name="_Toc76454427"/>
      <w:bookmarkStart w:id="101" w:name="_Toc76719847"/>
      <w:bookmarkStart w:id="102" w:name="_Toc76720367"/>
      <w:r w:rsidRPr="00E062F1">
        <w:lastRenderedPageBreak/>
        <w:t>6.5B.3.3.2</w:t>
      </w:r>
      <w:r w:rsidRPr="00E062F1">
        <w:tab/>
        <w:t>Spurious emission band UE co-existence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7FC1468" w14:textId="77777777" w:rsidR="00DE6437" w:rsidRPr="00E062F1" w:rsidRDefault="00DE6437" w:rsidP="00DE6437">
      <w:r w:rsidRPr="00E062F1">
        <w:t>This clause specifies the requirements for the specified EN-DC, for coexistence with protected bands. The requirements in Table 6.5B.3.3.2-1 apply on each component carrier with all component carriers are active.</w:t>
      </w:r>
    </w:p>
    <w:p w14:paraId="7CA7C3CD" w14:textId="77777777" w:rsidR="00DE6437" w:rsidRPr="00E062F1" w:rsidRDefault="00DE6437" w:rsidP="00DE6437">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B0F9080" w14:textId="77777777" w:rsidR="00DE6437" w:rsidRPr="00E062F1" w:rsidRDefault="00DE6437" w:rsidP="00DE6437"/>
    <w:p w14:paraId="2F275040" w14:textId="77777777" w:rsidR="00DE6437" w:rsidRDefault="00DE6437" w:rsidP="00DE6437">
      <w:pPr>
        <w:sectPr w:rsidR="00DE6437" w:rsidSect="00AD225E">
          <w:footnotePr>
            <w:numRestart w:val="eachSect"/>
          </w:footnotePr>
          <w:pgSz w:w="11907" w:h="16840" w:code="9"/>
          <w:pgMar w:top="1416" w:right="1133" w:bottom="1133" w:left="1133" w:header="850" w:footer="340" w:gutter="0"/>
          <w:cols w:space="720"/>
          <w:formProt w:val="0"/>
        </w:sectPr>
      </w:pPr>
    </w:p>
    <w:p w14:paraId="123E613F" w14:textId="77777777" w:rsidR="00DE6437" w:rsidRPr="00E062F1" w:rsidRDefault="00DE6437" w:rsidP="00DE6437"/>
    <w:p w14:paraId="7E2577FD" w14:textId="77777777" w:rsidR="00DE6437" w:rsidRPr="00E062F1" w:rsidRDefault="00DE6437" w:rsidP="00DE6437">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DE6437" w:rsidRPr="00E062F1" w14:paraId="00A667BB" w14:textId="77777777" w:rsidTr="00E66A1F">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7E791766" w14:textId="77777777" w:rsidR="00DE6437" w:rsidRPr="00E062F1" w:rsidRDefault="00DE6437" w:rsidP="00E66A1F">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068392E1" w14:textId="77777777" w:rsidR="00DE6437" w:rsidRPr="00E062F1" w:rsidRDefault="00DE6437" w:rsidP="00E66A1F">
            <w:pPr>
              <w:pStyle w:val="TAH"/>
              <w:keepNext w:val="0"/>
            </w:pPr>
            <w:r w:rsidRPr="00E062F1">
              <w:t>Spurious emission</w:t>
            </w:r>
          </w:p>
        </w:tc>
      </w:tr>
      <w:tr w:rsidR="00DE6437" w:rsidRPr="00E062F1" w14:paraId="210928CD" w14:textId="77777777" w:rsidTr="00E66A1F">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0AE627EF" w14:textId="77777777" w:rsidR="00DE6437" w:rsidRPr="00E062F1" w:rsidRDefault="00DE6437" w:rsidP="00E66A1F">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3A96BBBD" w14:textId="77777777" w:rsidR="00DE6437" w:rsidRPr="00E062F1" w:rsidRDefault="00DE6437" w:rsidP="00E66A1F">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43AD24AE" w14:textId="77777777" w:rsidR="00DE6437" w:rsidRPr="00E062F1" w:rsidRDefault="00DE6437" w:rsidP="00E66A1F">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6464EF4A" w14:textId="77777777" w:rsidR="00DE6437" w:rsidRPr="00E062F1" w:rsidRDefault="00DE6437" w:rsidP="00E66A1F">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0F3CE00C" w14:textId="77777777" w:rsidR="00DE6437" w:rsidRPr="00E062F1" w:rsidRDefault="00DE6437" w:rsidP="00E66A1F">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2D6BF0FF" w14:textId="77777777" w:rsidR="00DE6437" w:rsidRPr="00E062F1" w:rsidRDefault="00DE6437" w:rsidP="00E66A1F">
            <w:pPr>
              <w:pStyle w:val="TAH"/>
              <w:keepNext w:val="0"/>
            </w:pPr>
            <w:r w:rsidRPr="00E062F1">
              <w:t>NOTE</w:t>
            </w:r>
          </w:p>
        </w:tc>
      </w:tr>
      <w:tr w:rsidR="00DE6437" w:rsidRPr="00E062F1" w14:paraId="492E372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76F02DB" w14:textId="77777777" w:rsidR="00DE6437" w:rsidRPr="004B18D8" w:rsidRDefault="00DE6437" w:rsidP="00E66A1F">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78CD8936" w14:textId="77777777" w:rsidR="00DE6437" w:rsidRPr="004B18D8" w:rsidRDefault="00DE6437" w:rsidP="00E66A1F">
            <w:pPr>
              <w:pStyle w:val="TAL"/>
              <w:rPr>
                <w:lang w:val="sv-FI" w:eastAsia="zh-CN"/>
              </w:rPr>
            </w:pPr>
            <w:r w:rsidRPr="004B18D8">
              <w:rPr>
                <w:lang w:val="sv-FI" w:eastAsia="zh-CN"/>
              </w:rPr>
              <w:t>E-UTRA Band 1, 5, 7, 8, 11, 18, 19, 20, 21, 26, 27, 28, 31, 32, 38, 40, 41, 43, 44, 50, 51, 65, 67, 72, 73, 74, 75, 76</w:t>
            </w:r>
          </w:p>
          <w:p w14:paraId="0015CDFD" w14:textId="77777777" w:rsidR="00DE6437" w:rsidRPr="004B18D8" w:rsidRDefault="00DE6437" w:rsidP="00E66A1F">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F8C0FA4"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40F148"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5750B15"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36F9C0"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17FB69"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14E1FA" w14:textId="77777777" w:rsidR="00DE6437" w:rsidRPr="004B18D8" w:rsidRDefault="00DE6437" w:rsidP="00E66A1F">
            <w:pPr>
              <w:pStyle w:val="TAC"/>
            </w:pPr>
          </w:p>
        </w:tc>
      </w:tr>
      <w:tr w:rsidR="00DE6437" w:rsidRPr="00E062F1" w14:paraId="38C6D7A6" w14:textId="77777777" w:rsidTr="00E66A1F">
        <w:trPr>
          <w:trHeight w:val="187"/>
          <w:jc w:val="center"/>
        </w:trPr>
        <w:tc>
          <w:tcPr>
            <w:tcW w:w="2163" w:type="dxa"/>
            <w:tcBorders>
              <w:left w:val="single" w:sz="4" w:space="0" w:color="auto"/>
              <w:right w:val="single" w:sz="4" w:space="0" w:color="auto"/>
            </w:tcBorders>
            <w:shd w:val="clear" w:color="auto" w:fill="auto"/>
          </w:tcPr>
          <w:p w14:paraId="0D075680"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6D8E12DC" w14:textId="77777777" w:rsidR="00DE6437" w:rsidRPr="004B18D8" w:rsidRDefault="00DE6437" w:rsidP="00E66A1F">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7E76821F"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AD760"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4D537F2"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D00FFD"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0224EA"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4F1434" w14:textId="77777777" w:rsidR="00DE6437" w:rsidRPr="004B18D8" w:rsidRDefault="00DE6437" w:rsidP="00E66A1F">
            <w:pPr>
              <w:pStyle w:val="TAC"/>
              <w:rPr>
                <w:lang w:eastAsia="ja-JP"/>
              </w:rPr>
            </w:pPr>
            <w:r w:rsidRPr="004B18D8">
              <w:rPr>
                <w:lang w:eastAsia="zh-TW"/>
              </w:rPr>
              <w:t>5</w:t>
            </w:r>
          </w:p>
        </w:tc>
      </w:tr>
      <w:tr w:rsidR="00DE6437" w:rsidRPr="00E062F1" w14:paraId="2FD53E0B" w14:textId="77777777" w:rsidTr="00E66A1F">
        <w:trPr>
          <w:trHeight w:val="187"/>
          <w:jc w:val="center"/>
        </w:trPr>
        <w:tc>
          <w:tcPr>
            <w:tcW w:w="2163" w:type="dxa"/>
            <w:tcBorders>
              <w:left w:val="single" w:sz="4" w:space="0" w:color="auto"/>
              <w:right w:val="single" w:sz="4" w:space="0" w:color="auto"/>
            </w:tcBorders>
            <w:shd w:val="clear" w:color="auto" w:fill="auto"/>
          </w:tcPr>
          <w:p w14:paraId="3F4BBD18"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7A207A0" w14:textId="77777777" w:rsidR="00DE6437" w:rsidRPr="004B18D8" w:rsidRDefault="00DE6437" w:rsidP="00E66A1F">
            <w:pPr>
              <w:pStyle w:val="TAL"/>
              <w:rPr>
                <w:lang w:val="sv-FI" w:eastAsia="ko-KR"/>
              </w:rPr>
            </w:pPr>
            <w:r w:rsidRPr="004B18D8">
              <w:rPr>
                <w:lang w:val="sv-FI"/>
              </w:rPr>
              <w:t>E-UTRA band</w:t>
            </w:r>
            <w:r w:rsidRPr="004B18D8">
              <w:rPr>
                <w:lang w:val="sv-FI" w:eastAsia="ko-KR"/>
              </w:rPr>
              <w:t xml:space="preserve"> 22, 42, 52</w:t>
            </w:r>
          </w:p>
          <w:p w14:paraId="7E0B7105" w14:textId="77777777" w:rsidR="00DE6437" w:rsidRPr="004B18D8" w:rsidRDefault="00DE6437" w:rsidP="00E66A1F">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7FBBC3D"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712789"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3066F2A"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E3612B"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139054"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94BAF6" w14:textId="77777777" w:rsidR="00DE6437" w:rsidRPr="004B18D8" w:rsidRDefault="00DE6437" w:rsidP="00E66A1F">
            <w:pPr>
              <w:pStyle w:val="TAC"/>
              <w:rPr>
                <w:lang w:eastAsia="ja-JP"/>
              </w:rPr>
            </w:pPr>
            <w:r w:rsidRPr="004B18D8">
              <w:t>2</w:t>
            </w:r>
          </w:p>
        </w:tc>
      </w:tr>
      <w:tr w:rsidR="00DE6437" w:rsidRPr="00E062F1" w14:paraId="27D388DF" w14:textId="77777777" w:rsidTr="00E66A1F">
        <w:trPr>
          <w:trHeight w:val="187"/>
          <w:jc w:val="center"/>
        </w:trPr>
        <w:tc>
          <w:tcPr>
            <w:tcW w:w="2163" w:type="dxa"/>
            <w:tcBorders>
              <w:left w:val="single" w:sz="4" w:space="0" w:color="auto"/>
              <w:right w:val="single" w:sz="4" w:space="0" w:color="auto"/>
            </w:tcBorders>
            <w:shd w:val="clear" w:color="auto" w:fill="auto"/>
          </w:tcPr>
          <w:p w14:paraId="22B9FB33"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3E686C7"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CD636C" w14:textId="77777777" w:rsidR="00DE6437" w:rsidRPr="004B18D8" w:rsidRDefault="00DE6437" w:rsidP="00E66A1F">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5B6C0BFC"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5B14B603" w14:textId="77777777" w:rsidR="00DE6437" w:rsidRPr="004B18D8" w:rsidRDefault="00DE6437" w:rsidP="00E66A1F">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44976768" w14:textId="77777777" w:rsidR="00DE6437" w:rsidRPr="004B18D8" w:rsidRDefault="00DE6437" w:rsidP="00E66A1F">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F66E435"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4DC6E2" w14:textId="77777777" w:rsidR="00DE6437" w:rsidRPr="004B18D8" w:rsidRDefault="00DE6437" w:rsidP="00E66A1F">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DE6437" w:rsidRPr="00E062F1" w14:paraId="2C0B4B0C" w14:textId="77777777" w:rsidTr="00E66A1F">
        <w:trPr>
          <w:trHeight w:val="187"/>
          <w:jc w:val="center"/>
        </w:trPr>
        <w:tc>
          <w:tcPr>
            <w:tcW w:w="2163" w:type="dxa"/>
            <w:tcBorders>
              <w:left w:val="single" w:sz="4" w:space="0" w:color="auto"/>
              <w:right w:val="single" w:sz="4" w:space="0" w:color="auto"/>
            </w:tcBorders>
            <w:shd w:val="clear" w:color="auto" w:fill="auto"/>
          </w:tcPr>
          <w:p w14:paraId="79369266"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3D9B4685"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8ED32B6" w14:textId="77777777" w:rsidR="00DE6437" w:rsidRPr="004B18D8" w:rsidRDefault="00DE6437" w:rsidP="00E66A1F">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0EBF3428"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5840934F" w14:textId="77777777" w:rsidR="00DE6437" w:rsidRPr="004B18D8" w:rsidRDefault="00DE6437" w:rsidP="00E66A1F">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4060210E" w14:textId="77777777" w:rsidR="00DE6437" w:rsidRPr="004B18D8" w:rsidRDefault="00DE6437" w:rsidP="00E66A1F">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2E0EA61"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98C7257" w14:textId="77777777" w:rsidR="00DE6437" w:rsidRPr="004B18D8" w:rsidRDefault="00DE6437" w:rsidP="00E66A1F">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E6437" w:rsidRPr="00E062F1" w14:paraId="23D1B00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4AE439"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7C2248E1"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A52C856" w14:textId="77777777" w:rsidR="00DE6437" w:rsidRPr="004B18D8" w:rsidRDefault="00DE6437" w:rsidP="00E66A1F">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64DC7AF5"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79660289" w14:textId="77777777" w:rsidR="00DE6437" w:rsidRPr="004B18D8" w:rsidRDefault="00DE6437" w:rsidP="00E66A1F">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597C336F" w14:textId="77777777" w:rsidR="00DE6437" w:rsidRPr="004B18D8" w:rsidRDefault="00DE6437" w:rsidP="00E66A1F">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CCE184C"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986CF75" w14:textId="77777777" w:rsidR="00DE6437" w:rsidRPr="004B18D8" w:rsidRDefault="00DE6437" w:rsidP="00E66A1F">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E6437" w:rsidRPr="00E062F1" w14:paraId="21A6AEC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E5A749A" w14:textId="77777777" w:rsidR="00DE6437" w:rsidRPr="004B18D8" w:rsidRDefault="00DE6437" w:rsidP="00E66A1F">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2F38080C" w14:textId="77777777" w:rsidR="00DE6437" w:rsidRPr="004B18D8" w:rsidRDefault="00DE6437" w:rsidP="00E66A1F">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13996E82"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3122E9"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814E22A"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3554D4"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041CB7"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CE47D6" w14:textId="77777777" w:rsidR="00DE6437" w:rsidRPr="004B18D8" w:rsidRDefault="00DE6437" w:rsidP="00E66A1F">
            <w:pPr>
              <w:pStyle w:val="TAC"/>
            </w:pPr>
          </w:p>
        </w:tc>
      </w:tr>
      <w:tr w:rsidR="00DE6437" w:rsidRPr="00E062F1" w14:paraId="6B105757" w14:textId="77777777" w:rsidTr="00E66A1F">
        <w:trPr>
          <w:trHeight w:val="187"/>
          <w:jc w:val="center"/>
        </w:trPr>
        <w:tc>
          <w:tcPr>
            <w:tcW w:w="2163" w:type="dxa"/>
            <w:tcBorders>
              <w:left w:val="single" w:sz="4" w:space="0" w:color="auto"/>
              <w:right w:val="single" w:sz="4" w:space="0" w:color="auto"/>
            </w:tcBorders>
            <w:shd w:val="clear" w:color="auto" w:fill="auto"/>
          </w:tcPr>
          <w:p w14:paraId="128C5141"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2C15E43C" w14:textId="77777777" w:rsidR="00DE6437" w:rsidRPr="004B18D8" w:rsidRDefault="00DE6437" w:rsidP="00E66A1F">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5EE19F6C"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ADD2F8"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833AAC"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6EDCBD"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816E2B4"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03D507" w14:textId="77777777" w:rsidR="00DE6437" w:rsidRPr="004B18D8" w:rsidRDefault="00DE6437" w:rsidP="00E66A1F">
            <w:pPr>
              <w:pStyle w:val="TAC"/>
              <w:rPr>
                <w:lang w:eastAsia="ja-JP"/>
              </w:rPr>
            </w:pPr>
            <w:r w:rsidRPr="004B18D8">
              <w:t>5</w:t>
            </w:r>
          </w:p>
        </w:tc>
      </w:tr>
      <w:tr w:rsidR="00DE6437" w:rsidRPr="00E062F1" w14:paraId="19AEA2F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F390B9"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7040D9B" w14:textId="77777777" w:rsidR="00DE6437" w:rsidRPr="004B18D8" w:rsidRDefault="00DE6437" w:rsidP="00E66A1F">
            <w:pPr>
              <w:pStyle w:val="TAL"/>
              <w:rPr>
                <w:lang w:val="sv-FI" w:eastAsia="ja-JP"/>
              </w:rPr>
            </w:pPr>
            <w:r w:rsidRPr="004B18D8">
              <w:rPr>
                <w:lang w:val="sv-FI"/>
              </w:rPr>
              <w:t xml:space="preserve">E-UTRA band </w:t>
            </w:r>
            <w:r w:rsidRPr="004B18D8">
              <w:rPr>
                <w:lang w:val="sv-FI" w:eastAsia="ja-JP"/>
              </w:rPr>
              <w:t xml:space="preserve">41, 52 </w:t>
            </w:r>
          </w:p>
          <w:p w14:paraId="518ACBA6" w14:textId="77777777" w:rsidR="00DE6437" w:rsidRPr="004B18D8" w:rsidRDefault="00DE6437" w:rsidP="00E66A1F">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54B37F10"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1E67E7"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84A949"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5F4157"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5A8F22"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31CDBD" w14:textId="77777777" w:rsidR="00DE6437" w:rsidRPr="004B18D8" w:rsidRDefault="00DE6437" w:rsidP="00E66A1F">
            <w:pPr>
              <w:pStyle w:val="TAC"/>
              <w:rPr>
                <w:lang w:eastAsia="ja-JP"/>
              </w:rPr>
            </w:pPr>
            <w:r w:rsidRPr="004B18D8">
              <w:rPr>
                <w:lang w:eastAsia="ja-JP"/>
              </w:rPr>
              <w:t>2</w:t>
            </w:r>
          </w:p>
        </w:tc>
      </w:tr>
      <w:tr w:rsidR="00DE6437" w:rsidRPr="00E062F1" w14:paraId="3B8BDA2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BAE3591" w14:textId="77777777" w:rsidR="00DE6437" w:rsidRPr="004B18D8" w:rsidRDefault="00DE6437" w:rsidP="00E66A1F">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4549EE17" w14:textId="77777777" w:rsidR="00DE6437" w:rsidRPr="004B18D8" w:rsidRDefault="00DE6437" w:rsidP="00E66A1F">
            <w:pPr>
              <w:pStyle w:val="TAL"/>
              <w:rPr>
                <w:lang w:val="sv-FI"/>
              </w:rPr>
            </w:pPr>
            <w:r w:rsidRPr="004B18D8">
              <w:rPr>
                <w:lang w:val="sv-FI"/>
              </w:rPr>
              <w:t>E-UTRA Band 1, 5, 7, 8, 20, 22, 26, 27, 28, 31,32, 40, 42, 43, 50, 51, 52, 65, 67, 72, 74, 75, 76</w:t>
            </w:r>
          </w:p>
          <w:p w14:paraId="403FD035" w14:textId="77777777" w:rsidR="00DE6437" w:rsidRPr="004B18D8" w:rsidRDefault="00DE6437" w:rsidP="00E66A1F">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6B2351A6"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0049B0"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3717AC7F"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414986"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AE54CC"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F7FC03" w14:textId="77777777" w:rsidR="00DE6437" w:rsidRPr="004B18D8" w:rsidRDefault="00DE6437" w:rsidP="00E66A1F">
            <w:pPr>
              <w:pStyle w:val="TAC"/>
            </w:pPr>
          </w:p>
        </w:tc>
      </w:tr>
      <w:tr w:rsidR="00DE6437" w:rsidRPr="00E062F1" w14:paraId="05C018A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F3BF20F"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39C233FE" w14:textId="77777777" w:rsidR="00DE6437" w:rsidRPr="004B18D8" w:rsidRDefault="00DE6437" w:rsidP="00E66A1F">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6A516B91"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9880C7"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9129BD"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AEA2A"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F61112"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F9A1C6" w14:textId="77777777" w:rsidR="00DE6437" w:rsidRPr="004B18D8" w:rsidRDefault="00DE6437" w:rsidP="00E66A1F">
            <w:pPr>
              <w:pStyle w:val="TAC"/>
              <w:rPr>
                <w:lang w:eastAsia="ja-JP"/>
              </w:rPr>
            </w:pPr>
            <w:r w:rsidRPr="004B18D8">
              <w:t>2</w:t>
            </w:r>
          </w:p>
        </w:tc>
      </w:tr>
      <w:tr w:rsidR="00DE6437" w:rsidRPr="00E062F1" w14:paraId="0CCDC77D" w14:textId="77777777" w:rsidTr="00E66A1F">
        <w:trPr>
          <w:trHeight w:val="187"/>
          <w:jc w:val="center"/>
        </w:trPr>
        <w:tc>
          <w:tcPr>
            <w:tcW w:w="2163" w:type="dxa"/>
            <w:tcBorders>
              <w:left w:val="single" w:sz="4" w:space="0" w:color="auto"/>
              <w:right w:val="single" w:sz="4" w:space="0" w:color="auto"/>
            </w:tcBorders>
            <w:shd w:val="clear" w:color="auto" w:fill="auto"/>
          </w:tcPr>
          <w:p w14:paraId="357E6B8D"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4DF0D27E" w14:textId="77777777" w:rsidR="00DE6437" w:rsidRPr="004B18D8" w:rsidRDefault="00DE6437" w:rsidP="00E66A1F">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2AC8168C"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15CC7A"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52596F"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3DCD7E"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C013045"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A58434" w14:textId="77777777" w:rsidR="00DE6437" w:rsidRPr="004B18D8" w:rsidRDefault="00DE6437" w:rsidP="00E66A1F">
            <w:pPr>
              <w:pStyle w:val="TAC"/>
              <w:rPr>
                <w:lang w:eastAsia="ja-JP"/>
              </w:rPr>
            </w:pPr>
            <w:r w:rsidRPr="004B18D8">
              <w:t>5</w:t>
            </w:r>
          </w:p>
        </w:tc>
      </w:tr>
      <w:tr w:rsidR="00DE6437" w:rsidRPr="00E062F1" w14:paraId="322BF888" w14:textId="77777777" w:rsidTr="00E66A1F">
        <w:trPr>
          <w:trHeight w:val="187"/>
          <w:jc w:val="center"/>
        </w:trPr>
        <w:tc>
          <w:tcPr>
            <w:tcW w:w="2163" w:type="dxa"/>
            <w:tcBorders>
              <w:left w:val="single" w:sz="4" w:space="0" w:color="auto"/>
              <w:right w:val="single" w:sz="4" w:space="0" w:color="auto"/>
            </w:tcBorders>
            <w:shd w:val="clear" w:color="auto" w:fill="auto"/>
          </w:tcPr>
          <w:p w14:paraId="4D6ABEFB"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132D8258"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EE37AB" w14:textId="77777777" w:rsidR="00DE6437" w:rsidRPr="004B18D8" w:rsidRDefault="00DE6437" w:rsidP="00E66A1F">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74DA82D2"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7DD99B1C" w14:textId="77777777" w:rsidR="00DE6437" w:rsidRPr="004B18D8" w:rsidRDefault="00DE6437" w:rsidP="00E66A1F">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02085DF" w14:textId="77777777" w:rsidR="00DE6437" w:rsidRPr="004B18D8" w:rsidRDefault="00DE6437" w:rsidP="00E66A1F">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1ABC89DD"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01B28F" w14:textId="77777777" w:rsidR="00DE6437" w:rsidRPr="004B18D8" w:rsidRDefault="00DE6437" w:rsidP="00E66A1F">
            <w:pPr>
              <w:pStyle w:val="TAC"/>
              <w:rPr>
                <w:lang w:eastAsia="ja-JP"/>
              </w:rPr>
            </w:pPr>
            <w:r w:rsidRPr="004B18D8">
              <w:t>5,16</w:t>
            </w:r>
          </w:p>
        </w:tc>
      </w:tr>
      <w:tr w:rsidR="00DE6437" w:rsidRPr="00E062F1" w14:paraId="15973719" w14:textId="77777777" w:rsidTr="00E66A1F">
        <w:trPr>
          <w:trHeight w:val="187"/>
          <w:jc w:val="center"/>
        </w:trPr>
        <w:tc>
          <w:tcPr>
            <w:tcW w:w="2163" w:type="dxa"/>
            <w:tcBorders>
              <w:left w:val="single" w:sz="4" w:space="0" w:color="auto"/>
              <w:right w:val="single" w:sz="4" w:space="0" w:color="auto"/>
            </w:tcBorders>
            <w:shd w:val="clear" w:color="auto" w:fill="auto"/>
          </w:tcPr>
          <w:p w14:paraId="5BEA586A"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484EC0A3"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40F6CC" w14:textId="77777777" w:rsidR="00DE6437" w:rsidRPr="004B18D8" w:rsidRDefault="00DE6437" w:rsidP="00E66A1F">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2748B1D3"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2ADAAA98" w14:textId="77777777" w:rsidR="00DE6437" w:rsidRPr="004B18D8" w:rsidRDefault="00DE6437" w:rsidP="00E66A1F">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1CF52E0" w14:textId="77777777" w:rsidR="00DE6437" w:rsidRPr="004B18D8" w:rsidRDefault="00DE6437" w:rsidP="00E66A1F">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9AB240F"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5930E45" w14:textId="77777777" w:rsidR="00DE6437" w:rsidRPr="004B18D8" w:rsidRDefault="00DE6437" w:rsidP="00E66A1F">
            <w:pPr>
              <w:pStyle w:val="TAC"/>
              <w:rPr>
                <w:lang w:eastAsia="ja-JP"/>
              </w:rPr>
            </w:pPr>
            <w:r w:rsidRPr="004B18D8">
              <w:t>5, 7, 16</w:t>
            </w:r>
          </w:p>
        </w:tc>
      </w:tr>
      <w:tr w:rsidR="00DE6437" w:rsidRPr="00E062F1" w14:paraId="5EE70B84" w14:textId="77777777" w:rsidTr="00E66A1F">
        <w:trPr>
          <w:trHeight w:val="187"/>
          <w:jc w:val="center"/>
        </w:trPr>
        <w:tc>
          <w:tcPr>
            <w:tcW w:w="2163" w:type="dxa"/>
            <w:tcBorders>
              <w:left w:val="single" w:sz="4" w:space="0" w:color="auto"/>
              <w:right w:val="single" w:sz="4" w:space="0" w:color="auto"/>
            </w:tcBorders>
            <w:shd w:val="clear" w:color="auto" w:fill="auto"/>
          </w:tcPr>
          <w:p w14:paraId="65297F3D"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04033A1B"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D8C35A" w14:textId="77777777" w:rsidR="00DE6437" w:rsidRPr="004B18D8" w:rsidRDefault="00DE6437" w:rsidP="00E66A1F">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38CB073F"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5FE1D486" w14:textId="77777777" w:rsidR="00DE6437" w:rsidRPr="004B18D8" w:rsidRDefault="00DE6437" w:rsidP="00E66A1F">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5A3144F" w14:textId="77777777" w:rsidR="00DE6437" w:rsidRPr="004B18D8" w:rsidRDefault="00DE6437" w:rsidP="00E66A1F">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C4F0FAA"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018B510" w14:textId="77777777" w:rsidR="00DE6437" w:rsidRPr="004B18D8" w:rsidRDefault="00DE6437" w:rsidP="00E66A1F">
            <w:pPr>
              <w:pStyle w:val="TAC"/>
              <w:rPr>
                <w:lang w:eastAsia="ja-JP"/>
              </w:rPr>
            </w:pPr>
            <w:r w:rsidRPr="004B18D8">
              <w:t>5, 7, 16</w:t>
            </w:r>
          </w:p>
        </w:tc>
      </w:tr>
      <w:tr w:rsidR="00DE6437" w:rsidRPr="00E062F1" w14:paraId="30389F28" w14:textId="77777777" w:rsidTr="00E66A1F">
        <w:trPr>
          <w:trHeight w:val="187"/>
          <w:jc w:val="center"/>
        </w:trPr>
        <w:tc>
          <w:tcPr>
            <w:tcW w:w="2163" w:type="dxa"/>
            <w:tcBorders>
              <w:left w:val="single" w:sz="4" w:space="0" w:color="auto"/>
              <w:right w:val="single" w:sz="4" w:space="0" w:color="auto"/>
            </w:tcBorders>
            <w:shd w:val="clear" w:color="auto" w:fill="auto"/>
          </w:tcPr>
          <w:p w14:paraId="60B1A596"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1A2A5525"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112443" w14:textId="77777777" w:rsidR="00DE6437" w:rsidRPr="004B18D8" w:rsidRDefault="00DE6437" w:rsidP="00E66A1F">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5DA9048A"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20190B" w14:textId="77777777" w:rsidR="00DE6437" w:rsidRPr="004B18D8" w:rsidRDefault="00DE6437" w:rsidP="00E66A1F">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426D9EF3" w14:textId="77777777" w:rsidR="00DE6437" w:rsidRPr="004B18D8" w:rsidRDefault="00DE6437" w:rsidP="00E66A1F">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277B5F6"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58C3E23" w14:textId="77777777" w:rsidR="00DE6437" w:rsidRPr="004B18D8" w:rsidRDefault="00DE6437" w:rsidP="00E66A1F">
            <w:pPr>
              <w:pStyle w:val="TAC"/>
              <w:rPr>
                <w:lang w:eastAsia="ja-JP"/>
              </w:rPr>
            </w:pPr>
            <w:r w:rsidRPr="004B18D8">
              <w:t>5, 6, 7</w:t>
            </w:r>
          </w:p>
        </w:tc>
      </w:tr>
      <w:tr w:rsidR="00DE6437" w:rsidRPr="00E062F1" w14:paraId="06C807C1" w14:textId="77777777" w:rsidTr="00E66A1F">
        <w:trPr>
          <w:trHeight w:val="187"/>
          <w:jc w:val="center"/>
        </w:trPr>
        <w:tc>
          <w:tcPr>
            <w:tcW w:w="2163" w:type="dxa"/>
            <w:tcBorders>
              <w:left w:val="single" w:sz="4" w:space="0" w:color="auto"/>
              <w:right w:val="single" w:sz="4" w:space="0" w:color="auto"/>
            </w:tcBorders>
            <w:shd w:val="clear" w:color="auto" w:fill="auto"/>
          </w:tcPr>
          <w:p w14:paraId="073E953B"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06EFA7CB"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04C26E" w14:textId="77777777" w:rsidR="00DE6437" w:rsidRPr="004B18D8" w:rsidRDefault="00DE6437" w:rsidP="00E66A1F">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58A3CBD4"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ECF6400" w14:textId="77777777" w:rsidR="00DE6437" w:rsidRPr="004B18D8" w:rsidRDefault="00DE6437" w:rsidP="00E66A1F">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53C21A1" w14:textId="77777777" w:rsidR="00DE6437" w:rsidRPr="004B18D8" w:rsidRDefault="00DE6437" w:rsidP="00E66A1F">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3EE2D7DC"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F7FD982" w14:textId="77777777" w:rsidR="00DE6437" w:rsidRPr="004B18D8" w:rsidRDefault="00DE6437" w:rsidP="00E66A1F">
            <w:pPr>
              <w:pStyle w:val="TAC"/>
              <w:rPr>
                <w:lang w:eastAsia="ja-JP"/>
              </w:rPr>
            </w:pPr>
            <w:r w:rsidRPr="004B18D8">
              <w:t>5, 6, 7</w:t>
            </w:r>
          </w:p>
        </w:tc>
      </w:tr>
      <w:tr w:rsidR="00DE6437" w:rsidRPr="00E062F1" w14:paraId="5414253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DE1B14"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DC1AF4C"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6ED910" w14:textId="77777777" w:rsidR="00DE6437" w:rsidRPr="004B18D8" w:rsidRDefault="00DE6437" w:rsidP="00E66A1F">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398A2E94"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29AF99" w14:textId="77777777" w:rsidR="00DE6437" w:rsidRPr="004B18D8" w:rsidRDefault="00DE6437" w:rsidP="00E66A1F">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2B422D2A" w14:textId="77777777" w:rsidR="00DE6437" w:rsidRPr="004B18D8" w:rsidRDefault="00DE6437" w:rsidP="00E66A1F">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4CB8105"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2171B6" w14:textId="77777777" w:rsidR="00DE6437" w:rsidRPr="004B18D8" w:rsidRDefault="00DE6437" w:rsidP="00E66A1F">
            <w:pPr>
              <w:pStyle w:val="TAC"/>
              <w:rPr>
                <w:lang w:eastAsia="ja-JP"/>
              </w:rPr>
            </w:pPr>
            <w:r w:rsidRPr="004B18D8">
              <w:t>5, 6</w:t>
            </w:r>
          </w:p>
        </w:tc>
      </w:tr>
      <w:tr w:rsidR="00DE6437" w:rsidRPr="00E062F1" w14:paraId="7C817B5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3E57200" w14:textId="77777777" w:rsidR="00DE6437" w:rsidRPr="004B18D8" w:rsidRDefault="00DE6437" w:rsidP="00E66A1F">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34531F80" w14:textId="77777777" w:rsidR="00DE6437" w:rsidRPr="004B18D8" w:rsidRDefault="00DE6437" w:rsidP="00E66A1F">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73EC3F7F"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4CEEB6"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76E9476"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422C43"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DA8E56C"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764D54" w14:textId="77777777" w:rsidR="00DE6437" w:rsidRPr="004B18D8" w:rsidRDefault="00DE6437" w:rsidP="00E66A1F">
            <w:pPr>
              <w:pStyle w:val="TAC"/>
            </w:pPr>
          </w:p>
        </w:tc>
      </w:tr>
      <w:tr w:rsidR="00DE6437" w:rsidRPr="00E062F1" w14:paraId="509E1F3B" w14:textId="77777777" w:rsidTr="00E66A1F">
        <w:trPr>
          <w:trHeight w:val="187"/>
          <w:jc w:val="center"/>
        </w:trPr>
        <w:tc>
          <w:tcPr>
            <w:tcW w:w="2163" w:type="dxa"/>
            <w:tcBorders>
              <w:left w:val="single" w:sz="4" w:space="0" w:color="auto"/>
              <w:right w:val="single" w:sz="4" w:space="0" w:color="auto"/>
            </w:tcBorders>
            <w:shd w:val="clear" w:color="auto" w:fill="auto"/>
          </w:tcPr>
          <w:p w14:paraId="0E657AB2"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6620BA3B" w14:textId="77777777" w:rsidR="00DE6437" w:rsidRPr="004B18D8" w:rsidRDefault="00DE6437" w:rsidP="00E66A1F">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109552C9" w14:textId="77777777" w:rsidR="00DE6437" w:rsidRPr="004B18D8" w:rsidRDefault="00DE6437" w:rsidP="00E66A1F">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B95AB55"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AAC34"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B0D15F1"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0F8A3B"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36BE71"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34DA0E" w14:textId="77777777" w:rsidR="00DE6437" w:rsidRPr="004B18D8" w:rsidRDefault="00DE6437" w:rsidP="00E66A1F">
            <w:pPr>
              <w:pStyle w:val="TAC"/>
            </w:pPr>
            <w:r w:rsidRPr="004B18D8">
              <w:t>2</w:t>
            </w:r>
          </w:p>
        </w:tc>
      </w:tr>
      <w:tr w:rsidR="00DE6437" w:rsidRPr="00E062F1" w14:paraId="58F16044" w14:textId="77777777" w:rsidTr="00E66A1F">
        <w:trPr>
          <w:trHeight w:val="187"/>
          <w:jc w:val="center"/>
        </w:trPr>
        <w:tc>
          <w:tcPr>
            <w:tcW w:w="2163" w:type="dxa"/>
            <w:tcBorders>
              <w:left w:val="single" w:sz="4" w:space="0" w:color="auto"/>
              <w:right w:val="single" w:sz="4" w:space="0" w:color="auto"/>
            </w:tcBorders>
            <w:shd w:val="clear" w:color="auto" w:fill="auto"/>
          </w:tcPr>
          <w:p w14:paraId="5D20F399"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42E1444" w14:textId="77777777" w:rsidR="00DE6437" w:rsidRPr="004B18D8" w:rsidRDefault="00DE6437" w:rsidP="00E66A1F">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06CC4CD3"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BDF24"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6A9C5386"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D27A8"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2701B0"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78BCD7" w14:textId="77777777" w:rsidR="00DE6437" w:rsidRPr="004B18D8" w:rsidRDefault="00DE6437" w:rsidP="00E66A1F">
            <w:pPr>
              <w:pStyle w:val="TAC"/>
            </w:pPr>
            <w:r w:rsidRPr="004B18D8">
              <w:t>5</w:t>
            </w:r>
          </w:p>
        </w:tc>
      </w:tr>
      <w:tr w:rsidR="00DE6437" w:rsidRPr="00E062F1" w14:paraId="2444A6BB" w14:textId="77777777" w:rsidTr="00E66A1F">
        <w:trPr>
          <w:trHeight w:val="187"/>
          <w:jc w:val="center"/>
        </w:trPr>
        <w:tc>
          <w:tcPr>
            <w:tcW w:w="2163" w:type="dxa"/>
            <w:tcBorders>
              <w:left w:val="single" w:sz="4" w:space="0" w:color="auto"/>
              <w:right w:val="single" w:sz="4" w:space="0" w:color="auto"/>
            </w:tcBorders>
            <w:shd w:val="clear" w:color="auto" w:fill="auto"/>
          </w:tcPr>
          <w:p w14:paraId="3F06FA94"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09C7CC7F" w14:textId="77777777" w:rsidR="00DE6437" w:rsidRPr="004B18D8" w:rsidRDefault="00DE6437" w:rsidP="00E66A1F">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FCD79D" w14:textId="77777777" w:rsidR="00DE6437" w:rsidRPr="004B18D8" w:rsidRDefault="00DE6437" w:rsidP="00E66A1F">
            <w:pPr>
              <w:pStyle w:val="TAC"/>
            </w:pPr>
            <w:r w:rsidRPr="004B18D8">
              <w:t>1880</w:t>
            </w:r>
          </w:p>
        </w:tc>
        <w:tc>
          <w:tcPr>
            <w:tcW w:w="425" w:type="dxa"/>
            <w:tcBorders>
              <w:top w:val="single" w:sz="4" w:space="0" w:color="auto"/>
              <w:left w:val="nil"/>
              <w:bottom w:val="single" w:sz="4" w:space="0" w:color="auto"/>
              <w:right w:val="single" w:sz="4" w:space="0" w:color="auto"/>
            </w:tcBorders>
          </w:tcPr>
          <w:p w14:paraId="0EE873B6" w14:textId="77777777" w:rsidR="00DE6437" w:rsidRPr="004B18D8" w:rsidRDefault="00DE6437" w:rsidP="00E66A1F">
            <w:pPr>
              <w:pStyle w:val="TAC"/>
            </w:pPr>
          </w:p>
        </w:tc>
        <w:tc>
          <w:tcPr>
            <w:tcW w:w="851" w:type="dxa"/>
            <w:tcBorders>
              <w:top w:val="single" w:sz="4" w:space="0" w:color="auto"/>
              <w:left w:val="nil"/>
              <w:bottom w:val="single" w:sz="4" w:space="0" w:color="auto"/>
              <w:right w:val="single" w:sz="4" w:space="0" w:color="auto"/>
            </w:tcBorders>
          </w:tcPr>
          <w:p w14:paraId="06ABC026" w14:textId="77777777" w:rsidR="00DE6437" w:rsidRPr="004B18D8" w:rsidRDefault="00DE6437" w:rsidP="00E66A1F">
            <w:pPr>
              <w:pStyle w:val="TAC"/>
            </w:pPr>
            <w:r w:rsidRPr="004B18D8">
              <w:t>1895</w:t>
            </w:r>
          </w:p>
        </w:tc>
        <w:tc>
          <w:tcPr>
            <w:tcW w:w="1276" w:type="dxa"/>
            <w:tcBorders>
              <w:top w:val="single" w:sz="4" w:space="0" w:color="auto"/>
              <w:left w:val="nil"/>
              <w:bottom w:val="single" w:sz="4" w:space="0" w:color="auto"/>
              <w:right w:val="single" w:sz="4" w:space="0" w:color="auto"/>
            </w:tcBorders>
          </w:tcPr>
          <w:p w14:paraId="05F719AC" w14:textId="77777777" w:rsidR="00DE6437" w:rsidRPr="004B18D8" w:rsidRDefault="00DE6437" w:rsidP="00E66A1F">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3A080DF"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F7CDD5A" w14:textId="77777777" w:rsidR="00DE6437" w:rsidRPr="004B18D8" w:rsidRDefault="00DE6437" w:rsidP="00E66A1F">
            <w:pPr>
              <w:pStyle w:val="TAC"/>
            </w:pPr>
            <w:r w:rsidRPr="004B18D8">
              <w:t>5, 16</w:t>
            </w:r>
          </w:p>
        </w:tc>
      </w:tr>
      <w:tr w:rsidR="00DE6437" w:rsidRPr="00E062F1" w14:paraId="25F28630" w14:textId="77777777" w:rsidTr="00E66A1F">
        <w:trPr>
          <w:trHeight w:val="187"/>
          <w:jc w:val="center"/>
        </w:trPr>
        <w:tc>
          <w:tcPr>
            <w:tcW w:w="2163" w:type="dxa"/>
            <w:tcBorders>
              <w:left w:val="single" w:sz="4" w:space="0" w:color="auto"/>
              <w:right w:val="single" w:sz="4" w:space="0" w:color="auto"/>
            </w:tcBorders>
            <w:shd w:val="clear" w:color="auto" w:fill="auto"/>
          </w:tcPr>
          <w:p w14:paraId="78BD1019"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081F89D1" w14:textId="77777777" w:rsidR="00DE6437" w:rsidRPr="004B18D8" w:rsidRDefault="00DE6437" w:rsidP="00E66A1F">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F6DEC8" w14:textId="77777777" w:rsidR="00DE6437" w:rsidRPr="004B18D8" w:rsidRDefault="00DE6437" w:rsidP="00E66A1F">
            <w:pPr>
              <w:pStyle w:val="TAC"/>
            </w:pPr>
            <w:r w:rsidRPr="004B18D8">
              <w:t>1895</w:t>
            </w:r>
          </w:p>
        </w:tc>
        <w:tc>
          <w:tcPr>
            <w:tcW w:w="425" w:type="dxa"/>
            <w:tcBorders>
              <w:top w:val="single" w:sz="4" w:space="0" w:color="auto"/>
              <w:left w:val="nil"/>
              <w:bottom w:val="single" w:sz="4" w:space="0" w:color="auto"/>
              <w:right w:val="single" w:sz="4" w:space="0" w:color="auto"/>
            </w:tcBorders>
          </w:tcPr>
          <w:p w14:paraId="65CD7FE9" w14:textId="77777777" w:rsidR="00DE6437" w:rsidRPr="004B18D8" w:rsidRDefault="00DE6437" w:rsidP="00E66A1F">
            <w:pPr>
              <w:pStyle w:val="TAC"/>
            </w:pPr>
          </w:p>
        </w:tc>
        <w:tc>
          <w:tcPr>
            <w:tcW w:w="851" w:type="dxa"/>
            <w:tcBorders>
              <w:top w:val="single" w:sz="4" w:space="0" w:color="auto"/>
              <w:left w:val="nil"/>
              <w:bottom w:val="single" w:sz="4" w:space="0" w:color="auto"/>
              <w:right w:val="single" w:sz="4" w:space="0" w:color="auto"/>
            </w:tcBorders>
          </w:tcPr>
          <w:p w14:paraId="17B10502" w14:textId="77777777" w:rsidR="00DE6437" w:rsidRPr="004B18D8" w:rsidRDefault="00DE6437" w:rsidP="00E66A1F">
            <w:pPr>
              <w:pStyle w:val="TAC"/>
            </w:pPr>
            <w:r w:rsidRPr="004B18D8">
              <w:t>1915</w:t>
            </w:r>
          </w:p>
        </w:tc>
        <w:tc>
          <w:tcPr>
            <w:tcW w:w="1276" w:type="dxa"/>
            <w:tcBorders>
              <w:top w:val="single" w:sz="4" w:space="0" w:color="auto"/>
              <w:left w:val="nil"/>
              <w:bottom w:val="single" w:sz="4" w:space="0" w:color="auto"/>
              <w:right w:val="single" w:sz="4" w:space="0" w:color="auto"/>
            </w:tcBorders>
          </w:tcPr>
          <w:p w14:paraId="7D19DEC3" w14:textId="77777777" w:rsidR="00DE6437" w:rsidRPr="004B18D8" w:rsidRDefault="00DE6437" w:rsidP="00E66A1F">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483D227" w14:textId="77777777" w:rsidR="00DE6437" w:rsidRPr="004B18D8" w:rsidRDefault="00DE6437" w:rsidP="00E66A1F">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02210FD" w14:textId="77777777" w:rsidR="00DE6437" w:rsidRPr="004B18D8" w:rsidRDefault="00DE6437" w:rsidP="00E66A1F">
            <w:pPr>
              <w:pStyle w:val="TAC"/>
            </w:pPr>
            <w:r w:rsidRPr="004B18D8">
              <w:t>5, 7, 16</w:t>
            </w:r>
          </w:p>
        </w:tc>
      </w:tr>
      <w:tr w:rsidR="00DE6437" w:rsidRPr="00E062F1" w14:paraId="4C22E76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12B5D4"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3CD6706A" w14:textId="77777777" w:rsidR="00DE6437" w:rsidRPr="004B18D8" w:rsidRDefault="00DE6437" w:rsidP="00E66A1F">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A369A7" w14:textId="77777777" w:rsidR="00DE6437" w:rsidRPr="004B18D8" w:rsidRDefault="00DE6437" w:rsidP="00E66A1F">
            <w:pPr>
              <w:pStyle w:val="TAC"/>
            </w:pPr>
            <w:r w:rsidRPr="004B18D8">
              <w:t>1915</w:t>
            </w:r>
          </w:p>
        </w:tc>
        <w:tc>
          <w:tcPr>
            <w:tcW w:w="425" w:type="dxa"/>
            <w:tcBorders>
              <w:top w:val="single" w:sz="4" w:space="0" w:color="auto"/>
              <w:left w:val="nil"/>
              <w:bottom w:val="single" w:sz="4" w:space="0" w:color="auto"/>
              <w:right w:val="single" w:sz="4" w:space="0" w:color="auto"/>
            </w:tcBorders>
          </w:tcPr>
          <w:p w14:paraId="5D18E8A8" w14:textId="77777777" w:rsidR="00DE6437" w:rsidRPr="004B18D8" w:rsidRDefault="00DE6437" w:rsidP="00E66A1F">
            <w:pPr>
              <w:pStyle w:val="TAC"/>
            </w:pPr>
          </w:p>
        </w:tc>
        <w:tc>
          <w:tcPr>
            <w:tcW w:w="851" w:type="dxa"/>
            <w:tcBorders>
              <w:top w:val="single" w:sz="4" w:space="0" w:color="auto"/>
              <w:left w:val="nil"/>
              <w:bottom w:val="single" w:sz="4" w:space="0" w:color="auto"/>
              <w:right w:val="single" w:sz="4" w:space="0" w:color="auto"/>
            </w:tcBorders>
          </w:tcPr>
          <w:p w14:paraId="1FA26FB1" w14:textId="77777777" w:rsidR="00DE6437" w:rsidRPr="004B18D8" w:rsidRDefault="00DE6437" w:rsidP="00E66A1F">
            <w:pPr>
              <w:pStyle w:val="TAC"/>
            </w:pPr>
            <w:r w:rsidRPr="004B18D8">
              <w:t>1920</w:t>
            </w:r>
          </w:p>
        </w:tc>
        <w:tc>
          <w:tcPr>
            <w:tcW w:w="1276" w:type="dxa"/>
            <w:tcBorders>
              <w:top w:val="single" w:sz="4" w:space="0" w:color="auto"/>
              <w:left w:val="nil"/>
              <w:bottom w:val="single" w:sz="4" w:space="0" w:color="auto"/>
              <w:right w:val="single" w:sz="4" w:space="0" w:color="auto"/>
            </w:tcBorders>
          </w:tcPr>
          <w:p w14:paraId="35A39A0A" w14:textId="77777777" w:rsidR="00DE6437" w:rsidRPr="004B18D8" w:rsidRDefault="00DE6437" w:rsidP="00E66A1F">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0594913" w14:textId="77777777" w:rsidR="00DE6437" w:rsidRPr="004B18D8" w:rsidRDefault="00DE6437" w:rsidP="00E66A1F">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C5536C4" w14:textId="77777777" w:rsidR="00DE6437" w:rsidRPr="004B18D8" w:rsidRDefault="00DE6437" w:rsidP="00E66A1F">
            <w:pPr>
              <w:pStyle w:val="TAC"/>
            </w:pPr>
            <w:r w:rsidRPr="004B18D8">
              <w:t>5, 7, 16</w:t>
            </w:r>
          </w:p>
        </w:tc>
      </w:tr>
      <w:tr w:rsidR="00DE6437" w:rsidRPr="00E062F1" w14:paraId="07C9BCD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2133679" w14:textId="77777777" w:rsidR="00DE6437" w:rsidRPr="004B18D8" w:rsidRDefault="00DE6437" w:rsidP="00E66A1F">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661DAFAC" w14:textId="77777777" w:rsidR="00DE6437" w:rsidRPr="004B18D8" w:rsidRDefault="00DE6437" w:rsidP="00E66A1F">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1BE95318" w14:textId="77777777" w:rsidR="00DE6437" w:rsidRPr="004B18D8" w:rsidRDefault="00DE6437" w:rsidP="00E66A1F">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2591FD"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95E81AE" w14:textId="77777777" w:rsidR="00DE6437" w:rsidRPr="004B18D8" w:rsidRDefault="00DE6437" w:rsidP="00E66A1F">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9A1EA32"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3A24EEB"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BA3D2D" w14:textId="77777777" w:rsidR="00DE6437" w:rsidRPr="004B18D8" w:rsidRDefault="00DE6437" w:rsidP="00E66A1F">
            <w:pPr>
              <w:pStyle w:val="TAC"/>
            </w:pPr>
          </w:p>
        </w:tc>
      </w:tr>
      <w:tr w:rsidR="00DE6437" w:rsidRPr="00E062F1" w14:paraId="29CB6D7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15E679C"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7DB9ADE6" w14:textId="77777777" w:rsidR="00DE6437" w:rsidRPr="004B18D8" w:rsidRDefault="00DE6437" w:rsidP="00E66A1F">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575155C7" w14:textId="77777777" w:rsidR="00DE6437" w:rsidRPr="004B18D8" w:rsidRDefault="00DE6437" w:rsidP="00E66A1F">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66548BA2"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7DA59C"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34730C1"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264936"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D36214"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665B5B" w14:textId="77777777" w:rsidR="00DE6437" w:rsidRPr="004B18D8" w:rsidRDefault="00DE6437" w:rsidP="00E66A1F">
            <w:pPr>
              <w:pStyle w:val="TAC"/>
            </w:pPr>
            <w:r w:rsidRPr="004B18D8">
              <w:t>2</w:t>
            </w:r>
          </w:p>
        </w:tc>
      </w:tr>
      <w:tr w:rsidR="00DE6437" w:rsidRPr="00E062F1" w14:paraId="3372AB1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C33BCBB"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67DC42D9" w14:textId="77777777" w:rsidR="00DE6437" w:rsidRPr="004B18D8" w:rsidRDefault="00DE6437" w:rsidP="00E66A1F">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07FD74D9"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785F88"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1F5AED0"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402333"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9339DC" w14:textId="77777777" w:rsidR="00DE6437" w:rsidRPr="004B18D8" w:rsidRDefault="00DE6437" w:rsidP="00E66A1F">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71FA110" w14:textId="77777777" w:rsidR="00DE6437" w:rsidRPr="004B18D8" w:rsidRDefault="00DE6437" w:rsidP="00E66A1F">
            <w:pPr>
              <w:pStyle w:val="TAC"/>
            </w:pPr>
            <w:r w:rsidRPr="004B18D8">
              <w:rPr>
                <w:lang w:eastAsia="zh-CN"/>
              </w:rPr>
              <w:t>5</w:t>
            </w:r>
          </w:p>
        </w:tc>
      </w:tr>
      <w:tr w:rsidR="00DE6437" w:rsidRPr="00E062F1" w14:paraId="6DABBE9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11B829A"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276E2C95" w14:textId="77777777" w:rsidR="00DE6437" w:rsidRPr="004B18D8" w:rsidRDefault="00DE6437" w:rsidP="00E66A1F">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48B1136A" w14:textId="77777777" w:rsidR="00DE6437" w:rsidRPr="004B18D8" w:rsidRDefault="00DE6437" w:rsidP="00E66A1F">
            <w:pPr>
              <w:pStyle w:val="TAC"/>
            </w:pPr>
            <w:r w:rsidRPr="004B18D8">
              <w:t>758</w:t>
            </w:r>
          </w:p>
        </w:tc>
        <w:tc>
          <w:tcPr>
            <w:tcW w:w="425" w:type="dxa"/>
            <w:tcBorders>
              <w:top w:val="single" w:sz="4" w:space="0" w:color="auto"/>
              <w:left w:val="nil"/>
              <w:bottom w:val="single" w:sz="4" w:space="0" w:color="auto"/>
              <w:right w:val="single" w:sz="4" w:space="0" w:color="auto"/>
            </w:tcBorders>
          </w:tcPr>
          <w:p w14:paraId="4C42A7B1"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34281781" w14:textId="77777777" w:rsidR="00DE6437" w:rsidRPr="004B18D8" w:rsidRDefault="00DE6437" w:rsidP="00E66A1F">
            <w:pPr>
              <w:pStyle w:val="TAC"/>
            </w:pPr>
            <w:r w:rsidRPr="004B18D8">
              <w:t>788</w:t>
            </w:r>
          </w:p>
        </w:tc>
        <w:tc>
          <w:tcPr>
            <w:tcW w:w="1276" w:type="dxa"/>
            <w:tcBorders>
              <w:top w:val="single" w:sz="4" w:space="0" w:color="auto"/>
              <w:left w:val="nil"/>
              <w:bottom w:val="single" w:sz="4" w:space="0" w:color="auto"/>
              <w:right w:val="single" w:sz="4" w:space="0" w:color="auto"/>
            </w:tcBorders>
          </w:tcPr>
          <w:p w14:paraId="011A806A"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BD2019" w14:textId="77777777" w:rsidR="00DE6437" w:rsidRPr="004B18D8" w:rsidRDefault="00DE6437" w:rsidP="00E66A1F">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8544C3" w14:textId="77777777" w:rsidR="00DE6437" w:rsidRPr="004B18D8" w:rsidRDefault="00DE6437" w:rsidP="00E66A1F">
            <w:pPr>
              <w:pStyle w:val="TAC"/>
            </w:pPr>
          </w:p>
        </w:tc>
      </w:tr>
      <w:tr w:rsidR="00DE6437" w:rsidRPr="00E062F1" w14:paraId="1F6827E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0BB60D9" w14:textId="77777777" w:rsidR="00DE6437" w:rsidRPr="004B18D8" w:rsidRDefault="00DE6437" w:rsidP="00E66A1F">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5F7F5573" w14:textId="77777777" w:rsidR="00DE6437" w:rsidRPr="004B18D8" w:rsidRDefault="00DE6437" w:rsidP="00E66A1F">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32FDF6EB" w14:textId="77777777" w:rsidR="00DE6437" w:rsidRPr="004B18D8" w:rsidRDefault="00DE6437" w:rsidP="00E66A1F">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53F65C8D"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497C7E"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739BD7E"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27952A"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9258FA"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6C5E3C" w14:textId="77777777" w:rsidR="00DE6437" w:rsidRPr="004B18D8" w:rsidRDefault="00DE6437" w:rsidP="00E66A1F">
            <w:pPr>
              <w:pStyle w:val="TAC"/>
              <w:rPr>
                <w:lang w:eastAsia="ja-JP"/>
              </w:rPr>
            </w:pPr>
          </w:p>
        </w:tc>
      </w:tr>
      <w:tr w:rsidR="00DE6437" w:rsidRPr="00E062F1" w14:paraId="28EF497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9CF5F05"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237D3310" w14:textId="77777777" w:rsidR="00DE6437" w:rsidRPr="004B18D8" w:rsidRDefault="00DE6437" w:rsidP="00E66A1F">
            <w:pPr>
              <w:pStyle w:val="TAL"/>
              <w:rPr>
                <w:lang w:val="sv-FI" w:eastAsia="ko-KR"/>
              </w:rPr>
            </w:pPr>
            <w:r w:rsidRPr="004B18D8">
              <w:rPr>
                <w:lang w:val="sv-FI"/>
              </w:rPr>
              <w:t>E-UTRA Band 1, 22, 32, 42, 43, 50, 51, 52, 65, 74, 75, 76</w:t>
            </w:r>
          </w:p>
          <w:p w14:paraId="151CA430" w14:textId="77777777" w:rsidR="00DE6437" w:rsidRPr="004B18D8" w:rsidRDefault="00DE6437" w:rsidP="00E66A1F">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06D381D5"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288B49"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5D747796"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1CB04C"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A448A5"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83D781" w14:textId="77777777" w:rsidR="00DE6437" w:rsidRPr="004B18D8" w:rsidRDefault="00DE6437" w:rsidP="00E66A1F">
            <w:pPr>
              <w:pStyle w:val="TAC"/>
              <w:rPr>
                <w:lang w:eastAsia="ja-JP"/>
              </w:rPr>
            </w:pPr>
            <w:r w:rsidRPr="004B18D8">
              <w:t>2</w:t>
            </w:r>
          </w:p>
        </w:tc>
      </w:tr>
      <w:tr w:rsidR="00DE6437" w:rsidRPr="00E062F1" w14:paraId="4F0A4C7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EE2B072"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59981187" w14:textId="77777777" w:rsidR="00DE6437" w:rsidRPr="004B18D8" w:rsidRDefault="00DE6437" w:rsidP="00E66A1F">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39E55BA8"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FA2049"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4CB56BB5"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F1DAC4"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626D23"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01D30C" w14:textId="77777777" w:rsidR="00DE6437" w:rsidRPr="004B18D8" w:rsidRDefault="00DE6437" w:rsidP="00E66A1F">
            <w:pPr>
              <w:pStyle w:val="TAC"/>
              <w:rPr>
                <w:lang w:eastAsia="ja-JP"/>
              </w:rPr>
            </w:pPr>
            <w:r w:rsidRPr="004B18D8">
              <w:t>5</w:t>
            </w:r>
          </w:p>
        </w:tc>
      </w:tr>
      <w:tr w:rsidR="00DE6437" w:rsidRPr="00E062F1" w14:paraId="0FD751D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923B07E"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4936AE03" w14:textId="77777777" w:rsidR="00DE6437" w:rsidRPr="004B18D8" w:rsidRDefault="00DE6437" w:rsidP="00E66A1F">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51BE7391"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6470A6"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32424428"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3D80AF"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7E7E5B"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C25F85" w14:textId="77777777" w:rsidR="00DE6437" w:rsidRPr="004B18D8" w:rsidRDefault="00DE6437" w:rsidP="00E66A1F">
            <w:pPr>
              <w:pStyle w:val="TAC"/>
              <w:rPr>
                <w:lang w:eastAsia="ja-JP"/>
              </w:rPr>
            </w:pPr>
            <w:r w:rsidRPr="004B18D8">
              <w:t>9, 11</w:t>
            </w:r>
          </w:p>
        </w:tc>
      </w:tr>
      <w:tr w:rsidR="00DE6437" w:rsidRPr="00E062F1" w14:paraId="36FFDD8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26AE3B1"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69ADE78C" w14:textId="77777777" w:rsidR="00DE6437" w:rsidRPr="004B18D8" w:rsidRDefault="00DE6437" w:rsidP="00E66A1F">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4F98D56D"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40A232"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0B9B2BB6"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E8ACE6"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3DCDD8"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0EAC95" w14:textId="77777777" w:rsidR="00DE6437" w:rsidRPr="004B18D8" w:rsidRDefault="00DE6437" w:rsidP="00E66A1F">
            <w:pPr>
              <w:pStyle w:val="TAC"/>
              <w:rPr>
                <w:lang w:eastAsia="ja-JP"/>
              </w:rPr>
            </w:pPr>
            <w:r w:rsidRPr="004B18D8">
              <w:t>9, 10</w:t>
            </w:r>
          </w:p>
        </w:tc>
      </w:tr>
      <w:tr w:rsidR="00DE6437" w:rsidRPr="00E062F1" w14:paraId="4C99FFA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0E207DE"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4A548D3D"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8BB42D7" w14:textId="77777777" w:rsidR="00DE6437" w:rsidRPr="004B18D8" w:rsidRDefault="00DE6437" w:rsidP="00E66A1F">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32FFF83D" w14:textId="77777777" w:rsidR="00DE6437" w:rsidRPr="004B18D8" w:rsidRDefault="00DE6437" w:rsidP="00E66A1F">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0E3169A" w14:textId="77777777" w:rsidR="00DE6437" w:rsidRPr="004B18D8" w:rsidRDefault="00DE6437" w:rsidP="00E66A1F">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42E6CEA3" w14:textId="77777777" w:rsidR="00DE6437" w:rsidRPr="004B18D8" w:rsidRDefault="00DE6437" w:rsidP="00E66A1F">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2B922200" w14:textId="77777777" w:rsidR="00DE6437" w:rsidRPr="004B18D8" w:rsidRDefault="00DE6437" w:rsidP="00E66A1F">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202F2B39" w14:textId="77777777" w:rsidR="00DE6437" w:rsidRPr="004B18D8" w:rsidRDefault="00DE6437" w:rsidP="00E66A1F">
            <w:pPr>
              <w:pStyle w:val="TAC"/>
              <w:rPr>
                <w:rFonts w:eastAsia="PMingLiU"/>
                <w:lang w:eastAsia="ko-KR"/>
              </w:rPr>
            </w:pPr>
            <w:r w:rsidRPr="004B18D8">
              <w:t>5, 17</w:t>
            </w:r>
          </w:p>
        </w:tc>
      </w:tr>
      <w:tr w:rsidR="00DE6437" w:rsidRPr="00E062F1" w14:paraId="416C7EA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AF16A41"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2A862F7C"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D862CA" w14:textId="77777777" w:rsidR="00DE6437" w:rsidRPr="004B18D8" w:rsidRDefault="00DE6437" w:rsidP="00E66A1F">
            <w:pPr>
              <w:pStyle w:val="TAC"/>
            </w:pPr>
            <w:r w:rsidRPr="004B18D8">
              <w:t>470</w:t>
            </w:r>
          </w:p>
        </w:tc>
        <w:tc>
          <w:tcPr>
            <w:tcW w:w="425" w:type="dxa"/>
            <w:tcBorders>
              <w:top w:val="single" w:sz="4" w:space="0" w:color="auto"/>
              <w:left w:val="nil"/>
              <w:bottom w:val="single" w:sz="4" w:space="0" w:color="auto"/>
              <w:right w:val="single" w:sz="4" w:space="0" w:color="auto"/>
            </w:tcBorders>
          </w:tcPr>
          <w:p w14:paraId="2052C8CF"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2EE768E" w14:textId="77777777" w:rsidR="00DE6437" w:rsidRPr="004B18D8" w:rsidRDefault="00DE6437" w:rsidP="00E66A1F">
            <w:pPr>
              <w:pStyle w:val="TAC"/>
            </w:pPr>
            <w:r w:rsidRPr="004B18D8">
              <w:t>710</w:t>
            </w:r>
          </w:p>
        </w:tc>
        <w:tc>
          <w:tcPr>
            <w:tcW w:w="1276" w:type="dxa"/>
            <w:tcBorders>
              <w:top w:val="single" w:sz="4" w:space="0" w:color="auto"/>
              <w:left w:val="nil"/>
              <w:bottom w:val="single" w:sz="4" w:space="0" w:color="auto"/>
              <w:right w:val="single" w:sz="4" w:space="0" w:color="auto"/>
            </w:tcBorders>
          </w:tcPr>
          <w:p w14:paraId="3146F8C2" w14:textId="77777777" w:rsidR="00DE6437" w:rsidRPr="004B18D8" w:rsidRDefault="00DE6437" w:rsidP="00E66A1F">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AC1F5C8" w14:textId="77777777" w:rsidR="00DE6437" w:rsidRPr="004B18D8" w:rsidRDefault="00DE6437" w:rsidP="00E66A1F">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4DFEC230" w14:textId="77777777" w:rsidR="00DE6437" w:rsidRPr="004B18D8" w:rsidRDefault="00DE6437" w:rsidP="00E66A1F">
            <w:pPr>
              <w:pStyle w:val="TAC"/>
              <w:rPr>
                <w:lang w:eastAsia="ja-JP"/>
              </w:rPr>
            </w:pPr>
            <w:r w:rsidRPr="004B18D8">
              <w:t>14</w:t>
            </w:r>
          </w:p>
        </w:tc>
      </w:tr>
      <w:tr w:rsidR="00DE6437" w:rsidRPr="00E062F1" w14:paraId="351106A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A44D1D8"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3D33363E"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B4BC37" w14:textId="77777777" w:rsidR="00DE6437" w:rsidRPr="004B18D8" w:rsidRDefault="00DE6437" w:rsidP="00E66A1F">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60A5860F" w14:textId="77777777" w:rsidR="00DE6437" w:rsidRPr="004B18D8" w:rsidRDefault="00DE6437" w:rsidP="00E66A1F">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914E5DC" w14:textId="77777777" w:rsidR="00DE6437" w:rsidRPr="004B18D8" w:rsidRDefault="00DE6437" w:rsidP="00E66A1F">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41C2FECA" w14:textId="77777777" w:rsidR="00DE6437" w:rsidRPr="004B18D8" w:rsidRDefault="00DE6437" w:rsidP="00E66A1F">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70B56B5D" w14:textId="77777777" w:rsidR="00DE6437" w:rsidRPr="004B18D8" w:rsidRDefault="00DE6437" w:rsidP="00E66A1F">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AE4C2C5" w14:textId="77777777" w:rsidR="00DE6437" w:rsidRPr="004B18D8" w:rsidRDefault="00DE6437" w:rsidP="00E66A1F">
            <w:pPr>
              <w:pStyle w:val="TAC"/>
              <w:rPr>
                <w:rFonts w:eastAsia="PMingLiU"/>
                <w:lang w:eastAsia="ko-KR"/>
              </w:rPr>
            </w:pPr>
            <w:r w:rsidRPr="004B18D8">
              <w:t>5</w:t>
            </w:r>
          </w:p>
        </w:tc>
      </w:tr>
      <w:tr w:rsidR="00DE6437" w:rsidRPr="00E062F1" w14:paraId="174A8DD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9396E6A"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5B4DBD5C"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0665EFE" w14:textId="77777777" w:rsidR="00DE6437" w:rsidRPr="004B18D8" w:rsidRDefault="00DE6437" w:rsidP="00E66A1F">
            <w:pPr>
              <w:pStyle w:val="TAC"/>
            </w:pPr>
            <w:r w:rsidRPr="004B18D8">
              <w:t>773</w:t>
            </w:r>
          </w:p>
        </w:tc>
        <w:tc>
          <w:tcPr>
            <w:tcW w:w="425" w:type="dxa"/>
            <w:tcBorders>
              <w:top w:val="single" w:sz="4" w:space="0" w:color="auto"/>
              <w:left w:val="nil"/>
              <w:bottom w:val="single" w:sz="4" w:space="0" w:color="auto"/>
              <w:right w:val="single" w:sz="4" w:space="0" w:color="auto"/>
            </w:tcBorders>
          </w:tcPr>
          <w:p w14:paraId="025717AF"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62344D25" w14:textId="77777777" w:rsidR="00DE6437" w:rsidRPr="004B18D8" w:rsidRDefault="00DE6437" w:rsidP="00E66A1F">
            <w:pPr>
              <w:pStyle w:val="TAC"/>
            </w:pPr>
            <w:r w:rsidRPr="004B18D8">
              <w:t>803</w:t>
            </w:r>
          </w:p>
        </w:tc>
        <w:tc>
          <w:tcPr>
            <w:tcW w:w="1276" w:type="dxa"/>
            <w:tcBorders>
              <w:top w:val="single" w:sz="4" w:space="0" w:color="auto"/>
              <w:left w:val="nil"/>
              <w:bottom w:val="single" w:sz="4" w:space="0" w:color="auto"/>
              <w:right w:val="single" w:sz="4" w:space="0" w:color="auto"/>
            </w:tcBorders>
          </w:tcPr>
          <w:p w14:paraId="0B80639B"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79EFA6"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BEB91F0" w14:textId="77777777" w:rsidR="00DE6437" w:rsidRPr="004B18D8" w:rsidRDefault="00DE6437" w:rsidP="00E66A1F">
            <w:pPr>
              <w:pStyle w:val="TAC"/>
              <w:rPr>
                <w:lang w:eastAsia="ja-JP"/>
              </w:rPr>
            </w:pPr>
          </w:p>
        </w:tc>
      </w:tr>
      <w:tr w:rsidR="00DE6437" w:rsidRPr="00E062F1" w14:paraId="05C25A01"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2302914"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2CA4B20B"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54F184D" w14:textId="77777777" w:rsidR="00DE6437" w:rsidRPr="004B18D8" w:rsidRDefault="00DE6437" w:rsidP="00E66A1F">
            <w:pPr>
              <w:pStyle w:val="TAC"/>
            </w:pPr>
            <w:r w:rsidRPr="004B18D8">
              <w:t>662</w:t>
            </w:r>
          </w:p>
        </w:tc>
        <w:tc>
          <w:tcPr>
            <w:tcW w:w="425" w:type="dxa"/>
            <w:tcBorders>
              <w:top w:val="single" w:sz="4" w:space="0" w:color="auto"/>
              <w:left w:val="nil"/>
              <w:bottom w:val="single" w:sz="4" w:space="0" w:color="auto"/>
              <w:right w:val="single" w:sz="4" w:space="0" w:color="auto"/>
            </w:tcBorders>
          </w:tcPr>
          <w:p w14:paraId="066426AE"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4B2C997B" w14:textId="77777777" w:rsidR="00DE6437" w:rsidRPr="004B18D8" w:rsidRDefault="00DE6437" w:rsidP="00E66A1F">
            <w:pPr>
              <w:pStyle w:val="TAC"/>
            </w:pPr>
            <w:r w:rsidRPr="004B18D8">
              <w:t>694</w:t>
            </w:r>
          </w:p>
        </w:tc>
        <w:tc>
          <w:tcPr>
            <w:tcW w:w="1276" w:type="dxa"/>
            <w:tcBorders>
              <w:top w:val="single" w:sz="4" w:space="0" w:color="auto"/>
              <w:left w:val="nil"/>
              <w:bottom w:val="single" w:sz="4" w:space="0" w:color="auto"/>
              <w:right w:val="single" w:sz="4" w:space="0" w:color="auto"/>
            </w:tcBorders>
          </w:tcPr>
          <w:p w14:paraId="0908ED56" w14:textId="77777777" w:rsidR="00DE6437" w:rsidRPr="004B18D8" w:rsidRDefault="00DE6437" w:rsidP="00E66A1F">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3685B411" w14:textId="77777777" w:rsidR="00DE6437" w:rsidRPr="004B18D8" w:rsidRDefault="00DE6437" w:rsidP="00E66A1F">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259B004" w14:textId="77777777" w:rsidR="00DE6437" w:rsidRPr="004B18D8" w:rsidRDefault="00DE6437" w:rsidP="00E66A1F">
            <w:pPr>
              <w:pStyle w:val="TAC"/>
              <w:rPr>
                <w:lang w:eastAsia="ja-JP"/>
              </w:rPr>
            </w:pPr>
            <w:r w:rsidRPr="004B18D8">
              <w:t>5</w:t>
            </w:r>
          </w:p>
        </w:tc>
      </w:tr>
      <w:tr w:rsidR="00DE6437" w:rsidRPr="00E062F1" w14:paraId="3516989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C0395F5"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009C9753"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265EAED" w14:textId="77777777" w:rsidR="00DE6437" w:rsidRPr="004B18D8" w:rsidRDefault="00DE6437" w:rsidP="00E66A1F">
            <w:pPr>
              <w:pStyle w:val="TAC"/>
            </w:pPr>
            <w:r w:rsidRPr="004B18D8">
              <w:t>1880</w:t>
            </w:r>
          </w:p>
        </w:tc>
        <w:tc>
          <w:tcPr>
            <w:tcW w:w="425" w:type="dxa"/>
            <w:tcBorders>
              <w:top w:val="single" w:sz="4" w:space="0" w:color="auto"/>
              <w:left w:val="nil"/>
              <w:bottom w:val="single" w:sz="4" w:space="0" w:color="auto"/>
              <w:right w:val="single" w:sz="4" w:space="0" w:color="auto"/>
            </w:tcBorders>
          </w:tcPr>
          <w:p w14:paraId="6AF23A2C"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69AE988A" w14:textId="77777777" w:rsidR="00DE6437" w:rsidRPr="004B18D8" w:rsidRDefault="00DE6437" w:rsidP="00E66A1F">
            <w:pPr>
              <w:pStyle w:val="TAC"/>
            </w:pPr>
            <w:r w:rsidRPr="004B18D8">
              <w:t>1895</w:t>
            </w:r>
          </w:p>
        </w:tc>
        <w:tc>
          <w:tcPr>
            <w:tcW w:w="1276" w:type="dxa"/>
            <w:tcBorders>
              <w:top w:val="single" w:sz="4" w:space="0" w:color="auto"/>
              <w:left w:val="nil"/>
              <w:bottom w:val="single" w:sz="4" w:space="0" w:color="auto"/>
              <w:right w:val="single" w:sz="4" w:space="0" w:color="auto"/>
            </w:tcBorders>
          </w:tcPr>
          <w:p w14:paraId="6A1ED39A" w14:textId="77777777" w:rsidR="00DE6437" w:rsidRPr="004B18D8" w:rsidRDefault="00DE6437" w:rsidP="00E66A1F">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BA8A33F"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8B7BBB" w14:textId="77777777" w:rsidR="00DE6437" w:rsidRPr="004B18D8" w:rsidRDefault="00DE6437" w:rsidP="00E66A1F">
            <w:pPr>
              <w:pStyle w:val="TAC"/>
              <w:rPr>
                <w:lang w:eastAsia="ja-JP"/>
              </w:rPr>
            </w:pPr>
            <w:r w:rsidRPr="004B18D8">
              <w:t>5,16</w:t>
            </w:r>
          </w:p>
        </w:tc>
      </w:tr>
      <w:tr w:rsidR="00DE6437" w:rsidRPr="00E062F1" w14:paraId="5C0FEA6E"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EE8A2A9"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7DB50402"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467C008" w14:textId="77777777" w:rsidR="00DE6437" w:rsidRPr="004B18D8" w:rsidRDefault="00DE6437" w:rsidP="00E66A1F">
            <w:pPr>
              <w:pStyle w:val="TAC"/>
            </w:pPr>
            <w:r w:rsidRPr="004B18D8">
              <w:t>1895</w:t>
            </w:r>
          </w:p>
        </w:tc>
        <w:tc>
          <w:tcPr>
            <w:tcW w:w="425" w:type="dxa"/>
            <w:tcBorders>
              <w:top w:val="single" w:sz="4" w:space="0" w:color="auto"/>
              <w:left w:val="nil"/>
              <w:bottom w:val="single" w:sz="4" w:space="0" w:color="auto"/>
              <w:right w:val="single" w:sz="4" w:space="0" w:color="auto"/>
            </w:tcBorders>
          </w:tcPr>
          <w:p w14:paraId="3B3EBDC3"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102A6EC" w14:textId="77777777" w:rsidR="00DE6437" w:rsidRPr="004B18D8" w:rsidRDefault="00DE6437" w:rsidP="00E66A1F">
            <w:pPr>
              <w:pStyle w:val="TAC"/>
            </w:pPr>
            <w:r w:rsidRPr="004B18D8">
              <w:t>1915</w:t>
            </w:r>
          </w:p>
        </w:tc>
        <w:tc>
          <w:tcPr>
            <w:tcW w:w="1276" w:type="dxa"/>
            <w:tcBorders>
              <w:top w:val="single" w:sz="4" w:space="0" w:color="auto"/>
              <w:left w:val="nil"/>
              <w:bottom w:val="single" w:sz="4" w:space="0" w:color="auto"/>
              <w:right w:val="single" w:sz="4" w:space="0" w:color="auto"/>
            </w:tcBorders>
          </w:tcPr>
          <w:p w14:paraId="0DCA97B6" w14:textId="77777777" w:rsidR="00DE6437" w:rsidRPr="004B18D8" w:rsidRDefault="00DE6437" w:rsidP="00E66A1F">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02ACADB" w14:textId="77777777" w:rsidR="00DE6437" w:rsidRPr="004B18D8" w:rsidRDefault="00DE6437" w:rsidP="00E66A1F">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4B4EDB3" w14:textId="77777777" w:rsidR="00DE6437" w:rsidRPr="004B18D8" w:rsidRDefault="00DE6437" w:rsidP="00E66A1F">
            <w:pPr>
              <w:pStyle w:val="TAC"/>
              <w:rPr>
                <w:lang w:eastAsia="ja-JP"/>
              </w:rPr>
            </w:pPr>
            <w:r w:rsidRPr="004B18D8">
              <w:t>5, 7, 16</w:t>
            </w:r>
          </w:p>
        </w:tc>
      </w:tr>
      <w:tr w:rsidR="00DE6437" w:rsidRPr="00E062F1" w14:paraId="1018B2C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9A16848"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702A88B1"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ACAD5C7" w14:textId="77777777" w:rsidR="00DE6437" w:rsidRPr="004B18D8" w:rsidRDefault="00DE6437" w:rsidP="00E66A1F">
            <w:pPr>
              <w:pStyle w:val="TAC"/>
            </w:pPr>
            <w:r w:rsidRPr="004B18D8">
              <w:t>1915</w:t>
            </w:r>
          </w:p>
        </w:tc>
        <w:tc>
          <w:tcPr>
            <w:tcW w:w="425" w:type="dxa"/>
            <w:tcBorders>
              <w:top w:val="single" w:sz="4" w:space="0" w:color="auto"/>
              <w:left w:val="nil"/>
              <w:bottom w:val="single" w:sz="4" w:space="0" w:color="auto"/>
              <w:right w:val="single" w:sz="4" w:space="0" w:color="auto"/>
            </w:tcBorders>
          </w:tcPr>
          <w:p w14:paraId="4278074A"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11BC6D1D" w14:textId="77777777" w:rsidR="00DE6437" w:rsidRPr="004B18D8" w:rsidRDefault="00DE6437" w:rsidP="00E66A1F">
            <w:pPr>
              <w:pStyle w:val="TAC"/>
            </w:pPr>
            <w:r w:rsidRPr="004B18D8">
              <w:t>1920</w:t>
            </w:r>
          </w:p>
        </w:tc>
        <w:tc>
          <w:tcPr>
            <w:tcW w:w="1276" w:type="dxa"/>
            <w:tcBorders>
              <w:top w:val="single" w:sz="4" w:space="0" w:color="auto"/>
              <w:left w:val="nil"/>
              <w:bottom w:val="single" w:sz="4" w:space="0" w:color="auto"/>
              <w:right w:val="single" w:sz="4" w:space="0" w:color="auto"/>
            </w:tcBorders>
          </w:tcPr>
          <w:p w14:paraId="04B2B31A" w14:textId="77777777" w:rsidR="00DE6437" w:rsidRPr="004B18D8" w:rsidRDefault="00DE6437" w:rsidP="00E66A1F">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68D9D73" w14:textId="77777777" w:rsidR="00DE6437" w:rsidRPr="004B18D8" w:rsidRDefault="00DE6437" w:rsidP="00E66A1F">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1DE16AD" w14:textId="77777777" w:rsidR="00DE6437" w:rsidRPr="004B18D8" w:rsidRDefault="00DE6437" w:rsidP="00E66A1F">
            <w:pPr>
              <w:pStyle w:val="TAC"/>
              <w:rPr>
                <w:lang w:eastAsia="ja-JP"/>
              </w:rPr>
            </w:pPr>
            <w:r w:rsidRPr="004B18D8">
              <w:t>5, 7, 16</w:t>
            </w:r>
          </w:p>
        </w:tc>
      </w:tr>
      <w:tr w:rsidR="00DE6437" w:rsidRPr="00E062F1" w14:paraId="34C13BE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E8F6485" w14:textId="77777777" w:rsidR="00DE6437" w:rsidRPr="004B18D8" w:rsidRDefault="00DE6437" w:rsidP="00E66A1F">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7E100F30" w14:textId="77777777" w:rsidR="00DE6437" w:rsidRPr="004B18D8" w:rsidRDefault="00DE6437" w:rsidP="00E66A1F">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4923B294" w14:textId="77777777" w:rsidR="00DE6437" w:rsidRPr="004B18D8" w:rsidRDefault="00DE6437" w:rsidP="00E66A1F">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7986A144" w14:textId="77777777" w:rsidR="00DE6437" w:rsidRPr="004B18D8" w:rsidRDefault="00DE6437" w:rsidP="00E66A1F">
            <w:pPr>
              <w:pStyle w:val="TAC"/>
            </w:pPr>
            <w:r w:rsidRPr="004B18D8">
              <w:t>-</w:t>
            </w:r>
          </w:p>
        </w:tc>
        <w:tc>
          <w:tcPr>
            <w:tcW w:w="851" w:type="dxa"/>
            <w:tcBorders>
              <w:top w:val="single" w:sz="4" w:space="0" w:color="auto"/>
              <w:left w:val="nil"/>
              <w:right w:val="single" w:sz="4" w:space="0" w:color="auto"/>
            </w:tcBorders>
          </w:tcPr>
          <w:p w14:paraId="3CE5B52D" w14:textId="77777777" w:rsidR="00DE6437" w:rsidRPr="004B18D8" w:rsidRDefault="00DE6437" w:rsidP="00E66A1F">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53644268" w14:textId="77777777" w:rsidR="00DE6437" w:rsidRPr="004B18D8" w:rsidRDefault="00DE6437" w:rsidP="00E66A1F">
            <w:pPr>
              <w:pStyle w:val="TAC"/>
            </w:pPr>
            <w:r w:rsidRPr="004B18D8">
              <w:t>-50</w:t>
            </w:r>
          </w:p>
        </w:tc>
        <w:tc>
          <w:tcPr>
            <w:tcW w:w="996" w:type="dxa"/>
            <w:tcBorders>
              <w:top w:val="single" w:sz="4" w:space="0" w:color="auto"/>
              <w:left w:val="nil"/>
              <w:right w:val="single" w:sz="4" w:space="0" w:color="auto"/>
            </w:tcBorders>
            <w:noWrap/>
          </w:tcPr>
          <w:p w14:paraId="48547F6D" w14:textId="77777777" w:rsidR="00DE6437" w:rsidRPr="004B18D8" w:rsidRDefault="00DE6437" w:rsidP="00E66A1F">
            <w:pPr>
              <w:pStyle w:val="TAC"/>
            </w:pPr>
            <w:r w:rsidRPr="004B18D8">
              <w:t>1</w:t>
            </w:r>
          </w:p>
        </w:tc>
        <w:tc>
          <w:tcPr>
            <w:tcW w:w="1272" w:type="dxa"/>
            <w:tcBorders>
              <w:top w:val="single" w:sz="4" w:space="0" w:color="auto"/>
              <w:left w:val="nil"/>
              <w:right w:val="single" w:sz="4" w:space="0" w:color="auto"/>
            </w:tcBorders>
            <w:noWrap/>
          </w:tcPr>
          <w:p w14:paraId="6CA944CC" w14:textId="77777777" w:rsidR="00DE6437" w:rsidRPr="004B18D8" w:rsidRDefault="00DE6437" w:rsidP="00E66A1F">
            <w:pPr>
              <w:pStyle w:val="TAC"/>
            </w:pPr>
            <w:r w:rsidRPr="004B18D8">
              <w:rPr>
                <w:lang w:eastAsia="ja-JP"/>
              </w:rPr>
              <w:t>DC_1_n38</w:t>
            </w:r>
          </w:p>
        </w:tc>
      </w:tr>
      <w:tr w:rsidR="00DE6437" w:rsidRPr="00E062F1" w14:paraId="326517A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423AEB5" w14:textId="77777777" w:rsidR="00DE6437" w:rsidRPr="004B18D8" w:rsidRDefault="00DE6437" w:rsidP="00E66A1F">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17F252E3" w14:textId="77777777" w:rsidR="00DE6437" w:rsidRPr="00003C6D" w:rsidRDefault="00DE6437" w:rsidP="00E66A1F">
            <w:pPr>
              <w:pStyle w:val="TAL"/>
              <w:rPr>
                <w:lang w:val="de-DE" w:eastAsia="ja-JP"/>
              </w:rPr>
            </w:pPr>
            <w:r w:rsidRPr="00003C6D">
              <w:rPr>
                <w:rFonts w:cs="Arial"/>
                <w:lang w:val="de-DE"/>
              </w:rPr>
              <w:t>E-UTRA</w:t>
            </w:r>
            <w:r w:rsidRPr="00003C6D">
              <w:rPr>
                <w:rFonts w:cs="Arial"/>
                <w:lang w:val="de-DE" w:eastAsia="ja-JP"/>
              </w:rPr>
              <w:t xml:space="preserve"> </w:t>
            </w:r>
            <w:r w:rsidRPr="00003C6D">
              <w:rPr>
                <w:lang w:val="de-DE" w:eastAsia="ja-JP"/>
              </w:rPr>
              <w:t>Band 1, 5, 7, 8, 11, 18, 19, 20, 21, 22, 26, 27, 28, 31, 32, 38, 41, 42, 43, 44, 45, 50, 51, 52, 65, 67, 68, 69, 72, 73, 74, 75, 76</w:t>
            </w:r>
          </w:p>
          <w:p w14:paraId="46628F21" w14:textId="77777777" w:rsidR="00DE6437" w:rsidRPr="00003C6D" w:rsidRDefault="00DE6437" w:rsidP="00E66A1F">
            <w:pPr>
              <w:pStyle w:val="TAL"/>
              <w:rPr>
                <w:lang w:val="de-DE" w:eastAsia="ja-JP"/>
              </w:rPr>
            </w:pPr>
            <w:r w:rsidRPr="00003C6D">
              <w:rPr>
                <w:lang w:val="de-DE" w:eastAsia="ja-JP"/>
              </w:rPr>
              <w:t>NR band n78</w:t>
            </w:r>
          </w:p>
        </w:tc>
        <w:tc>
          <w:tcPr>
            <w:tcW w:w="1093" w:type="dxa"/>
            <w:tcBorders>
              <w:top w:val="single" w:sz="4" w:space="0" w:color="auto"/>
              <w:left w:val="nil"/>
              <w:bottom w:val="single" w:sz="4" w:space="0" w:color="auto"/>
              <w:right w:val="single" w:sz="4" w:space="0" w:color="auto"/>
            </w:tcBorders>
          </w:tcPr>
          <w:p w14:paraId="4E19B576"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534CDA"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55B830FE"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3C6C66"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7173CA7"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7EA3F7" w14:textId="77777777" w:rsidR="00DE6437" w:rsidRPr="004B18D8" w:rsidRDefault="00DE6437" w:rsidP="00E66A1F">
            <w:pPr>
              <w:pStyle w:val="TAC"/>
            </w:pPr>
          </w:p>
        </w:tc>
      </w:tr>
      <w:tr w:rsidR="00DE6437" w:rsidRPr="00E062F1" w14:paraId="53D62FB6" w14:textId="77777777" w:rsidTr="00E66A1F">
        <w:trPr>
          <w:trHeight w:val="187"/>
          <w:jc w:val="center"/>
        </w:trPr>
        <w:tc>
          <w:tcPr>
            <w:tcW w:w="2163" w:type="dxa"/>
            <w:tcBorders>
              <w:left w:val="single" w:sz="4" w:space="0" w:color="auto"/>
              <w:right w:val="single" w:sz="4" w:space="0" w:color="auto"/>
            </w:tcBorders>
            <w:shd w:val="clear" w:color="auto" w:fill="auto"/>
          </w:tcPr>
          <w:p w14:paraId="6B48D168"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63967306" w14:textId="77777777" w:rsidR="00DE6437" w:rsidRPr="004B18D8" w:rsidRDefault="00DE6437" w:rsidP="00E66A1F">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1DC78AEB"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2915C4"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34C31D"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2E113D"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584BF7"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6737D8" w14:textId="77777777" w:rsidR="00DE6437" w:rsidRPr="004B18D8" w:rsidRDefault="00DE6437" w:rsidP="00E66A1F">
            <w:pPr>
              <w:pStyle w:val="TAC"/>
              <w:rPr>
                <w:lang w:eastAsia="ja-JP"/>
              </w:rPr>
            </w:pPr>
            <w:r w:rsidRPr="004B18D8">
              <w:t>5</w:t>
            </w:r>
          </w:p>
        </w:tc>
      </w:tr>
      <w:tr w:rsidR="00DE6437" w:rsidRPr="004B18D8" w14:paraId="60395393" w14:textId="77777777" w:rsidTr="00E66A1F">
        <w:trPr>
          <w:trHeight w:val="187"/>
          <w:jc w:val="center"/>
        </w:trPr>
        <w:tc>
          <w:tcPr>
            <w:tcW w:w="2163" w:type="dxa"/>
            <w:tcBorders>
              <w:left w:val="single" w:sz="4" w:space="0" w:color="auto"/>
              <w:right w:val="single" w:sz="4" w:space="0" w:color="auto"/>
            </w:tcBorders>
            <w:shd w:val="clear" w:color="auto" w:fill="auto"/>
          </w:tcPr>
          <w:p w14:paraId="5AF13594"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72A14E26" w14:textId="77777777" w:rsidR="00DE6437" w:rsidRPr="004B18D8" w:rsidRDefault="00DE6437" w:rsidP="00E66A1F">
            <w:pPr>
              <w:pStyle w:val="TAL"/>
              <w:rPr>
                <w:lang w:eastAsia="ja-JP"/>
              </w:rPr>
            </w:pPr>
            <w:r>
              <w:rPr>
                <w:rFonts w:hint="eastAsia"/>
                <w:lang w:eastAsia="ja-JP"/>
              </w:rPr>
              <w:t>NR band n77</w:t>
            </w:r>
            <w:r>
              <w:rPr>
                <w:lang w:eastAsia="ja-JP"/>
              </w:rPr>
              <w:t>, n79</w:t>
            </w:r>
          </w:p>
        </w:tc>
        <w:tc>
          <w:tcPr>
            <w:tcW w:w="1093" w:type="dxa"/>
            <w:tcBorders>
              <w:top w:val="single" w:sz="4" w:space="0" w:color="auto"/>
              <w:left w:val="nil"/>
              <w:bottom w:val="single" w:sz="4" w:space="0" w:color="auto"/>
              <w:right w:val="single" w:sz="4" w:space="0" w:color="auto"/>
            </w:tcBorders>
          </w:tcPr>
          <w:p w14:paraId="313FEA69"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10997B"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3DCEDA2"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9533B2"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ED1752"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A46EBF" w14:textId="77777777" w:rsidR="00DE6437" w:rsidRPr="004B18D8" w:rsidRDefault="00DE6437" w:rsidP="00E66A1F">
            <w:pPr>
              <w:pStyle w:val="TAC"/>
              <w:rPr>
                <w:lang w:eastAsia="ja-JP"/>
              </w:rPr>
            </w:pPr>
            <w:r>
              <w:rPr>
                <w:rFonts w:hint="eastAsia"/>
                <w:lang w:eastAsia="ja-JP"/>
              </w:rPr>
              <w:t>2</w:t>
            </w:r>
          </w:p>
        </w:tc>
      </w:tr>
      <w:tr w:rsidR="00DE6437" w:rsidRPr="00E062F1" w14:paraId="79C69B79" w14:textId="77777777" w:rsidTr="00E66A1F">
        <w:trPr>
          <w:trHeight w:val="187"/>
          <w:jc w:val="center"/>
        </w:trPr>
        <w:tc>
          <w:tcPr>
            <w:tcW w:w="2163" w:type="dxa"/>
            <w:tcBorders>
              <w:left w:val="single" w:sz="4" w:space="0" w:color="auto"/>
              <w:right w:val="single" w:sz="4" w:space="0" w:color="auto"/>
            </w:tcBorders>
            <w:shd w:val="clear" w:color="auto" w:fill="auto"/>
          </w:tcPr>
          <w:p w14:paraId="12482577"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74D211C1"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001CEA" w14:textId="77777777" w:rsidR="00DE6437" w:rsidRPr="004B18D8" w:rsidRDefault="00DE6437" w:rsidP="00DE643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16203F7"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183EF519" w14:textId="77777777" w:rsidR="00DE6437" w:rsidRPr="004B18D8" w:rsidRDefault="00DE6437" w:rsidP="00DE643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424D75CE" w14:textId="77777777" w:rsidR="00DE6437" w:rsidRPr="004B18D8" w:rsidRDefault="00DE6437" w:rsidP="00DE643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30AD42BE"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E643E0" w14:textId="77777777" w:rsidR="00DE6437" w:rsidRPr="004B18D8" w:rsidRDefault="00DE6437" w:rsidP="00DE6437">
            <w:pPr>
              <w:pStyle w:val="TAC"/>
              <w:rPr>
                <w:lang w:eastAsia="ja-JP"/>
              </w:rPr>
            </w:pPr>
            <w:r w:rsidRPr="004B18D8">
              <w:t>5, 17</w:t>
            </w:r>
          </w:p>
        </w:tc>
      </w:tr>
      <w:tr w:rsidR="00DE6437" w:rsidRPr="00E062F1" w14:paraId="0A69B3FA" w14:textId="77777777" w:rsidTr="00E66A1F">
        <w:trPr>
          <w:trHeight w:val="187"/>
          <w:jc w:val="center"/>
        </w:trPr>
        <w:tc>
          <w:tcPr>
            <w:tcW w:w="2163" w:type="dxa"/>
            <w:tcBorders>
              <w:left w:val="single" w:sz="4" w:space="0" w:color="auto"/>
              <w:right w:val="single" w:sz="4" w:space="0" w:color="auto"/>
            </w:tcBorders>
            <w:shd w:val="clear" w:color="auto" w:fill="auto"/>
          </w:tcPr>
          <w:p w14:paraId="53476C84"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761AE296"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737E25" w14:textId="77777777" w:rsidR="00DE6437" w:rsidRPr="004B18D8" w:rsidRDefault="00DE6437" w:rsidP="00DE643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69BB0969"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4764F549" w14:textId="77777777" w:rsidR="00DE6437" w:rsidRPr="004B18D8" w:rsidRDefault="00DE6437" w:rsidP="00DE643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722C54B" w14:textId="77777777" w:rsidR="00DE6437" w:rsidRPr="004B18D8" w:rsidRDefault="00DE6437" w:rsidP="00DE643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BF78491" w14:textId="77777777" w:rsidR="00DE6437" w:rsidRPr="004B18D8" w:rsidRDefault="00DE6437" w:rsidP="00DE643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1A5A2F7" w14:textId="77777777" w:rsidR="00DE6437" w:rsidRPr="004B18D8" w:rsidRDefault="00DE6437" w:rsidP="00DE6437">
            <w:pPr>
              <w:pStyle w:val="TAC"/>
              <w:rPr>
                <w:lang w:eastAsia="ja-JP"/>
              </w:rPr>
            </w:pPr>
            <w:r w:rsidRPr="004B18D8">
              <w:t>5, 7, 17</w:t>
            </w:r>
          </w:p>
        </w:tc>
      </w:tr>
      <w:tr w:rsidR="00DE6437" w:rsidRPr="00E062F1" w14:paraId="624B5038" w14:textId="77777777" w:rsidTr="00E66A1F">
        <w:trPr>
          <w:trHeight w:val="187"/>
          <w:jc w:val="center"/>
        </w:trPr>
        <w:tc>
          <w:tcPr>
            <w:tcW w:w="2163" w:type="dxa"/>
            <w:tcBorders>
              <w:left w:val="single" w:sz="4" w:space="0" w:color="auto"/>
              <w:right w:val="single" w:sz="4" w:space="0" w:color="auto"/>
            </w:tcBorders>
            <w:shd w:val="clear" w:color="auto" w:fill="auto"/>
          </w:tcPr>
          <w:p w14:paraId="142A33E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2169DC2"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AED7B8" w14:textId="77777777" w:rsidR="00DE6437" w:rsidRPr="004B18D8" w:rsidRDefault="00DE6437" w:rsidP="00DE643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5696892E"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681993A8" w14:textId="77777777" w:rsidR="00DE6437" w:rsidRPr="004B18D8" w:rsidRDefault="00DE6437" w:rsidP="00DE643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38428E17" w14:textId="77777777" w:rsidR="00DE6437" w:rsidRPr="004B18D8" w:rsidRDefault="00DE6437" w:rsidP="00DE643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6C51DE12" w14:textId="77777777" w:rsidR="00DE6437" w:rsidRPr="004B18D8" w:rsidRDefault="00DE6437" w:rsidP="00DE643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BC150F4" w14:textId="77777777" w:rsidR="00DE6437" w:rsidRPr="004B18D8" w:rsidRDefault="00DE6437" w:rsidP="00DE6437">
            <w:pPr>
              <w:pStyle w:val="TAC"/>
              <w:rPr>
                <w:lang w:eastAsia="ja-JP"/>
              </w:rPr>
            </w:pPr>
            <w:r w:rsidRPr="004B18D8">
              <w:t>5, 7, 17</w:t>
            </w:r>
          </w:p>
        </w:tc>
      </w:tr>
      <w:tr w:rsidR="00DE6437" w:rsidRPr="004B18D8" w14:paraId="7B116EC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515B4B"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2283C1E" w14:textId="77777777" w:rsidR="00DE6437" w:rsidRPr="004B18D8" w:rsidRDefault="00DE6437" w:rsidP="00DE6437">
            <w:pPr>
              <w:pStyle w:val="TAL"/>
              <w:rPr>
                <w:lang w:eastAsia="ja-JP"/>
              </w:rPr>
            </w:pPr>
            <w:r w:rsidRPr="00C4038E">
              <w:t>Frequency range</w:t>
            </w:r>
          </w:p>
        </w:tc>
        <w:tc>
          <w:tcPr>
            <w:tcW w:w="1093" w:type="dxa"/>
            <w:tcBorders>
              <w:top w:val="single" w:sz="4" w:space="0" w:color="auto"/>
              <w:left w:val="nil"/>
              <w:bottom w:val="single" w:sz="4" w:space="0" w:color="auto"/>
              <w:right w:val="single" w:sz="4" w:space="0" w:color="auto"/>
            </w:tcBorders>
          </w:tcPr>
          <w:p w14:paraId="2C9705B8" w14:textId="77777777" w:rsidR="00DE6437" w:rsidRPr="004B18D8" w:rsidRDefault="00DE6437" w:rsidP="00DE6437">
            <w:pPr>
              <w:pStyle w:val="TAC"/>
            </w:pPr>
            <w:r w:rsidRPr="00C4038E">
              <w:t xml:space="preserve">1884.5 </w:t>
            </w:r>
          </w:p>
        </w:tc>
        <w:tc>
          <w:tcPr>
            <w:tcW w:w="425" w:type="dxa"/>
            <w:tcBorders>
              <w:top w:val="single" w:sz="4" w:space="0" w:color="auto"/>
              <w:left w:val="nil"/>
              <w:bottom w:val="single" w:sz="4" w:space="0" w:color="auto"/>
              <w:right w:val="single" w:sz="4" w:space="0" w:color="auto"/>
            </w:tcBorders>
          </w:tcPr>
          <w:p w14:paraId="38C32DE0" w14:textId="77777777" w:rsidR="00DE6437" w:rsidRPr="004B18D8" w:rsidRDefault="00DE6437" w:rsidP="00DE6437">
            <w:pPr>
              <w:pStyle w:val="TAC"/>
              <w:rPr>
                <w:lang w:eastAsia="ja-JP"/>
              </w:rPr>
            </w:pPr>
            <w:r w:rsidRPr="00C4038E">
              <w:t xml:space="preserve">- </w:t>
            </w:r>
          </w:p>
        </w:tc>
        <w:tc>
          <w:tcPr>
            <w:tcW w:w="851" w:type="dxa"/>
            <w:tcBorders>
              <w:top w:val="single" w:sz="4" w:space="0" w:color="auto"/>
              <w:left w:val="nil"/>
              <w:bottom w:val="single" w:sz="4" w:space="0" w:color="auto"/>
              <w:right w:val="single" w:sz="4" w:space="0" w:color="auto"/>
            </w:tcBorders>
          </w:tcPr>
          <w:p w14:paraId="32C3AF89" w14:textId="77777777" w:rsidR="00DE6437" w:rsidRPr="004B18D8" w:rsidRDefault="00DE6437" w:rsidP="00DE6437">
            <w:pPr>
              <w:pStyle w:val="TAC"/>
            </w:pPr>
            <w:r w:rsidRPr="00C4038E">
              <w:t xml:space="preserve">1915.7 </w:t>
            </w:r>
          </w:p>
        </w:tc>
        <w:tc>
          <w:tcPr>
            <w:tcW w:w="1276" w:type="dxa"/>
            <w:tcBorders>
              <w:top w:val="single" w:sz="4" w:space="0" w:color="auto"/>
              <w:left w:val="nil"/>
              <w:bottom w:val="single" w:sz="4" w:space="0" w:color="auto"/>
              <w:right w:val="single" w:sz="4" w:space="0" w:color="auto"/>
            </w:tcBorders>
          </w:tcPr>
          <w:p w14:paraId="1831E759" w14:textId="77777777" w:rsidR="00DE6437" w:rsidRPr="004B18D8" w:rsidRDefault="00DE6437" w:rsidP="00DE6437">
            <w:pPr>
              <w:pStyle w:val="TAC"/>
            </w:pPr>
            <w:r w:rsidRPr="00C4038E">
              <w:t>-41</w:t>
            </w:r>
          </w:p>
        </w:tc>
        <w:tc>
          <w:tcPr>
            <w:tcW w:w="996" w:type="dxa"/>
            <w:tcBorders>
              <w:top w:val="single" w:sz="4" w:space="0" w:color="auto"/>
              <w:left w:val="nil"/>
              <w:bottom w:val="single" w:sz="4" w:space="0" w:color="auto"/>
              <w:right w:val="single" w:sz="4" w:space="0" w:color="auto"/>
            </w:tcBorders>
            <w:noWrap/>
          </w:tcPr>
          <w:p w14:paraId="4D850D3C" w14:textId="77777777" w:rsidR="00DE6437" w:rsidRPr="004B18D8" w:rsidRDefault="00DE6437" w:rsidP="00DE6437">
            <w:pPr>
              <w:pStyle w:val="TAC"/>
            </w:pPr>
            <w:r w:rsidRPr="00C4038E">
              <w:t>0.3</w:t>
            </w:r>
          </w:p>
        </w:tc>
        <w:tc>
          <w:tcPr>
            <w:tcW w:w="1272" w:type="dxa"/>
            <w:tcBorders>
              <w:top w:val="single" w:sz="4" w:space="0" w:color="auto"/>
              <w:left w:val="nil"/>
              <w:bottom w:val="single" w:sz="4" w:space="0" w:color="auto"/>
              <w:right w:val="single" w:sz="4" w:space="0" w:color="auto"/>
            </w:tcBorders>
            <w:noWrap/>
          </w:tcPr>
          <w:p w14:paraId="045990B7" w14:textId="77777777" w:rsidR="00DE6437" w:rsidRPr="004B18D8" w:rsidRDefault="00DE6437" w:rsidP="00DE6437">
            <w:pPr>
              <w:pStyle w:val="TAC"/>
            </w:pPr>
            <w:r w:rsidRPr="00C4038E">
              <w:t>3</w:t>
            </w:r>
          </w:p>
        </w:tc>
      </w:tr>
      <w:tr w:rsidR="00DE6437" w:rsidRPr="00E062F1" w14:paraId="7F0E32C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6D2DDBE" w14:textId="77777777" w:rsidR="00DE6437" w:rsidRPr="004B18D8" w:rsidRDefault="00DE6437" w:rsidP="00DE6437">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4291B723" w14:textId="77777777" w:rsidR="00DE6437" w:rsidRPr="004B18D8" w:rsidRDefault="00DE6437" w:rsidP="00DE6437">
            <w:pPr>
              <w:pStyle w:val="TAL"/>
              <w:rPr>
                <w:rFonts w:cs="Arial"/>
                <w:lang w:val="sv-FI" w:eastAsia="zh-CN"/>
              </w:rPr>
            </w:pPr>
            <w:r w:rsidRPr="004B18D8">
              <w:rPr>
                <w:rFonts w:cs="Arial"/>
                <w:lang w:val="sv-FI"/>
              </w:rPr>
              <w:t xml:space="preserve">E-UTRA Band 3, 4, 5, 8, 12, 13, 14, 17, 19, 20, 21, 24, 26, 27, 28, 29, 30, 31, 32, </w:t>
            </w:r>
            <w:del w:id="103" w:author="Apple" w:date="2021-07-19T16:04:00Z">
              <w:r w:rsidRPr="004B18D8" w:rsidDel="00DE6437">
                <w:rPr>
                  <w:rFonts w:cs="Arial"/>
                  <w:lang w:val="sv-FI"/>
                </w:rPr>
                <w:delText xml:space="preserve">40, </w:delText>
              </w:r>
            </w:del>
            <w:r w:rsidRPr="004B18D8">
              <w:rPr>
                <w:rFonts w:cs="Arial"/>
                <w:lang w:val="sv-FI"/>
              </w:rPr>
              <w:t>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6B2B8FE1" w14:textId="77777777" w:rsidR="00DE6437" w:rsidRPr="004B18D8" w:rsidRDefault="00DE6437" w:rsidP="00DE6437">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013BA69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72F8CC"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BF935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8323E6"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052578"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7B2A2F" w14:textId="77777777" w:rsidR="00DE6437" w:rsidRPr="004B18D8" w:rsidRDefault="00DE6437" w:rsidP="00DE6437">
            <w:pPr>
              <w:pStyle w:val="TAC"/>
            </w:pPr>
          </w:p>
        </w:tc>
      </w:tr>
      <w:tr w:rsidR="00DE6437" w:rsidRPr="00E062F1" w14:paraId="3CF94F6B" w14:textId="77777777" w:rsidTr="00E66A1F">
        <w:trPr>
          <w:trHeight w:val="187"/>
          <w:jc w:val="center"/>
        </w:trPr>
        <w:tc>
          <w:tcPr>
            <w:tcW w:w="2163" w:type="dxa"/>
            <w:tcBorders>
              <w:left w:val="single" w:sz="4" w:space="0" w:color="auto"/>
              <w:right w:val="single" w:sz="4" w:space="0" w:color="auto"/>
            </w:tcBorders>
            <w:shd w:val="clear" w:color="auto" w:fill="auto"/>
          </w:tcPr>
          <w:p w14:paraId="5EBDDC3F"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34B73754" w14:textId="77777777" w:rsidR="00DE6437" w:rsidRPr="004B18D8" w:rsidRDefault="00DE6437" w:rsidP="00DE6437">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73D24E3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0F2609"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E331EED"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366D5F"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50EB85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C2D1D9" w14:textId="77777777" w:rsidR="00DE6437" w:rsidRPr="004B18D8" w:rsidRDefault="00DE6437" w:rsidP="00DE6437">
            <w:pPr>
              <w:pStyle w:val="TAC"/>
            </w:pPr>
            <w:r w:rsidRPr="004B18D8">
              <w:t>5</w:t>
            </w:r>
          </w:p>
        </w:tc>
      </w:tr>
      <w:tr w:rsidR="00DE6437" w:rsidRPr="00E062F1" w14:paraId="4718576E" w14:textId="77777777" w:rsidTr="00E66A1F">
        <w:trPr>
          <w:trHeight w:val="187"/>
          <w:jc w:val="center"/>
        </w:trPr>
        <w:tc>
          <w:tcPr>
            <w:tcW w:w="2163" w:type="dxa"/>
            <w:tcBorders>
              <w:left w:val="single" w:sz="4" w:space="0" w:color="auto"/>
              <w:right w:val="single" w:sz="4" w:space="0" w:color="auto"/>
            </w:tcBorders>
            <w:shd w:val="clear" w:color="auto" w:fill="auto"/>
          </w:tcPr>
          <w:p w14:paraId="436890B1"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D83A175" w14:textId="77777777" w:rsidR="00DE6437" w:rsidRPr="004B18D8" w:rsidRDefault="00DE6437" w:rsidP="00DE6437">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5DD5C01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375A91"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9A649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10B3C5" w14:textId="77777777" w:rsidR="00DE6437" w:rsidRPr="004B18D8" w:rsidRDefault="00DE6437" w:rsidP="00DE643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3CD3CAB" w14:textId="77777777" w:rsidR="00DE6437" w:rsidRPr="004B18D8" w:rsidRDefault="00DE6437" w:rsidP="00DE643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39D5D7E" w14:textId="77777777" w:rsidR="00DE6437" w:rsidRPr="004B18D8" w:rsidRDefault="00DE6437" w:rsidP="00DE6437">
            <w:pPr>
              <w:pStyle w:val="TAC"/>
            </w:pPr>
            <w:r w:rsidRPr="004B18D8">
              <w:rPr>
                <w:lang w:eastAsia="zh-CN"/>
              </w:rPr>
              <w:t>2</w:t>
            </w:r>
          </w:p>
        </w:tc>
      </w:tr>
      <w:tr w:rsidR="00DE6437" w:rsidRPr="00E062F1" w14:paraId="71BD5601" w14:textId="77777777" w:rsidTr="00E66A1F">
        <w:trPr>
          <w:trHeight w:val="187"/>
          <w:jc w:val="center"/>
          <w:ins w:id="104" w:author="Apple" w:date="2021-07-19T16:04:00Z"/>
        </w:trPr>
        <w:tc>
          <w:tcPr>
            <w:tcW w:w="2163" w:type="dxa"/>
            <w:tcBorders>
              <w:left w:val="single" w:sz="4" w:space="0" w:color="auto"/>
              <w:right w:val="single" w:sz="4" w:space="0" w:color="auto"/>
            </w:tcBorders>
            <w:shd w:val="clear" w:color="auto" w:fill="auto"/>
          </w:tcPr>
          <w:p w14:paraId="42A24482" w14:textId="77777777" w:rsidR="00DE6437" w:rsidRPr="004B18D8" w:rsidRDefault="00DE6437" w:rsidP="00DE6437">
            <w:pPr>
              <w:pStyle w:val="TAC"/>
              <w:rPr>
                <w:ins w:id="105" w:author="Apple" w:date="2021-07-19T16:04:00Z"/>
              </w:rPr>
            </w:pPr>
          </w:p>
        </w:tc>
        <w:tc>
          <w:tcPr>
            <w:tcW w:w="2857" w:type="dxa"/>
            <w:tcBorders>
              <w:top w:val="single" w:sz="4" w:space="0" w:color="auto"/>
              <w:left w:val="nil"/>
              <w:bottom w:val="single" w:sz="4" w:space="0" w:color="auto"/>
              <w:right w:val="single" w:sz="4" w:space="0" w:color="auto"/>
            </w:tcBorders>
          </w:tcPr>
          <w:p w14:paraId="662B15F4" w14:textId="27976E36" w:rsidR="00DE6437" w:rsidRPr="004B18D8" w:rsidRDefault="00DE6437" w:rsidP="00DE6437">
            <w:pPr>
              <w:pStyle w:val="TAL"/>
              <w:rPr>
                <w:ins w:id="106" w:author="Apple" w:date="2021-07-19T16:04:00Z"/>
                <w:rFonts w:cs="Arial"/>
                <w:lang w:eastAsia="zh-CN"/>
              </w:rPr>
            </w:pPr>
            <w:ins w:id="107" w:author="Apple" w:date="2021-07-19T16:0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1DF60C9B" w14:textId="776BE49B" w:rsidR="00DE6437" w:rsidRPr="004B18D8" w:rsidRDefault="00DE6437" w:rsidP="00DE6437">
            <w:pPr>
              <w:pStyle w:val="TAC"/>
              <w:rPr>
                <w:ins w:id="108" w:author="Apple" w:date="2021-07-19T16:04:00Z"/>
              </w:rPr>
            </w:pPr>
            <w:ins w:id="109" w:author="Apple" w:date="2021-07-19T16:0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34E5D6B" w14:textId="012E0A18" w:rsidR="00DE6437" w:rsidRPr="004B18D8" w:rsidRDefault="00DE6437" w:rsidP="00DE6437">
            <w:pPr>
              <w:pStyle w:val="TAC"/>
              <w:rPr>
                <w:ins w:id="110" w:author="Apple" w:date="2021-07-19T16:04:00Z"/>
              </w:rPr>
            </w:pPr>
            <w:ins w:id="111" w:author="Apple" w:date="2021-07-19T16:04:00Z">
              <w:r w:rsidRPr="001C0CC4">
                <w:t>-</w:t>
              </w:r>
            </w:ins>
          </w:p>
        </w:tc>
        <w:tc>
          <w:tcPr>
            <w:tcW w:w="851" w:type="dxa"/>
            <w:tcBorders>
              <w:top w:val="single" w:sz="4" w:space="0" w:color="auto"/>
              <w:left w:val="nil"/>
              <w:bottom w:val="single" w:sz="4" w:space="0" w:color="auto"/>
              <w:right w:val="single" w:sz="4" w:space="0" w:color="auto"/>
            </w:tcBorders>
          </w:tcPr>
          <w:p w14:paraId="706293CE" w14:textId="5E45F0E4" w:rsidR="00DE6437" w:rsidRPr="004B18D8" w:rsidRDefault="00DE6437" w:rsidP="00DE6437">
            <w:pPr>
              <w:pStyle w:val="TAC"/>
              <w:rPr>
                <w:ins w:id="112" w:author="Apple" w:date="2021-07-19T16:04:00Z"/>
              </w:rPr>
            </w:pPr>
            <w:ins w:id="113" w:author="Apple" w:date="2021-07-19T16:0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0CD400D" w14:textId="3C37412F" w:rsidR="00DE6437" w:rsidRPr="004B18D8" w:rsidRDefault="00DE6437" w:rsidP="00DE6437">
            <w:pPr>
              <w:pStyle w:val="TAC"/>
              <w:rPr>
                <w:ins w:id="114" w:author="Apple" w:date="2021-07-19T16:04:00Z"/>
                <w:lang w:eastAsia="zh-CN"/>
              </w:rPr>
            </w:pPr>
            <w:ins w:id="115" w:author="Apple" w:date="2021-07-19T16:0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D1EE0A8" w14:textId="2ECC6BA9" w:rsidR="00DE6437" w:rsidRPr="004B18D8" w:rsidRDefault="00DE6437" w:rsidP="00DE6437">
            <w:pPr>
              <w:pStyle w:val="TAC"/>
              <w:rPr>
                <w:ins w:id="116" w:author="Apple" w:date="2021-07-19T16:04:00Z"/>
                <w:lang w:eastAsia="zh-CN"/>
              </w:rPr>
            </w:pPr>
            <w:ins w:id="117" w:author="Apple" w:date="2021-07-19T16:0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49D4DC6" w14:textId="77777777" w:rsidR="00DE6437" w:rsidRPr="004B18D8" w:rsidRDefault="00DE6437" w:rsidP="00DE6437">
            <w:pPr>
              <w:pStyle w:val="TAC"/>
              <w:rPr>
                <w:ins w:id="118" w:author="Apple" w:date="2021-07-19T16:04:00Z"/>
                <w:lang w:eastAsia="zh-CN"/>
              </w:rPr>
            </w:pPr>
          </w:p>
        </w:tc>
      </w:tr>
      <w:tr w:rsidR="00DE6437" w:rsidRPr="00E062F1" w14:paraId="1A98AAAB" w14:textId="77777777" w:rsidTr="00E66A1F">
        <w:trPr>
          <w:trHeight w:val="187"/>
          <w:jc w:val="center"/>
        </w:trPr>
        <w:tc>
          <w:tcPr>
            <w:tcW w:w="2163" w:type="dxa"/>
            <w:tcBorders>
              <w:left w:val="single" w:sz="4" w:space="0" w:color="auto"/>
              <w:right w:val="single" w:sz="4" w:space="0" w:color="auto"/>
            </w:tcBorders>
            <w:shd w:val="clear" w:color="auto" w:fill="auto"/>
          </w:tcPr>
          <w:p w14:paraId="0BDEFAB2"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04442914"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5E89066" w14:textId="77777777" w:rsidR="00DE6437" w:rsidRPr="004B18D8" w:rsidRDefault="00DE6437" w:rsidP="00DE6437">
            <w:pPr>
              <w:pStyle w:val="TAC"/>
            </w:pPr>
            <w:r w:rsidRPr="004B18D8">
              <w:t>1880</w:t>
            </w:r>
          </w:p>
        </w:tc>
        <w:tc>
          <w:tcPr>
            <w:tcW w:w="425" w:type="dxa"/>
            <w:tcBorders>
              <w:top w:val="single" w:sz="4" w:space="0" w:color="auto"/>
              <w:left w:val="nil"/>
              <w:bottom w:val="single" w:sz="4" w:space="0" w:color="auto"/>
              <w:right w:val="single" w:sz="4" w:space="0" w:color="auto"/>
            </w:tcBorders>
          </w:tcPr>
          <w:p w14:paraId="05F87260"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27486DC5" w14:textId="77777777" w:rsidR="00DE6437" w:rsidRPr="004B18D8" w:rsidRDefault="00DE6437" w:rsidP="00DE6437">
            <w:pPr>
              <w:pStyle w:val="TAC"/>
            </w:pPr>
            <w:r w:rsidRPr="004B18D8">
              <w:t>1895</w:t>
            </w:r>
          </w:p>
        </w:tc>
        <w:tc>
          <w:tcPr>
            <w:tcW w:w="1276" w:type="dxa"/>
            <w:tcBorders>
              <w:top w:val="single" w:sz="4" w:space="0" w:color="auto"/>
              <w:left w:val="nil"/>
              <w:bottom w:val="single" w:sz="4" w:space="0" w:color="auto"/>
              <w:right w:val="single" w:sz="4" w:space="0" w:color="auto"/>
            </w:tcBorders>
          </w:tcPr>
          <w:p w14:paraId="20A7EE71" w14:textId="77777777" w:rsidR="00DE6437" w:rsidRPr="004B18D8" w:rsidRDefault="00DE6437" w:rsidP="00DE643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57330A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1E5B13" w14:textId="77777777" w:rsidR="00DE6437" w:rsidRPr="004B18D8" w:rsidRDefault="00DE6437" w:rsidP="00DE6437">
            <w:pPr>
              <w:pStyle w:val="TAC"/>
            </w:pPr>
            <w:r w:rsidRPr="004B18D8">
              <w:t>5, 8</w:t>
            </w:r>
          </w:p>
        </w:tc>
      </w:tr>
      <w:tr w:rsidR="00DE6437" w:rsidRPr="00E062F1" w14:paraId="00974FF6" w14:textId="77777777" w:rsidTr="00E66A1F">
        <w:trPr>
          <w:trHeight w:val="187"/>
          <w:jc w:val="center"/>
        </w:trPr>
        <w:tc>
          <w:tcPr>
            <w:tcW w:w="2163" w:type="dxa"/>
            <w:tcBorders>
              <w:left w:val="single" w:sz="4" w:space="0" w:color="auto"/>
              <w:right w:val="single" w:sz="4" w:space="0" w:color="auto"/>
            </w:tcBorders>
            <w:shd w:val="clear" w:color="auto" w:fill="auto"/>
          </w:tcPr>
          <w:p w14:paraId="6DD80F86"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4D88ABB"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4EF5EF" w14:textId="77777777" w:rsidR="00DE6437" w:rsidRPr="004B18D8" w:rsidRDefault="00DE6437" w:rsidP="00DE6437">
            <w:pPr>
              <w:pStyle w:val="TAC"/>
            </w:pPr>
            <w:r w:rsidRPr="004B18D8">
              <w:t>1895</w:t>
            </w:r>
          </w:p>
        </w:tc>
        <w:tc>
          <w:tcPr>
            <w:tcW w:w="425" w:type="dxa"/>
            <w:tcBorders>
              <w:top w:val="single" w:sz="4" w:space="0" w:color="auto"/>
              <w:left w:val="nil"/>
              <w:bottom w:val="single" w:sz="4" w:space="0" w:color="auto"/>
              <w:right w:val="single" w:sz="4" w:space="0" w:color="auto"/>
            </w:tcBorders>
          </w:tcPr>
          <w:p w14:paraId="3A3DAF09"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6B70C49C" w14:textId="77777777" w:rsidR="00DE6437" w:rsidRPr="004B18D8" w:rsidRDefault="00DE6437" w:rsidP="00DE6437">
            <w:pPr>
              <w:pStyle w:val="TAC"/>
            </w:pPr>
            <w:r w:rsidRPr="004B18D8">
              <w:t>1915</w:t>
            </w:r>
          </w:p>
        </w:tc>
        <w:tc>
          <w:tcPr>
            <w:tcW w:w="1276" w:type="dxa"/>
            <w:tcBorders>
              <w:top w:val="single" w:sz="4" w:space="0" w:color="auto"/>
              <w:left w:val="nil"/>
              <w:bottom w:val="single" w:sz="4" w:space="0" w:color="auto"/>
              <w:right w:val="single" w:sz="4" w:space="0" w:color="auto"/>
            </w:tcBorders>
          </w:tcPr>
          <w:p w14:paraId="6033746E" w14:textId="77777777" w:rsidR="00DE6437" w:rsidRPr="004B18D8" w:rsidRDefault="00DE6437" w:rsidP="00DE643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1067F32"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14A75D5" w14:textId="77777777" w:rsidR="00DE6437" w:rsidRPr="004B18D8" w:rsidRDefault="00DE6437" w:rsidP="00DE6437">
            <w:pPr>
              <w:pStyle w:val="TAC"/>
            </w:pPr>
            <w:r w:rsidRPr="004B18D8">
              <w:t>5, 7, 8</w:t>
            </w:r>
          </w:p>
        </w:tc>
      </w:tr>
      <w:tr w:rsidR="00DE6437" w:rsidRPr="00E062F1" w14:paraId="04186EC5" w14:textId="77777777" w:rsidTr="00E66A1F">
        <w:trPr>
          <w:trHeight w:val="187"/>
          <w:jc w:val="center"/>
        </w:trPr>
        <w:tc>
          <w:tcPr>
            <w:tcW w:w="2163" w:type="dxa"/>
            <w:tcBorders>
              <w:left w:val="single" w:sz="4" w:space="0" w:color="auto"/>
              <w:right w:val="single" w:sz="4" w:space="0" w:color="auto"/>
            </w:tcBorders>
            <w:shd w:val="clear" w:color="auto" w:fill="auto"/>
          </w:tcPr>
          <w:p w14:paraId="47E35334"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76FBCCA0"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4E62085" w14:textId="77777777" w:rsidR="00DE6437" w:rsidRPr="004B18D8" w:rsidRDefault="00DE6437" w:rsidP="00DE6437">
            <w:pPr>
              <w:pStyle w:val="TAC"/>
            </w:pPr>
            <w:r w:rsidRPr="004B18D8">
              <w:t>1915</w:t>
            </w:r>
          </w:p>
        </w:tc>
        <w:tc>
          <w:tcPr>
            <w:tcW w:w="425" w:type="dxa"/>
            <w:tcBorders>
              <w:top w:val="single" w:sz="4" w:space="0" w:color="auto"/>
              <w:left w:val="nil"/>
              <w:bottom w:val="single" w:sz="4" w:space="0" w:color="auto"/>
              <w:right w:val="single" w:sz="4" w:space="0" w:color="auto"/>
            </w:tcBorders>
          </w:tcPr>
          <w:p w14:paraId="7B7A54AC"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1F0F39D5" w14:textId="77777777" w:rsidR="00DE6437" w:rsidRPr="004B18D8" w:rsidRDefault="00DE6437" w:rsidP="00DE6437">
            <w:pPr>
              <w:pStyle w:val="TAC"/>
            </w:pPr>
            <w:r w:rsidRPr="004B18D8">
              <w:t>1920</w:t>
            </w:r>
          </w:p>
        </w:tc>
        <w:tc>
          <w:tcPr>
            <w:tcW w:w="1276" w:type="dxa"/>
            <w:tcBorders>
              <w:top w:val="single" w:sz="4" w:space="0" w:color="auto"/>
              <w:left w:val="nil"/>
              <w:bottom w:val="single" w:sz="4" w:space="0" w:color="auto"/>
              <w:right w:val="single" w:sz="4" w:space="0" w:color="auto"/>
            </w:tcBorders>
          </w:tcPr>
          <w:p w14:paraId="262A50DC" w14:textId="77777777" w:rsidR="00DE6437" w:rsidRPr="004B18D8" w:rsidRDefault="00DE6437" w:rsidP="00DE643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06CCF67"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95D8733" w14:textId="77777777" w:rsidR="00DE6437" w:rsidRPr="004B18D8" w:rsidRDefault="00DE6437" w:rsidP="00DE6437">
            <w:pPr>
              <w:pStyle w:val="TAC"/>
            </w:pPr>
            <w:r w:rsidRPr="004B18D8">
              <w:t>5, 7, 8, 20</w:t>
            </w:r>
          </w:p>
        </w:tc>
      </w:tr>
      <w:tr w:rsidR="00DE6437" w:rsidRPr="00E062F1" w14:paraId="64D9231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5E3ABB"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1FFF67F" w14:textId="77777777" w:rsidR="00DE6437" w:rsidRPr="004B18D8" w:rsidRDefault="00DE6437" w:rsidP="00DE6437">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23A02275"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569E72"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309613F"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E45B98"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9AA86A"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03BE552" w14:textId="77777777" w:rsidR="00DE6437" w:rsidRPr="004B18D8" w:rsidRDefault="00DE6437" w:rsidP="00DE6437">
            <w:pPr>
              <w:pStyle w:val="TAC"/>
            </w:pPr>
          </w:p>
        </w:tc>
      </w:tr>
      <w:tr w:rsidR="00DE6437" w:rsidRPr="00E062F1" w14:paraId="2424C28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9246BA4" w14:textId="77777777" w:rsidR="00DE6437" w:rsidRPr="004B18D8" w:rsidRDefault="00DE6437" w:rsidP="00DE6437">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0542728F" w14:textId="77777777" w:rsidR="00DE6437" w:rsidRPr="004B18D8" w:rsidRDefault="00DE6437" w:rsidP="00DE6437">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613194B7" w14:textId="77777777" w:rsidR="00DE6437" w:rsidRPr="004B18D8" w:rsidRDefault="00DE6437" w:rsidP="00DE6437">
            <w:pPr>
              <w:pStyle w:val="TAL"/>
              <w:rPr>
                <w:rFonts w:cs="Arial"/>
                <w:lang w:val="sv-FI"/>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4623163C"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18C8E6"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0DFF5E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E84F70"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D3C7D50"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A04931" w14:textId="77777777" w:rsidR="00DE6437" w:rsidRPr="004B18D8" w:rsidRDefault="00DE6437" w:rsidP="00DE6437">
            <w:pPr>
              <w:pStyle w:val="TAC"/>
            </w:pPr>
          </w:p>
        </w:tc>
      </w:tr>
      <w:tr w:rsidR="00DE6437" w:rsidRPr="00E062F1" w14:paraId="4B4E9115" w14:textId="77777777" w:rsidTr="00E66A1F">
        <w:trPr>
          <w:trHeight w:val="187"/>
          <w:jc w:val="center"/>
        </w:trPr>
        <w:tc>
          <w:tcPr>
            <w:tcW w:w="2163" w:type="dxa"/>
            <w:tcBorders>
              <w:left w:val="single" w:sz="4" w:space="0" w:color="auto"/>
              <w:right w:val="single" w:sz="4" w:space="0" w:color="auto"/>
            </w:tcBorders>
            <w:shd w:val="clear" w:color="auto" w:fill="auto"/>
          </w:tcPr>
          <w:p w14:paraId="31488EB0"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4796CC41" w14:textId="77777777" w:rsidR="00DE6437" w:rsidRPr="004B18D8" w:rsidRDefault="00DE6437" w:rsidP="00DE6437">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7F26BD0A"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2F2A43"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0875091C"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EB3691"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98FF6A"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8B5BD4" w14:textId="77777777" w:rsidR="00DE6437" w:rsidRPr="004B18D8" w:rsidRDefault="00DE6437" w:rsidP="00DE6437">
            <w:pPr>
              <w:pStyle w:val="TAC"/>
            </w:pPr>
            <w:r w:rsidRPr="004B18D8">
              <w:rPr>
                <w:lang w:eastAsia="zh-TW"/>
              </w:rPr>
              <w:t>5</w:t>
            </w:r>
          </w:p>
        </w:tc>
      </w:tr>
      <w:tr w:rsidR="00DE6437" w:rsidRPr="00E062F1" w14:paraId="31621546" w14:textId="77777777" w:rsidTr="00E66A1F">
        <w:trPr>
          <w:trHeight w:val="187"/>
          <w:jc w:val="center"/>
        </w:trPr>
        <w:tc>
          <w:tcPr>
            <w:tcW w:w="2163" w:type="dxa"/>
            <w:tcBorders>
              <w:left w:val="single" w:sz="4" w:space="0" w:color="auto"/>
              <w:right w:val="single" w:sz="4" w:space="0" w:color="auto"/>
            </w:tcBorders>
            <w:shd w:val="clear" w:color="auto" w:fill="auto"/>
          </w:tcPr>
          <w:p w14:paraId="2020ADE5"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20BBE6D0" w14:textId="77777777" w:rsidR="00DE6437" w:rsidRPr="004B18D8" w:rsidRDefault="00DE6437" w:rsidP="00DE6437">
            <w:pPr>
              <w:pStyle w:val="TAL"/>
              <w:rPr>
                <w:rFonts w:cs="Arial"/>
              </w:rPr>
            </w:pPr>
            <w:r w:rsidRPr="004B18D8">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63926B03"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204DCD"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095560AE"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6AB753"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07B9E5"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734D1D" w14:textId="77777777" w:rsidR="00DE6437" w:rsidRPr="004B18D8" w:rsidRDefault="00DE6437" w:rsidP="00DE6437">
            <w:pPr>
              <w:pStyle w:val="TAC"/>
            </w:pPr>
            <w:r w:rsidRPr="004B18D8">
              <w:t>2</w:t>
            </w:r>
          </w:p>
        </w:tc>
      </w:tr>
      <w:tr w:rsidR="00DE6437" w:rsidRPr="00E062F1" w14:paraId="07A8C22E" w14:textId="77777777" w:rsidTr="00E66A1F">
        <w:trPr>
          <w:trHeight w:val="187"/>
          <w:jc w:val="center"/>
        </w:trPr>
        <w:tc>
          <w:tcPr>
            <w:tcW w:w="2163" w:type="dxa"/>
            <w:tcBorders>
              <w:left w:val="single" w:sz="4" w:space="0" w:color="auto"/>
              <w:right w:val="single" w:sz="4" w:space="0" w:color="auto"/>
            </w:tcBorders>
            <w:shd w:val="clear" w:color="auto" w:fill="auto"/>
          </w:tcPr>
          <w:p w14:paraId="1AD6D9B3"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3F6A7581" w14:textId="77777777" w:rsidR="00DE6437" w:rsidRPr="004B18D8" w:rsidRDefault="00DE6437" w:rsidP="00DE643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22AA8A8" w14:textId="77777777" w:rsidR="00DE6437" w:rsidRPr="004B18D8" w:rsidRDefault="00DE6437" w:rsidP="00DE6437">
            <w:pPr>
              <w:pStyle w:val="TAC"/>
            </w:pPr>
            <w:r w:rsidRPr="004B18D8">
              <w:t>1880</w:t>
            </w:r>
          </w:p>
        </w:tc>
        <w:tc>
          <w:tcPr>
            <w:tcW w:w="425" w:type="dxa"/>
            <w:tcBorders>
              <w:top w:val="single" w:sz="4" w:space="0" w:color="auto"/>
              <w:left w:val="nil"/>
              <w:bottom w:val="single" w:sz="4" w:space="0" w:color="auto"/>
              <w:right w:val="single" w:sz="4" w:space="0" w:color="auto"/>
            </w:tcBorders>
          </w:tcPr>
          <w:p w14:paraId="69952A38"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1A81837B" w14:textId="77777777" w:rsidR="00DE6437" w:rsidRPr="004B18D8" w:rsidRDefault="00DE6437" w:rsidP="00DE6437">
            <w:pPr>
              <w:pStyle w:val="TAC"/>
            </w:pPr>
            <w:r w:rsidRPr="004B18D8">
              <w:t>1895</w:t>
            </w:r>
          </w:p>
        </w:tc>
        <w:tc>
          <w:tcPr>
            <w:tcW w:w="1276" w:type="dxa"/>
            <w:tcBorders>
              <w:top w:val="single" w:sz="4" w:space="0" w:color="auto"/>
              <w:left w:val="nil"/>
              <w:bottom w:val="single" w:sz="4" w:space="0" w:color="auto"/>
              <w:right w:val="single" w:sz="4" w:space="0" w:color="auto"/>
            </w:tcBorders>
          </w:tcPr>
          <w:p w14:paraId="759DD70E" w14:textId="77777777" w:rsidR="00DE6437" w:rsidRPr="004B18D8" w:rsidRDefault="00DE6437" w:rsidP="00DE643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35017F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B43D83" w14:textId="77777777" w:rsidR="00DE6437" w:rsidRPr="004B18D8" w:rsidRDefault="00DE6437" w:rsidP="00DE6437">
            <w:pPr>
              <w:pStyle w:val="TAC"/>
            </w:pPr>
            <w:r w:rsidRPr="004B18D8">
              <w:rPr>
                <w:lang w:eastAsia="zh-TW"/>
              </w:rPr>
              <w:t>5</w:t>
            </w:r>
            <w:r w:rsidRPr="004B18D8">
              <w:t>,</w:t>
            </w:r>
            <w:r w:rsidRPr="004B18D8">
              <w:rPr>
                <w:lang w:eastAsia="ko-KR"/>
              </w:rPr>
              <w:t>1</w:t>
            </w:r>
            <w:r w:rsidRPr="004B18D8">
              <w:rPr>
                <w:lang w:eastAsia="zh-TW"/>
              </w:rPr>
              <w:t>6</w:t>
            </w:r>
          </w:p>
        </w:tc>
      </w:tr>
      <w:tr w:rsidR="00DE6437" w:rsidRPr="00E062F1" w14:paraId="005A674F" w14:textId="77777777" w:rsidTr="00E66A1F">
        <w:trPr>
          <w:trHeight w:val="187"/>
          <w:jc w:val="center"/>
        </w:trPr>
        <w:tc>
          <w:tcPr>
            <w:tcW w:w="2163" w:type="dxa"/>
            <w:tcBorders>
              <w:left w:val="single" w:sz="4" w:space="0" w:color="auto"/>
              <w:right w:val="single" w:sz="4" w:space="0" w:color="auto"/>
            </w:tcBorders>
            <w:shd w:val="clear" w:color="auto" w:fill="auto"/>
          </w:tcPr>
          <w:p w14:paraId="702E0E4A"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31E713D6" w14:textId="77777777" w:rsidR="00DE6437" w:rsidRPr="004B18D8" w:rsidRDefault="00DE6437" w:rsidP="00DE643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8F0C266" w14:textId="77777777" w:rsidR="00DE6437" w:rsidRPr="004B18D8" w:rsidRDefault="00DE6437" w:rsidP="00DE6437">
            <w:pPr>
              <w:pStyle w:val="TAC"/>
            </w:pPr>
            <w:r w:rsidRPr="004B18D8">
              <w:t>1895</w:t>
            </w:r>
          </w:p>
        </w:tc>
        <w:tc>
          <w:tcPr>
            <w:tcW w:w="425" w:type="dxa"/>
            <w:tcBorders>
              <w:top w:val="single" w:sz="4" w:space="0" w:color="auto"/>
              <w:left w:val="nil"/>
              <w:bottom w:val="single" w:sz="4" w:space="0" w:color="auto"/>
              <w:right w:val="single" w:sz="4" w:space="0" w:color="auto"/>
            </w:tcBorders>
          </w:tcPr>
          <w:p w14:paraId="175E8BBD"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21238C7B" w14:textId="77777777" w:rsidR="00DE6437" w:rsidRPr="004B18D8" w:rsidRDefault="00DE6437" w:rsidP="00DE6437">
            <w:pPr>
              <w:pStyle w:val="TAC"/>
            </w:pPr>
            <w:r w:rsidRPr="004B18D8">
              <w:t>1915</w:t>
            </w:r>
          </w:p>
        </w:tc>
        <w:tc>
          <w:tcPr>
            <w:tcW w:w="1276" w:type="dxa"/>
            <w:tcBorders>
              <w:top w:val="single" w:sz="4" w:space="0" w:color="auto"/>
              <w:left w:val="nil"/>
              <w:bottom w:val="single" w:sz="4" w:space="0" w:color="auto"/>
              <w:right w:val="single" w:sz="4" w:space="0" w:color="auto"/>
            </w:tcBorders>
          </w:tcPr>
          <w:p w14:paraId="6BD114B6" w14:textId="77777777" w:rsidR="00DE6437" w:rsidRPr="004B18D8" w:rsidRDefault="00DE6437" w:rsidP="00DE643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F1475A4"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EF1E13A" w14:textId="77777777" w:rsidR="00DE6437" w:rsidRPr="004B18D8" w:rsidRDefault="00DE6437" w:rsidP="00DE643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DE6437" w:rsidRPr="00E062F1" w14:paraId="2B028C7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39F121"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74E45800" w14:textId="77777777" w:rsidR="00DE6437" w:rsidRPr="004B18D8" w:rsidRDefault="00DE6437" w:rsidP="00DE643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10FE7E" w14:textId="77777777" w:rsidR="00DE6437" w:rsidRPr="004B18D8" w:rsidRDefault="00DE6437" w:rsidP="00DE6437">
            <w:pPr>
              <w:pStyle w:val="TAC"/>
            </w:pPr>
            <w:r w:rsidRPr="004B18D8">
              <w:t>1915</w:t>
            </w:r>
          </w:p>
        </w:tc>
        <w:tc>
          <w:tcPr>
            <w:tcW w:w="425" w:type="dxa"/>
            <w:tcBorders>
              <w:top w:val="single" w:sz="4" w:space="0" w:color="auto"/>
              <w:left w:val="nil"/>
              <w:bottom w:val="single" w:sz="4" w:space="0" w:color="auto"/>
              <w:right w:val="single" w:sz="4" w:space="0" w:color="auto"/>
            </w:tcBorders>
          </w:tcPr>
          <w:p w14:paraId="620029C6"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3B4F7077" w14:textId="77777777" w:rsidR="00DE6437" w:rsidRPr="004B18D8" w:rsidRDefault="00DE6437" w:rsidP="00DE6437">
            <w:pPr>
              <w:pStyle w:val="TAC"/>
            </w:pPr>
            <w:r w:rsidRPr="004B18D8">
              <w:t>1920</w:t>
            </w:r>
          </w:p>
        </w:tc>
        <w:tc>
          <w:tcPr>
            <w:tcW w:w="1276" w:type="dxa"/>
            <w:tcBorders>
              <w:top w:val="single" w:sz="4" w:space="0" w:color="auto"/>
              <w:left w:val="nil"/>
              <w:bottom w:val="single" w:sz="4" w:space="0" w:color="auto"/>
              <w:right w:val="single" w:sz="4" w:space="0" w:color="auto"/>
            </w:tcBorders>
          </w:tcPr>
          <w:p w14:paraId="719A4F68" w14:textId="77777777" w:rsidR="00DE6437" w:rsidRPr="004B18D8" w:rsidRDefault="00DE6437" w:rsidP="00DE643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7E5423D"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12B08EF" w14:textId="77777777" w:rsidR="00DE6437" w:rsidRPr="004B18D8" w:rsidRDefault="00DE6437" w:rsidP="00DE643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DE6437" w:rsidRPr="00E062F1" w14:paraId="0B06B08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BD2C02B" w14:textId="77777777" w:rsidR="00DE6437" w:rsidRPr="004B18D8" w:rsidRDefault="00DE6437" w:rsidP="00DE6437">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7F22E16C" w14:textId="77777777" w:rsidR="00DE6437" w:rsidRPr="004B18D8" w:rsidRDefault="00DE6437" w:rsidP="00DE6437">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782EE816" w14:textId="77777777" w:rsidR="00DE6437" w:rsidRPr="004B18D8" w:rsidRDefault="00DE6437" w:rsidP="00DE643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A8A9DF0" w14:textId="77777777" w:rsidR="00DE6437" w:rsidRPr="004B18D8" w:rsidRDefault="00DE6437" w:rsidP="00DE643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2D9C318" w14:textId="77777777" w:rsidR="00DE6437" w:rsidRPr="004B18D8" w:rsidRDefault="00DE6437" w:rsidP="00DE643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71E77CA" w14:textId="77777777" w:rsidR="00DE6437" w:rsidRPr="004B18D8" w:rsidRDefault="00DE6437" w:rsidP="00DE6437">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56E654D3"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5117B0" w14:textId="77777777" w:rsidR="00DE6437" w:rsidRPr="004B18D8" w:rsidRDefault="00DE6437" w:rsidP="00DE6437">
            <w:pPr>
              <w:pStyle w:val="TAC"/>
            </w:pPr>
          </w:p>
        </w:tc>
      </w:tr>
      <w:tr w:rsidR="00DE6437" w:rsidRPr="00E062F1" w14:paraId="1525A9C0" w14:textId="77777777" w:rsidTr="00E66A1F">
        <w:trPr>
          <w:trHeight w:val="187"/>
          <w:jc w:val="center"/>
        </w:trPr>
        <w:tc>
          <w:tcPr>
            <w:tcW w:w="2163" w:type="dxa"/>
            <w:tcBorders>
              <w:left w:val="single" w:sz="4" w:space="0" w:color="auto"/>
              <w:right w:val="single" w:sz="4" w:space="0" w:color="auto"/>
            </w:tcBorders>
            <w:shd w:val="clear" w:color="auto" w:fill="auto"/>
          </w:tcPr>
          <w:p w14:paraId="1AADF81E"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F1453AB" w14:textId="77777777" w:rsidR="00DE6437" w:rsidRPr="004B18D8" w:rsidRDefault="00DE6437" w:rsidP="00DE643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69DA8682" w14:textId="77777777" w:rsidR="00DE6437" w:rsidRPr="004B18D8" w:rsidRDefault="00DE6437" w:rsidP="00DE643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671CB0"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C4889F" w14:textId="77777777" w:rsidR="00DE6437" w:rsidRPr="004B18D8" w:rsidRDefault="00DE6437" w:rsidP="00DE643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BB9F8D4"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88BB848"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295EC5" w14:textId="77777777" w:rsidR="00DE6437" w:rsidRPr="004B18D8" w:rsidRDefault="00DE6437" w:rsidP="00DE6437">
            <w:pPr>
              <w:pStyle w:val="TAC"/>
              <w:rPr>
                <w:lang w:eastAsia="ja-JP"/>
              </w:rPr>
            </w:pPr>
            <w:r w:rsidRPr="004B18D8">
              <w:t>5, 2</w:t>
            </w:r>
          </w:p>
        </w:tc>
      </w:tr>
      <w:tr w:rsidR="00DE6437" w:rsidRPr="00E062F1" w14:paraId="29889B08" w14:textId="77777777" w:rsidTr="00E66A1F">
        <w:trPr>
          <w:trHeight w:val="187"/>
          <w:jc w:val="center"/>
        </w:trPr>
        <w:tc>
          <w:tcPr>
            <w:tcW w:w="2163" w:type="dxa"/>
            <w:tcBorders>
              <w:left w:val="single" w:sz="4" w:space="0" w:color="auto"/>
              <w:right w:val="single" w:sz="4" w:space="0" w:color="auto"/>
            </w:tcBorders>
            <w:shd w:val="clear" w:color="auto" w:fill="auto"/>
          </w:tcPr>
          <w:p w14:paraId="60EDD9BA"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FC6B081"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6E08FA" w14:textId="77777777" w:rsidR="00DE6437" w:rsidRPr="004B18D8" w:rsidRDefault="00DE6437" w:rsidP="00DE643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2C5B1692"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7D97E9" w14:textId="77777777" w:rsidR="00DE6437" w:rsidRPr="004B18D8" w:rsidRDefault="00DE6437" w:rsidP="00DE643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16399A51" w14:textId="77777777" w:rsidR="00DE6437" w:rsidRPr="004B18D8" w:rsidRDefault="00DE6437" w:rsidP="00DE643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3AE1D2A5"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5AC6C8" w14:textId="77777777" w:rsidR="00DE6437" w:rsidRPr="004B18D8" w:rsidRDefault="00DE6437" w:rsidP="00DE6437">
            <w:pPr>
              <w:pStyle w:val="TAC"/>
              <w:rPr>
                <w:lang w:eastAsia="ja-JP"/>
              </w:rPr>
            </w:pPr>
            <w:r w:rsidRPr="004B18D8">
              <w:t>5, 16</w:t>
            </w:r>
          </w:p>
        </w:tc>
      </w:tr>
      <w:tr w:rsidR="00DE6437" w:rsidRPr="00E062F1" w14:paraId="05AE1D24" w14:textId="77777777" w:rsidTr="00E66A1F">
        <w:trPr>
          <w:trHeight w:val="187"/>
          <w:jc w:val="center"/>
        </w:trPr>
        <w:tc>
          <w:tcPr>
            <w:tcW w:w="2163" w:type="dxa"/>
            <w:tcBorders>
              <w:left w:val="single" w:sz="4" w:space="0" w:color="auto"/>
              <w:right w:val="single" w:sz="4" w:space="0" w:color="auto"/>
            </w:tcBorders>
            <w:shd w:val="clear" w:color="auto" w:fill="auto"/>
          </w:tcPr>
          <w:p w14:paraId="78B05A78"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208BA242"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DC90C6" w14:textId="77777777" w:rsidR="00DE6437" w:rsidRPr="004B18D8" w:rsidRDefault="00DE6437" w:rsidP="00DE643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53AACAC1"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312B3F" w14:textId="77777777" w:rsidR="00DE6437" w:rsidRPr="004B18D8" w:rsidRDefault="00DE6437" w:rsidP="00DE643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B5507A0" w14:textId="77777777" w:rsidR="00DE6437" w:rsidRPr="004B18D8" w:rsidRDefault="00DE6437" w:rsidP="00DE643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81242A3" w14:textId="77777777" w:rsidR="00DE6437" w:rsidRPr="004B18D8" w:rsidRDefault="00DE6437" w:rsidP="00DE643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F936C49" w14:textId="77777777" w:rsidR="00DE6437" w:rsidRPr="004B18D8" w:rsidRDefault="00DE6437" w:rsidP="00DE6437">
            <w:pPr>
              <w:pStyle w:val="TAC"/>
              <w:rPr>
                <w:lang w:eastAsia="ja-JP"/>
              </w:rPr>
            </w:pPr>
            <w:r w:rsidRPr="004B18D8">
              <w:t>5, 7, 16</w:t>
            </w:r>
          </w:p>
        </w:tc>
      </w:tr>
      <w:tr w:rsidR="00DE6437" w:rsidRPr="00E062F1" w14:paraId="7C31C5EB" w14:textId="77777777" w:rsidTr="00E66A1F">
        <w:trPr>
          <w:trHeight w:val="187"/>
          <w:jc w:val="center"/>
        </w:trPr>
        <w:tc>
          <w:tcPr>
            <w:tcW w:w="2163" w:type="dxa"/>
            <w:tcBorders>
              <w:left w:val="single" w:sz="4" w:space="0" w:color="auto"/>
              <w:right w:val="single" w:sz="4" w:space="0" w:color="auto"/>
            </w:tcBorders>
            <w:shd w:val="clear" w:color="auto" w:fill="auto"/>
          </w:tcPr>
          <w:p w14:paraId="03A0A1DC"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446E15BE"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44E2EE" w14:textId="77777777" w:rsidR="00DE6437" w:rsidRPr="004B18D8" w:rsidRDefault="00DE6437" w:rsidP="00DE643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43C2942F"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BBB31B" w14:textId="77777777" w:rsidR="00DE6437" w:rsidRPr="004B18D8" w:rsidRDefault="00DE6437" w:rsidP="00DE643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2DD2D918" w14:textId="77777777" w:rsidR="00DE6437" w:rsidRPr="004B18D8" w:rsidRDefault="00DE6437" w:rsidP="00DE643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CDF2FBC" w14:textId="77777777" w:rsidR="00DE6437" w:rsidRPr="004B18D8" w:rsidRDefault="00DE6437" w:rsidP="00DE643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936F3BF" w14:textId="77777777" w:rsidR="00DE6437" w:rsidRPr="004B18D8" w:rsidRDefault="00DE6437" w:rsidP="00DE6437">
            <w:pPr>
              <w:pStyle w:val="TAC"/>
              <w:rPr>
                <w:lang w:eastAsia="ja-JP"/>
              </w:rPr>
            </w:pPr>
            <w:r w:rsidRPr="004B18D8">
              <w:t>5, 7, 16</w:t>
            </w:r>
          </w:p>
        </w:tc>
      </w:tr>
      <w:tr w:rsidR="00DE6437" w:rsidRPr="00E062F1" w14:paraId="72EA68A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82B8EA"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5DFCBC40" w14:textId="77777777" w:rsidR="00DE6437" w:rsidRPr="004B18D8" w:rsidRDefault="00DE6437" w:rsidP="00DE6437">
            <w:pPr>
              <w:pStyle w:val="TAL"/>
              <w:rPr>
                <w:lang w:val="sv-FI" w:eastAsia="ja-JP"/>
              </w:rPr>
            </w:pPr>
            <w:r w:rsidRPr="004B18D8">
              <w:rPr>
                <w:lang w:val="sv-FI" w:eastAsia="ja-JP"/>
              </w:rPr>
              <w:t>E-UTRA Band 5, 6, 8, 26, 30, 40, 41, 42, 43, 46</w:t>
            </w:r>
          </w:p>
          <w:p w14:paraId="43CEDBE2" w14:textId="77777777" w:rsidR="00DE6437" w:rsidRPr="004B18D8" w:rsidRDefault="00DE6437" w:rsidP="00DE6437">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1D657DF" w14:textId="77777777" w:rsidR="00DE6437" w:rsidRPr="004B18D8" w:rsidRDefault="00DE6437" w:rsidP="00DE643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6F5FFFF" w14:textId="77777777" w:rsidR="00DE6437" w:rsidRPr="004B18D8" w:rsidRDefault="00DE6437" w:rsidP="00DE643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66AA862" w14:textId="77777777" w:rsidR="00DE6437" w:rsidRPr="004B18D8" w:rsidRDefault="00DE6437" w:rsidP="00DE643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4CAB422" w14:textId="77777777" w:rsidR="00DE6437" w:rsidRPr="004B18D8" w:rsidRDefault="00DE6437" w:rsidP="00DE643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F6D51D9" w14:textId="77777777" w:rsidR="00DE6437" w:rsidRPr="004B18D8" w:rsidRDefault="00DE6437" w:rsidP="00DE643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6FE9AEF9" w14:textId="77777777" w:rsidR="00DE6437" w:rsidRPr="004B18D8" w:rsidRDefault="00DE6437" w:rsidP="00DE6437">
            <w:pPr>
              <w:pStyle w:val="TAC"/>
              <w:rPr>
                <w:lang w:eastAsia="ja-JP"/>
              </w:rPr>
            </w:pPr>
            <w:r w:rsidRPr="004B18D8">
              <w:rPr>
                <w:rFonts w:eastAsia="Yu Mincho"/>
              </w:rPr>
              <w:t>2</w:t>
            </w:r>
          </w:p>
        </w:tc>
      </w:tr>
      <w:tr w:rsidR="00DE6437" w:rsidRPr="00E062F1" w14:paraId="5637594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5BF06E0" w14:textId="77777777" w:rsidR="00DE6437" w:rsidRPr="004B18D8" w:rsidRDefault="00DE6437" w:rsidP="00DE6437">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2C77783F" w14:textId="77777777" w:rsidR="00DE6437" w:rsidRPr="004B18D8" w:rsidRDefault="00DE6437" w:rsidP="00DE6437">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7E4CDD8D" w14:textId="77777777" w:rsidR="00DE6437" w:rsidRPr="004B18D8" w:rsidRDefault="00DE6437" w:rsidP="00DE6437">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DC742A" w14:textId="77777777" w:rsidR="00DE6437" w:rsidRPr="004B18D8" w:rsidRDefault="00DE6437" w:rsidP="00DE643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5615888" w14:textId="77777777" w:rsidR="00DE6437" w:rsidRPr="004B18D8" w:rsidRDefault="00DE6437" w:rsidP="00DE643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28E3B1E" w14:textId="77777777" w:rsidR="00DE6437" w:rsidRPr="004B18D8" w:rsidRDefault="00DE6437" w:rsidP="00DE643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57E9BFA" w14:textId="77777777" w:rsidR="00DE6437" w:rsidRPr="004B18D8" w:rsidRDefault="00DE6437" w:rsidP="00DE643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532BADC" w14:textId="77777777" w:rsidR="00DE6437" w:rsidRPr="004B18D8" w:rsidRDefault="00DE6437" w:rsidP="00DE6437">
            <w:pPr>
              <w:pStyle w:val="TAC"/>
              <w:rPr>
                <w:rFonts w:eastAsia="Yu Mincho"/>
              </w:rPr>
            </w:pPr>
          </w:p>
        </w:tc>
      </w:tr>
      <w:tr w:rsidR="00DE6437" w:rsidRPr="00E062F1" w14:paraId="14D30BD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468939F"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5AF3EF49" w14:textId="77777777" w:rsidR="00DE6437" w:rsidRPr="004B18D8" w:rsidRDefault="00DE6437" w:rsidP="00DE6437">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5B2FAA05" w14:textId="77777777" w:rsidR="00DE6437" w:rsidRPr="004B18D8" w:rsidRDefault="00DE6437" w:rsidP="00DE643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9A6E3D" w14:textId="77777777" w:rsidR="00DE6437" w:rsidRPr="004B18D8" w:rsidRDefault="00DE6437" w:rsidP="00DE643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583EDA2" w14:textId="77777777" w:rsidR="00DE6437" w:rsidRPr="004B18D8" w:rsidRDefault="00DE6437" w:rsidP="00DE643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4020AB" w14:textId="77777777" w:rsidR="00DE6437" w:rsidRPr="004B18D8" w:rsidRDefault="00DE6437" w:rsidP="00DE643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431F82C" w14:textId="77777777" w:rsidR="00DE6437" w:rsidRPr="004B18D8" w:rsidRDefault="00DE6437" w:rsidP="00DE643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5C0A5E5D" w14:textId="77777777" w:rsidR="00DE6437" w:rsidRPr="004B18D8" w:rsidRDefault="00DE6437" w:rsidP="00DE6437">
            <w:pPr>
              <w:pStyle w:val="TAC"/>
              <w:rPr>
                <w:rFonts w:eastAsia="Yu Mincho"/>
              </w:rPr>
            </w:pPr>
            <w:r w:rsidRPr="004B18D8">
              <w:t>2</w:t>
            </w:r>
          </w:p>
        </w:tc>
      </w:tr>
      <w:tr w:rsidR="00DE6437" w:rsidRPr="00E062F1" w14:paraId="003E1E8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F79DE11"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01491D67" w14:textId="77777777" w:rsidR="00DE6437" w:rsidRPr="004B18D8" w:rsidRDefault="00DE6437" w:rsidP="00DE6437">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6CF9A932" w14:textId="77777777" w:rsidR="00DE6437" w:rsidRPr="004B18D8" w:rsidRDefault="00DE6437" w:rsidP="00DE643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DCC685" w14:textId="77777777" w:rsidR="00DE6437" w:rsidRPr="004B18D8" w:rsidRDefault="00DE6437" w:rsidP="00DE643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0B8BC26" w14:textId="77777777" w:rsidR="00DE6437" w:rsidRPr="004B18D8" w:rsidRDefault="00DE6437" w:rsidP="00DE643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16E3DB" w14:textId="77777777" w:rsidR="00DE6437" w:rsidRPr="004B18D8" w:rsidRDefault="00DE6437" w:rsidP="00DE643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5B3031AF" w14:textId="77777777" w:rsidR="00DE6437" w:rsidRPr="004B18D8" w:rsidRDefault="00DE6437" w:rsidP="00DE6437">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2EEDA6B" w14:textId="77777777" w:rsidR="00DE6437" w:rsidRPr="004B18D8" w:rsidRDefault="00DE6437" w:rsidP="00DE6437">
            <w:pPr>
              <w:pStyle w:val="TAC"/>
              <w:rPr>
                <w:rFonts w:eastAsia="Yu Mincho"/>
              </w:rPr>
            </w:pPr>
            <w:r w:rsidRPr="004B18D8">
              <w:rPr>
                <w:lang w:eastAsia="zh-CN"/>
              </w:rPr>
              <w:t>5</w:t>
            </w:r>
          </w:p>
        </w:tc>
      </w:tr>
      <w:tr w:rsidR="00DE6437" w:rsidRPr="00E062F1" w14:paraId="24DAC89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6A25EAD8" w14:textId="77777777" w:rsidR="00DE6437" w:rsidRPr="004B18D8" w:rsidRDefault="00DE6437" w:rsidP="00DE6437">
            <w:pPr>
              <w:pStyle w:val="TAC"/>
              <w:rPr>
                <w:lang w:eastAsia="ja-JP"/>
              </w:rPr>
            </w:pPr>
            <w:r w:rsidRPr="004B18D8">
              <w:rPr>
                <w:lang w:eastAsia="ja-JP"/>
              </w:rPr>
              <w:t>DC_1_n77</w:t>
            </w:r>
          </w:p>
          <w:p w14:paraId="4BAF5D73" w14:textId="77777777" w:rsidR="00DE6437" w:rsidRPr="004B18D8" w:rsidRDefault="00DE6437" w:rsidP="00DE6437">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21A0EC1B" w14:textId="77777777" w:rsidR="00DE6437" w:rsidRPr="004B18D8" w:rsidRDefault="00DE6437" w:rsidP="00DE643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358E8DCB"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38E27140"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621F692F"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130E1B"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7811206F"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16417A" w14:textId="77777777" w:rsidR="00DE6437" w:rsidRPr="004B18D8" w:rsidRDefault="00DE6437" w:rsidP="00DE6437">
            <w:pPr>
              <w:pStyle w:val="TAC"/>
            </w:pPr>
          </w:p>
        </w:tc>
      </w:tr>
      <w:tr w:rsidR="00DE6437" w:rsidRPr="00E062F1" w14:paraId="2E9AC1A8" w14:textId="77777777" w:rsidTr="00E66A1F">
        <w:trPr>
          <w:trHeight w:val="187"/>
          <w:jc w:val="center"/>
        </w:trPr>
        <w:tc>
          <w:tcPr>
            <w:tcW w:w="2163" w:type="dxa"/>
            <w:tcBorders>
              <w:left w:val="single" w:sz="4" w:space="0" w:color="auto"/>
              <w:right w:val="single" w:sz="4" w:space="0" w:color="auto"/>
            </w:tcBorders>
            <w:shd w:val="clear" w:color="auto" w:fill="auto"/>
            <w:vAlign w:val="center"/>
            <w:hideMark/>
          </w:tcPr>
          <w:p w14:paraId="784E8945"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hideMark/>
          </w:tcPr>
          <w:p w14:paraId="77F50749"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257907" w14:textId="77777777" w:rsidR="00DE6437" w:rsidRPr="004B18D8" w:rsidRDefault="00DE6437" w:rsidP="00DE643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4EA0BE9C"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07BD41F0" w14:textId="77777777" w:rsidR="00DE6437" w:rsidRPr="004B18D8" w:rsidRDefault="00DE6437" w:rsidP="00DE643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029750CF" w14:textId="77777777" w:rsidR="00DE6437" w:rsidRPr="004B18D8" w:rsidRDefault="00DE6437" w:rsidP="00DE643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0203C6A8"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65E8CA03" w14:textId="77777777" w:rsidR="00DE6437" w:rsidRPr="004B18D8" w:rsidRDefault="00DE6437" w:rsidP="00DE6437">
            <w:pPr>
              <w:pStyle w:val="TAC"/>
              <w:rPr>
                <w:lang w:eastAsia="ja-JP"/>
              </w:rPr>
            </w:pPr>
            <w:r w:rsidRPr="004B18D8">
              <w:rPr>
                <w:lang w:eastAsia="ja-JP"/>
              </w:rPr>
              <w:t>5, 8</w:t>
            </w:r>
          </w:p>
        </w:tc>
      </w:tr>
      <w:tr w:rsidR="00DE6437" w:rsidRPr="00E062F1" w14:paraId="2D1C150F" w14:textId="77777777" w:rsidTr="00E66A1F">
        <w:trPr>
          <w:trHeight w:val="187"/>
          <w:jc w:val="center"/>
        </w:trPr>
        <w:tc>
          <w:tcPr>
            <w:tcW w:w="2163" w:type="dxa"/>
            <w:tcBorders>
              <w:left w:val="single" w:sz="4" w:space="0" w:color="auto"/>
              <w:right w:val="single" w:sz="4" w:space="0" w:color="auto"/>
            </w:tcBorders>
            <w:shd w:val="clear" w:color="auto" w:fill="auto"/>
            <w:vAlign w:val="center"/>
            <w:hideMark/>
          </w:tcPr>
          <w:p w14:paraId="020423CD"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hideMark/>
          </w:tcPr>
          <w:p w14:paraId="73DE13CF"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AAF014" w14:textId="77777777" w:rsidR="00DE6437" w:rsidRPr="004B18D8" w:rsidRDefault="00DE6437" w:rsidP="00DE643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1DC8EDD5"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4058D18E" w14:textId="77777777" w:rsidR="00DE6437" w:rsidRPr="004B18D8" w:rsidRDefault="00DE6437" w:rsidP="00DE643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2A6C11E0" w14:textId="77777777" w:rsidR="00DE6437" w:rsidRPr="004B18D8" w:rsidRDefault="00DE6437" w:rsidP="00DE643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0EF67753"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204C606E" w14:textId="77777777" w:rsidR="00DE6437" w:rsidRPr="004B18D8" w:rsidRDefault="00DE6437" w:rsidP="00DE6437">
            <w:pPr>
              <w:pStyle w:val="TAC"/>
              <w:rPr>
                <w:lang w:eastAsia="ja-JP"/>
              </w:rPr>
            </w:pPr>
            <w:r w:rsidRPr="004B18D8">
              <w:rPr>
                <w:lang w:eastAsia="ja-JP"/>
              </w:rPr>
              <w:t>5, 7, 8</w:t>
            </w:r>
          </w:p>
        </w:tc>
      </w:tr>
      <w:tr w:rsidR="00DE6437" w:rsidRPr="00E062F1" w14:paraId="559788E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2960A3A9"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hideMark/>
          </w:tcPr>
          <w:p w14:paraId="7B73619C"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748800" w14:textId="77777777" w:rsidR="00DE6437" w:rsidRPr="004B18D8" w:rsidRDefault="00DE6437" w:rsidP="00DE643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559211E2"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5FC4F98B" w14:textId="77777777" w:rsidR="00DE6437" w:rsidRPr="004B18D8" w:rsidRDefault="00DE6437" w:rsidP="00DE643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22A63FA9" w14:textId="77777777" w:rsidR="00DE6437" w:rsidRPr="004B18D8" w:rsidRDefault="00DE6437" w:rsidP="00DE643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5EE4FB07"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117F2412" w14:textId="77777777" w:rsidR="00DE6437" w:rsidRPr="004B18D8" w:rsidRDefault="00DE6437" w:rsidP="00DE6437">
            <w:pPr>
              <w:pStyle w:val="TAC"/>
              <w:rPr>
                <w:lang w:eastAsia="ja-JP"/>
              </w:rPr>
            </w:pPr>
            <w:r w:rsidRPr="004B18D8">
              <w:rPr>
                <w:lang w:eastAsia="ja-JP"/>
              </w:rPr>
              <w:t>5, 7, 8</w:t>
            </w:r>
          </w:p>
        </w:tc>
      </w:tr>
      <w:tr w:rsidR="00DE6437" w:rsidRPr="00E062F1" w14:paraId="07E052B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16CC364" w14:textId="77777777" w:rsidR="00DE6437" w:rsidRPr="004B18D8" w:rsidRDefault="00DE6437" w:rsidP="00DE6437">
            <w:pPr>
              <w:pStyle w:val="TAC"/>
            </w:pPr>
            <w:r w:rsidRPr="004B18D8">
              <w:t>DC_1_n78</w:t>
            </w:r>
          </w:p>
          <w:p w14:paraId="34909E42" w14:textId="77777777" w:rsidR="00DE6437" w:rsidRPr="004B18D8" w:rsidRDefault="00DE6437" w:rsidP="00DE6437">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2B141608" w14:textId="77777777" w:rsidR="00DE6437" w:rsidRPr="004B18D8" w:rsidRDefault="00DE6437" w:rsidP="00DE643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3C9DF265" w14:textId="77777777" w:rsidR="00DE6437" w:rsidRPr="004B18D8" w:rsidRDefault="00DE6437" w:rsidP="00DE643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68DD18"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BF6915F" w14:textId="77777777" w:rsidR="00DE6437" w:rsidRPr="004B18D8" w:rsidRDefault="00DE6437" w:rsidP="00DE643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33D76F"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DC82B5"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8F3B3C" w14:textId="77777777" w:rsidR="00DE6437" w:rsidRPr="004B18D8" w:rsidRDefault="00DE6437" w:rsidP="00DE6437">
            <w:pPr>
              <w:pStyle w:val="TAC"/>
              <w:rPr>
                <w:lang w:eastAsia="ja-JP"/>
              </w:rPr>
            </w:pPr>
          </w:p>
        </w:tc>
      </w:tr>
      <w:tr w:rsidR="00DE6437" w:rsidRPr="00E062F1" w14:paraId="0C0E32C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3D17811"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5F7F240"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15656E" w14:textId="77777777" w:rsidR="00DE6437" w:rsidRPr="004B18D8" w:rsidRDefault="00DE6437" w:rsidP="00DE643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63E1012E"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9F721D8" w14:textId="77777777" w:rsidR="00DE6437" w:rsidRPr="004B18D8" w:rsidRDefault="00DE6437" w:rsidP="00DE643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28DA3708" w14:textId="77777777" w:rsidR="00DE6437" w:rsidRPr="004B18D8" w:rsidRDefault="00DE6437" w:rsidP="00DE643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567E0665"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C83E63" w14:textId="77777777" w:rsidR="00DE6437" w:rsidRPr="004B18D8" w:rsidRDefault="00DE6437" w:rsidP="00DE6437">
            <w:pPr>
              <w:pStyle w:val="TAC"/>
              <w:rPr>
                <w:lang w:eastAsia="ja-JP"/>
              </w:rPr>
            </w:pPr>
            <w:r w:rsidRPr="004B18D8">
              <w:rPr>
                <w:lang w:eastAsia="ja-JP"/>
              </w:rPr>
              <w:t>5, 8</w:t>
            </w:r>
          </w:p>
        </w:tc>
      </w:tr>
      <w:tr w:rsidR="00DE6437" w:rsidRPr="00E062F1" w14:paraId="6F02F73E"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7BFF6A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A6755FD"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5AB084" w14:textId="77777777" w:rsidR="00DE6437" w:rsidRPr="004B18D8" w:rsidRDefault="00DE6437" w:rsidP="00DE643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1732771F"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109876" w14:textId="77777777" w:rsidR="00DE6437" w:rsidRPr="004B18D8" w:rsidRDefault="00DE6437" w:rsidP="00DE643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45B5A32F" w14:textId="77777777" w:rsidR="00DE6437" w:rsidRPr="004B18D8" w:rsidRDefault="00DE6437" w:rsidP="00DE643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64422461"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587A8311" w14:textId="77777777" w:rsidR="00DE6437" w:rsidRPr="004B18D8" w:rsidRDefault="00DE6437" w:rsidP="00DE6437">
            <w:pPr>
              <w:pStyle w:val="TAC"/>
              <w:rPr>
                <w:lang w:eastAsia="ja-JP"/>
              </w:rPr>
            </w:pPr>
            <w:r w:rsidRPr="004B18D8">
              <w:rPr>
                <w:lang w:eastAsia="ja-JP"/>
              </w:rPr>
              <w:t>5, 7, 8</w:t>
            </w:r>
          </w:p>
        </w:tc>
      </w:tr>
      <w:tr w:rsidR="00DE6437" w:rsidRPr="00E062F1" w14:paraId="30ED6BF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FD3FE1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2C74F82"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3420CF0" w14:textId="77777777" w:rsidR="00DE6437" w:rsidRPr="004B18D8" w:rsidRDefault="00DE6437" w:rsidP="00DE643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67F71D70"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31521E" w14:textId="77777777" w:rsidR="00DE6437" w:rsidRPr="004B18D8" w:rsidRDefault="00DE6437" w:rsidP="00DE643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1528091D" w14:textId="77777777" w:rsidR="00DE6437" w:rsidRPr="004B18D8" w:rsidRDefault="00DE6437" w:rsidP="00DE643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3BF26A90"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5DEEE5A9" w14:textId="77777777" w:rsidR="00DE6437" w:rsidRPr="004B18D8" w:rsidRDefault="00DE6437" w:rsidP="00DE6437">
            <w:pPr>
              <w:pStyle w:val="TAC"/>
              <w:rPr>
                <w:lang w:eastAsia="ja-JP"/>
              </w:rPr>
            </w:pPr>
            <w:r w:rsidRPr="004B18D8">
              <w:rPr>
                <w:lang w:eastAsia="ja-JP"/>
              </w:rPr>
              <w:t>5, 7, 8</w:t>
            </w:r>
          </w:p>
        </w:tc>
      </w:tr>
      <w:tr w:rsidR="00DE6437" w:rsidRPr="00E062F1" w14:paraId="1BCC456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F52FDCE" w14:textId="77777777" w:rsidR="00DE6437" w:rsidRPr="004B18D8" w:rsidRDefault="00DE6437" w:rsidP="00DE6437">
            <w:pPr>
              <w:pStyle w:val="TAC"/>
              <w:rPr>
                <w:lang w:eastAsia="ja-JP"/>
              </w:rPr>
            </w:pPr>
            <w:r w:rsidRPr="004B18D8">
              <w:rPr>
                <w:lang w:eastAsia="ja-JP"/>
              </w:rPr>
              <w:lastRenderedPageBreak/>
              <w:t>DC_1_n79</w:t>
            </w:r>
          </w:p>
          <w:p w14:paraId="4DDF87F9" w14:textId="77777777" w:rsidR="00DE6437" w:rsidRPr="004B18D8" w:rsidRDefault="00DE6437" w:rsidP="00DE6437">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137047E2" w14:textId="77777777" w:rsidR="00DE6437" w:rsidRPr="004B18D8" w:rsidRDefault="00DE6437" w:rsidP="00DE6437">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55825635" w14:textId="77777777" w:rsidR="00DE6437" w:rsidRPr="004B18D8" w:rsidRDefault="00DE6437" w:rsidP="00DE643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2166F"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935860" w14:textId="77777777" w:rsidR="00DE6437" w:rsidRPr="004B18D8" w:rsidRDefault="00DE6437" w:rsidP="00DE643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B20941"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19ED29"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AC2320" w14:textId="77777777" w:rsidR="00DE6437" w:rsidRPr="004B18D8" w:rsidRDefault="00DE6437" w:rsidP="00DE6437">
            <w:pPr>
              <w:pStyle w:val="TAC"/>
              <w:rPr>
                <w:lang w:eastAsia="ja-JP"/>
              </w:rPr>
            </w:pPr>
          </w:p>
        </w:tc>
      </w:tr>
      <w:tr w:rsidR="00DE6437" w:rsidRPr="00E062F1" w14:paraId="44B9205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68EBAB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C9E9AFC"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AC8379" w14:textId="77777777" w:rsidR="00DE6437" w:rsidRPr="004B18D8" w:rsidRDefault="00DE6437" w:rsidP="00DE643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043C8F34"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24E73FE" w14:textId="77777777" w:rsidR="00DE6437" w:rsidRPr="004B18D8" w:rsidRDefault="00DE6437" w:rsidP="00DE643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36C4904B" w14:textId="77777777" w:rsidR="00DE6437" w:rsidRPr="004B18D8" w:rsidRDefault="00DE6437" w:rsidP="00DE643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DE06FDA"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62FD989" w14:textId="77777777" w:rsidR="00DE6437" w:rsidRPr="004B18D8" w:rsidRDefault="00DE6437" w:rsidP="00DE6437">
            <w:pPr>
              <w:pStyle w:val="TAC"/>
              <w:rPr>
                <w:lang w:eastAsia="ja-JP"/>
              </w:rPr>
            </w:pPr>
            <w:r w:rsidRPr="004B18D8">
              <w:rPr>
                <w:lang w:eastAsia="ja-JP"/>
              </w:rPr>
              <w:t>5, 8</w:t>
            </w:r>
          </w:p>
        </w:tc>
      </w:tr>
      <w:tr w:rsidR="00DE6437" w:rsidRPr="00E062F1" w14:paraId="24AE65A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D1B16C2"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344BFD4"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80206C" w14:textId="77777777" w:rsidR="00DE6437" w:rsidRPr="004B18D8" w:rsidRDefault="00DE6437" w:rsidP="00DE643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5168CB77"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527437" w14:textId="77777777" w:rsidR="00DE6437" w:rsidRPr="004B18D8" w:rsidRDefault="00DE6437" w:rsidP="00DE643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42412F9B" w14:textId="77777777" w:rsidR="00DE6437" w:rsidRPr="004B18D8" w:rsidRDefault="00DE6437" w:rsidP="00DE643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9CC2E0A"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90F2295" w14:textId="77777777" w:rsidR="00DE6437" w:rsidRPr="004B18D8" w:rsidRDefault="00DE6437" w:rsidP="00DE6437">
            <w:pPr>
              <w:pStyle w:val="TAC"/>
              <w:rPr>
                <w:lang w:eastAsia="ja-JP"/>
              </w:rPr>
            </w:pPr>
            <w:r w:rsidRPr="004B18D8">
              <w:rPr>
                <w:lang w:eastAsia="ja-JP"/>
              </w:rPr>
              <w:t>5, 7, 8</w:t>
            </w:r>
          </w:p>
        </w:tc>
      </w:tr>
      <w:tr w:rsidR="00DE6437" w:rsidRPr="00E062F1" w14:paraId="2B4AACD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17E81F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7D4DF4AA"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B02694" w14:textId="77777777" w:rsidR="00DE6437" w:rsidRPr="004B18D8" w:rsidRDefault="00DE6437" w:rsidP="00DE643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2AC4C951"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6C0230" w14:textId="77777777" w:rsidR="00DE6437" w:rsidRPr="004B18D8" w:rsidRDefault="00DE6437" w:rsidP="00DE643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7C9CDC80" w14:textId="77777777" w:rsidR="00DE6437" w:rsidRPr="004B18D8" w:rsidRDefault="00DE6437" w:rsidP="00DE643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28C41E60"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6CE16BB" w14:textId="77777777" w:rsidR="00DE6437" w:rsidRPr="004B18D8" w:rsidRDefault="00DE6437" w:rsidP="00DE6437">
            <w:pPr>
              <w:pStyle w:val="TAC"/>
              <w:rPr>
                <w:lang w:eastAsia="ja-JP"/>
              </w:rPr>
            </w:pPr>
            <w:r w:rsidRPr="004B18D8">
              <w:rPr>
                <w:lang w:eastAsia="ja-JP"/>
              </w:rPr>
              <w:t>5, 7, 8</w:t>
            </w:r>
          </w:p>
        </w:tc>
      </w:tr>
      <w:tr w:rsidR="00DE6437" w:rsidRPr="00E062F1" w14:paraId="68712A0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AD5BB0D" w14:textId="77777777" w:rsidR="00DE6437" w:rsidRPr="004B18D8" w:rsidRDefault="00DE6437" w:rsidP="00DE6437">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2475C0BC" w14:textId="77777777" w:rsidR="00DE6437" w:rsidRPr="004B18D8" w:rsidRDefault="00DE6437" w:rsidP="00DE6437">
            <w:pPr>
              <w:pStyle w:val="TAL"/>
              <w:rPr>
                <w:lang w:val="sv-FI" w:eastAsia="ja-JP"/>
              </w:rPr>
            </w:pPr>
            <w:r w:rsidRPr="004B18D8">
              <w:rPr>
                <w:lang w:val="sv-FI" w:eastAsia="ja-JP"/>
              </w:rPr>
              <w:t>E-UTRA Band 1, 5, 7, 8, 11, 18, 19, 20, 21, 26, 27, 28, 31, 32, 38, 40, 41, 43, 44, 45, 50, 51, 65, 67, 68, 69, 72, 73,74, 75, 76,</w:t>
            </w:r>
          </w:p>
          <w:p w14:paraId="546FAC0F" w14:textId="77777777" w:rsidR="00DE6437" w:rsidRPr="004B18D8" w:rsidRDefault="00DE6437" w:rsidP="00DE643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B28AB64" w14:textId="77777777" w:rsidR="00DE6437" w:rsidRPr="004B18D8" w:rsidRDefault="00DE6437" w:rsidP="00DE643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440367" w14:textId="77777777" w:rsidR="00DE6437" w:rsidRPr="004B18D8" w:rsidRDefault="00DE6437" w:rsidP="00DE643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6436BB9" w14:textId="77777777" w:rsidR="00DE6437" w:rsidRPr="004B18D8" w:rsidRDefault="00DE6437" w:rsidP="00DE643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8861DD"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1F23F7"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B39BEA" w14:textId="77777777" w:rsidR="00DE6437" w:rsidRPr="004B18D8" w:rsidRDefault="00DE6437" w:rsidP="00DE6437">
            <w:pPr>
              <w:pStyle w:val="TAC"/>
              <w:rPr>
                <w:lang w:eastAsia="ja-JP"/>
              </w:rPr>
            </w:pPr>
          </w:p>
        </w:tc>
      </w:tr>
      <w:tr w:rsidR="00DE6437" w:rsidRPr="00E062F1" w14:paraId="4A43B7B1" w14:textId="77777777" w:rsidTr="00E66A1F">
        <w:trPr>
          <w:trHeight w:val="187"/>
          <w:jc w:val="center"/>
        </w:trPr>
        <w:tc>
          <w:tcPr>
            <w:tcW w:w="2163" w:type="dxa"/>
            <w:tcBorders>
              <w:left w:val="single" w:sz="4" w:space="0" w:color="auto"/>
              <w:right w:val="single" w:sz="4" w:space="0" w:color="auto"/>
            </w:tcBorders>
            <w:shd w:val="clear" w:color="auto" w:fill="auto"/>
          </w:tcPr>
          <w:p w14:paraId="586686CA" w14:textId="77777777" w:rsidR="00DE6437" w:rsidRPr="004B18D8" w:rsidRDefault="00DE6437" w:rsidP="00DE6437">
            <w:pPr>
              <w:pStyle w:val="TAC"/>
              <w:rPr>
                <w:lang w:eastAsia="zh-CN"/>
              </w:rPr>
            </w:pPr>
          </w:p>
        </w:tc>
        <w:tc>
          <w:tcPr>
            <w:tcW w:w="2857" w:type="dxa"/>
            <w:tcBorders>
              <w:top w:val="single" w:sz="4" w:space="0" w:color="auto"/>
              <w:left w:val="nil"/>
              <w:bottom w:val="single" w:sz="4" w:space="0" w:color="auto"/>
              <w:right w:val="single" w:sz="4" w:space="0" w:color="auto"/>
            </w:tcBorders>
          </w:tcPr>
          <w:p w14:paraId="704DE652" w14:textId="77777777" w:rsidR="00DE6437" w:rsidRPr="004B18D8" w:rsidRDefault="00DE6437" w:rsidP="00DE643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7789CA0D" w14:textId="77777777" w:rsidR="00DE6437" w:rsidRPr="004B18D8" w:rsidRDefault="00DE6437" w:rsidP="00DE643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195512" w14:textId="77777777" w:rsidR="00DE6437" w:rsidRPr="004B18D8" w:rsidRDefault="00DE6437" w:rsidP="00DE643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2E19995" w14:textId="77777777" w:rsidR="00DE6437" w:rsidRPr="004B18D8" w:rsidRDefault="00DE6437" w:rsidP="00DE643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CDE7AF"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D3DF679"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2547E3" w14:textId="77777777" w:rsidR="00DE6437" w:rsidRPr="004B18D8" w:rsidRDefault="00DE6437" w:rsidP="00DE6437">
            <w:pPr>
              <w:pStyle w:val="TAC"/>
              <w:rPr>
                <w:lang w:eastAsia="ja-JP"/>
              </w:rPr>
            </w:pPr>
            <w:r w:rsidRPr="004B18D8">
              <w:rPr>
                <w:lang w:eastAsia="ja-JP"/>
              </w:rPr>
              <w:t>5</w:t>
            </w:r>
          </w:p>
        </w:tc>
      </w:tr>
      <w:tr w:rsidR="00DE6437" w:rsidRPr="00E062F1" w14:paraId="1D384FE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EACE41" w14:textId="77777777" w:rsidR="00DE6437" w:rsidRPr="004B18D8" w:rsidRDefault="00DE6437" w:rsidP="00DE6437">
            <w:pPr>
              <w:pStyle w:val="TAC"/>
              <w:rPr>
                <w:lang w:eastAsia="zh-CN"/>
              </w:rPr>
            </w:pPr>
          </w:p>
        </w:tc>
        <w:tc>
          <w:tcPr>
            <w:tcW w:w="2857" w:type="dxa"/>
            <w:tcBorders>
              <w:top w:val="single" w:sz="4" w:space="0" w:color="auto"/>
              <w:left w:val="nil"/>
              <w:bottom w:val="single" w:sz="4" w:space="0" w:color="auto"/>
              <w:right w:val="single" w:sz="4" w:space="0" w:color="auto"/>
            </w:tcBorders>
          </w:tcPr>
          <w:p w14:paraId="24F75BFF" w14:textId="77777777" w:rsidR="00DE6437" w:rsidRPr="004B18D8" w:rsidRDefault="00DE6437" w:rsidP="00DE6437">
            <w:pPr>
              <w:pStyle w:val="TAL"/>
              <w:rPr>
                <w:lang w:val="sv-FI" w:eastAsia="ja-JP"/>
              </w:rPr>
            </w:pPr>
            <w:r w:rsidRPr="004B18D8">
              <w:rPr>
                <w:lang w:val="sv-FI" w:eastAsia="ja-JP"/>
              </w:rPr>
              <w:t>E-UTRA Band 22, 42,</w:t>
            </w:r>
          </w:p>
          <w:p w14:paraId="40910AF2" w14:textId="77777777" w:rsidR="00DE6437" w:rsidRPr="004B18D8" w:rsidRDefault="00DE6437" w:rsidP="00DE643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75DC06E" w14:textId="77777777" w:rsidR="00DE6437" w:rsidRPr="004B18D8" w:rsidRDefault="00DE6437" w:rsidP="00DE643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ABFFA0" w14:textId="77777777" w:rsidR="00DE6437" w:rsidRPr="004B18D8" w:rsidRDefault="00DE6437" w:rsidP="00DE643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B7A516D" w14:textId="77777777" w:rsidR="00DE6437" w:rsidRPr="004B18D8" w:rsidRDefault="00DE6437" w:rsidP="00DE643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929433"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4C2B97"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310923" w14:textId="77777777" w:rsidR="00DE6437" w:rsidRPr="004B18D8" w:rsidRDefault="00DE6437" w:rsidP="00DE6437">
            <w:pPr>
              <w:pStyle w:val="TAC"/>
              <w:rPr>
                <w:lang w:eastAsia="ja-JP"/>
              </w:rPr>
            </w:pPr>
            <w:r w:rsidRPr="004B18D8">
              <w:rPr>
                <w:lang w:eastAsia="ja-JP"/>
              </w:rPr>
              <w:t>2</w:t>
            </w:r>
          </w:p>
        </w:tc>
      </w:tr>
      <w:tr w:rsidR="00DE6437" w:rsidRPr="00E062F1" w14:paraId="27CD5E6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45EB9CC" w14:textId="77777777" w:rsidR="00DE6437" w:rsidRPr="004B18D8" w:rsidRDefault="00DE6437" w:rsidP="00DE6437">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110A8F45" w14:textId="77777777" w:rsidR="00DE6437" w:rsidRPr="004B18D8" w:rsidRDefault="00DE6437" w:rsidP="00DE6437">
            <w:pPr>
              <w:pStyle w:val="TAL"/>
              <w:rPr>
                <w:lang w:val="sv-FI" w:eastAsia="ja-JP"/>
              </w:rPr>
            </w:pPr>
            <w:r w:rsidRPr="004B18D8">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5D26FA78" w14:textId="77777777" w:rsidR="00DE6437" w:rsidRPr="004B18D8" w:rsidRDefault="00DE6437" w:rsidP="00DE643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63B479" w14:textId="77777777" w:rsidR="00DE6437" w:rsidRPr="004B18D8" w:rsidRDefault="00DE6437" w:rsidP="00DE643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B0F487D" w14:textId="77777777" w:rsidR="00DE6437" w:rsidRPr="004B18D8" w:rsidRDefault="00DE6437" w:rsidP="00DE643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45CEF01"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C49BC20"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3C2EB65" w14:textId="77777777" w:rsidR="00DE6437" w:rsidRPr="004B18D8" w:rsidRDefault="00DE6437" w:rsidP="00DE6437">
            <w:pPr>
              <w:pStyle w:val="TAC"/>
              <w:rPr>
                <w:lang w:eastAsia="ja-JP"/>
              </w:rPr>
            </w:pPr>
          </w:p>
        </w:tc>
      </w:tr>
      <w:tr w:rsidR="00DE6437" w:rsidRPr="00E062F1" w14:paraId="3EA79872" w14:textId="77777777" w:rsidTr="00E66A1F">
        <w:trPr>
          <w:trHeight w:val="187"/>
          <w:jc w:val="center"/>
        </w:trPr>
        <w:tc>
          <w:tcPr>
            <w:tcW w:w="2163" w:type="dxa"/>
            <w:tcBorders>
              <w:left w:val="single" w:sz="4" w:space="0" w:color="auto"/>
              <w:right w:val="single" w:sz="4" w:space="0" w:color="auto"/>
            </w:tcBorders>
            <w:shd w:val="clear" w:color="auto" w:fill="auto"/>
          </w:tcPr>
          <w:p w14:paraId="0CAA7D2B" w14:textId="77777777" w:rsidR="00DE6437" w:rsidRPr="004B18D8" w:rsidRDefault="00DE6437" w:rsidP="00DE6437">
            <w:pPr>
              <w:pStyle w:val="TAC"/>
              <w:rPr>
                <w:lang w:eastAsia="zh-CN"/>
              </w:rPr>
            </w:pPr>
          </w:p>
        </w:tc>
        <w:tc>
          <w:tcPr>
            <w:tcW w:w="2857" w:type="dxa"/>
            <w:tcBorders>
              <w:top w:val="single" w:sz="4" w:space="0" w:color="auto"/>
              <w:left w:val="nil"/>
              <w:bottom w:val="single" w:sz="4" w:space="0" w:color="auto"/>
              <w:right w:val="single" w:sz="4" w:space="0" w:color="auto"/>
            </w:tcBorders>
          </w:tcPr>
          <w:p w14:paraId="03908A81" w14:textId="77777777" w:rsidR="00DE6437" w:rsidRPr="004B18D8" w:rsidRDefault="00DE6437" w:rsidP="00DE6437">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B1E2CF6" w14:textId="77777777" w:rsidR="00DE6437" w:rsidRPr="004B18D8" w:rsidRDefault="00DE6437" w:rsidP="00DE643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AFB8C1" w14:textId="77777777" w:rsidR="00DE6437" w:rsidRPr="004B18D8" w:rsidRDefault="00DE6437" w:rsidP="00DE643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34F805C" w14:textId="77777777" w:rsidR="00DE6437" w:rsidRPr="004B18D8" w:rsidRDefault="00DE6437" w:rsidP="00DE643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FBFE66"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D5B52A5"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37E4847" w14:textId="77777777" w:rsidR="00DE6437" w:rsidRPr="004B18D8" w:rsidRDefault="00DE6437" w:rsidP="00DE6437">
            <w:pPr>
              <w:pStyle w:val="TAC"/>
              <w:rPr>
                <w:lang w:eastAsia="ja-JP"/>
              </w:rPr>
            </w:pPr>
            <w:r w:rsidRPr="004B18D8">
              <w:t>2, 5</w:t>
            </w:r>
          </w:p>
        </w:tc>
      </w:tr>
      <w:tr w:rsidR="00DE6437" w:rsidRPr="00E062F1" w14:paraId="00F23B00" w14:textId="77777777" w:rsidTr="00E66A1F">
        <w:trPr>
          <w:trHeight w:val="187"/>
          <w:jc w:val="center"/>
        </w:trPr>
        <w:tc>
          <w:tcPr>
            <w:tcW w:w="2163" w:type="dxa"/>
            <w:tcBorders>
              <w:left w:val="single" w:sz="4" w:space="0" w:color="auto"/>
              <w:right w:val="single" w:sz="4" w:space="0" w:color="auto"/>
            </w:tcBorders>
            <w:shd w:val="clear" w:color="auto" w:fill="auto"/>
          </w:tcPr>
          <w:p w14:paraId="3E902049"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A336650" w14:textId="77777777" w:rsidR="00DE6437" w:rsidRPr="004B18D8" w:rsidRDefault="00DE6437" w:rsidP="00DE6437">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60E8E413" w14:textId="77777777" w:rsidR="00DE6437" w:rsidRPr="004B18D8" w:rsidRDefault="00DE6437" w:rsidP="00DE643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82A503" w14:textId="77777777" w:rsidR="00DE6437" w:rsidRPr="004B18D8" w:rsidRDefault="00DE6437" w:rsidP="00DE643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C014472" w14:textId="77777777" w:rsidR="00DE6437" w:rsidRPr="004B18D8" w:rsidRDefault="00DE6437" w:rsidP="00DE643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7ABB9E3"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206DF4D"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CB182C3" w14:textId="77777777" w:rsidR="00DE6437" w:rsidRPr="004B18D8" w:rsidRDefault="00DE6437" w:rsidP="00DE6437">
            <w:pPr>
              <w:pStyle w:val="TAC"/>
              <w:rPr>
                <w:lang w:eastAsia="ja-JP"/>
              </w:rPr>
            </w:pPr>
            <w:r w:rsidRPr="004B18D8">
              <w:rPr>
                <w:lang w:eastAsia="zh-CN"/>
              </w:rPr>
              <w:t>2</w:t>
            </w:r>
          </w:p>
        </w:tc>
      </w:tr>
      <w:tr w:rsidR="00DE6437" w:rsidRPr="00E062F1" w14:paraId="0EB56D1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CE1F67"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997994B" w14:textId="77777777" w:rsidR="00DE6437" w:rsidRPr="004B18D8" w:rsidRDefault="00DE6437" w:rsidP="00DE6437">
            <w:pPr>
              <w:pStyle w:val="TAL"/>
              <w:rPr>
                <w:lang w:eastAsia="ja-JP"/>
              </w:rPr>
            </w:pPr>
            <w:r w:rsidRPr="004B18D8">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77E0C69B"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302BE3"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24105572"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AAAFD0"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C277749"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117F242" w14:textId="77777777" w:rsidR="00DE6437" w:rsidRPr="004B18D8" w:rsidRDefault="00DE6437" w:rsidP="00DE6437">
            <w:pPr>
              <w:pStyle w:val="TAC"/>
              <w:rPr>
                <w:lang w:eastAsia="ja-JP"/>
              </w:rPr>
            </w:pPr>
            <w:r>
              <w:rPr>
                <w:lang w:eastAsia="ja-JP"/>
              </w:rPr>
              <w:t>2</w:t>
            </w:r>
          </w:p>
        </w:tc>
      </w:tr>
      <w:tr w:rsidR="00DE6437" w:rsidRPr="00E062F1" w14:paraId="027EB8C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12633FD" w14:textId="77777777" w:rsidR="00DE6437" w:rsidRPr="004B18D8" w:rsidRDefault="00DE6437" w:rsidP="00DE6437">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11A55E32" w14:textId="77777777" w:rsidR="00DE6437" w:rsidRPr="00046AA5" w:rsidRDefault="00DE6437" w:rsidP="00DE6437">
            <w:pPr>
              <w:pStyle w:val="TAL"/>
              <w:rPr>
                <w:lang w:eastAsia="ja-JP"/>
              </w:rPr>
            </w:pPr>
            <w:r w:rsidRPr="001F2838">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101B67E7" w14:textId="77777777" w:rsidR="00DE6437" w:rsidRPr="00046AA5" w:rsidRDefault="00DE6437" w:rsidP="00DE6437">
            <w:pPr>
              <w:pStyle w:val="TAC"/>
            </w:pPr>
            <w:r w:rsidRPr="001F2838">
              <w:t>F</w:t>
            </w:r>
            <w:r w:rsidRPr="001F2838">
              <w:rPr>
                <w:vertAlign w:val="subscript"/>
              </w:rPr>
              <w:t>DL_low</w:t>
            </w:r>
          </w:p>
        </w:tc>
        <w:tc>
          <w:tcPr>
            <w:tcW w:w="425" w:type="dxa"/>
            <w:tcBorders>
              <w:top w:val="single" w:sz="4" w:space="0" w:color="auto"/>
              <w:left w:val="nil"/>
              <w:bottom w:val="single" w:sz="4" w:space="0" w:color="auto"/>
              <w:right w:val="single" w:sz="4" w:space="0" w:color="auto"/>
            </w:tcBorders>
          </w:tcPr>
          <w:p w14:paraId="066DC431" w14:textId="77777777" w:rsidR="00DE6437" w:rsidRPr="00046AA5" w:rsidRDefault="00DE6437" w:rsidP="00DE6437">
            <w:pPr>
              <w:pStyle w:val="TAC"/>
            </w:pPr>
            <w:r w:rsidRPr="001F2838">
              <w:t>-</w:t>
            </w:r>
          </w:p>
        </w:tc>
        <w:tc>
          <w:tcPr>
            <w:tcW w:w="851" w:type="dxa"/>
            <w:tcBorders>
              <w:top w:val="single" w:sz="4" w:space="0" w:color="auto"/>
              <w:left w:val="nil"/>
              <w:bottom w:val="single" w:sz="4" w:space="0" w:color="auto"/>
              <w:right w:val="single" w:sz="4" w:space="0" w:color="auto"/>
            </w:tcBorders>
          </w:tcPr>
          <w:p w14:paraId="3C0C32EA" w14:textId="77777777" w:rsidR="00DE6437" w:rsidRPr="00046AA5" w:rsidRDefault="00DE6437" w:rsidP="00DE6437">
            <w:pPr>
              <w:pStyle w:val="TAC"/>
            </w:pPr>
            <w:r w:rsidRPr="001F2838">
              <w:t>F</w:t>
            </w:r>
            <w:r w:rsidRPr="001F2838">
              <w:rPr>
                <w:vertAlign w:val="subscript"/>
              </w:rPr>
              <w:t>DL_high</w:t>
            </w:r>
          </w:p>
        </w:tc>
        <w:tc>
          <w:tcPr>
            <w:tcW w:w="1276" w:type="dxa"/>
            <w:tcBorders>
              <w:top w:val="single" w:sz="4" w:space="0" w:color="auto"/>
              <w:left w:val="nil"/>
              <w:bottom w:val="single" w:sz="4" w:space="0" w:color="auto"/>
              <w:right w:val="single" w:sz="4" w:space="0" w:color="auto"/>
            </w:tcBorders>
          </w:tcPr>
          <w:p w14:paraId="3B0A0DCE" w14:textId="77777777" w:rsidR="00DE6437" w:rsidRPr="00046AA5" w:rsidRDefault="00DE6437" w:rsidP="00DE6437">
            <w:pPr>
              <w:pStyle w:val="TAC"/>
              <w:rPr>
                <w:lang w:eastAsia="zh-CN"/>
              </w:rPr>
            </w:pPr>
            <w:r w:rsidRPr="001F2838">
              <w:t>-50</w:t>
            </w:r>
          </w:p>
        </w:tc>
        <w:tc>
          <w:tcPr>
            <w:tcW w:w="996" w:type="dxa"/>
            <w:tcBorders>
              <w:top w:val="single" w:sz="4" w:space="0" w:color="auto"/>
              <w:left w:val="nil"/>
              <w:bottom w:val="single" w:sz="4" w:space="0" w:color="auto"/>
              <w:right w:val="single" w:sz="4" w:space="0" w:color="auto"/>
            </w:tcBorders>
            <w:noWrap/>
          </w:tcPr>
          <w:p w14:paraId="0BC066AA" w14:textId="77777777" w:rsidR="00DE6437" w:rsidRPr="00046AA5" w:rsidRDefault="00DE6437" w:rsidP="00DE6437">
            <w:pPr>
              <w:pStyle w:val="TAC"/>
              <w:rPr>
                <w:lang w:eastAsia="zh-CN"/>
              </w:rPr>
            </w:pPr>
            <w:r w:rsidRPr="001F2838">
              <w:t>1</w:t>
            </w:r>
          </w:p>
        </w:tc>
        <w:tc>
          <w:tcPr>
            <w:tcW w:w="1272" w:type="dxa"/>
            <w:tcBorders>
              <w:top w:val="single" w:sz="4" w:space="0" w:color="auto"/>
              <w:left w:val="nil"/>
              <w:bottom w:val="single" w:sz="4" w:space="0" w:color="auto"/>
              <w:right w:val="single" w:sz="4" w:space="0" w:color="auto"/>
            </w:tcBorders>
            <w:noWrap/>
          </w:tcPr>
          <w:p w14:paraId="6F2F3E87" w14:textId="77777777" w:rsidR="00DE6437" w:rsidRPr="00A21A70" w:rsidRDefault="00DE6437" w:rsidP="00DE6437">
            <w:pPr>
              <w:pStyle w:val="TAC"/>
              <w:rPr>
                <w:lang w:eastAsia="ja-JP"/>
              </w:rPr>
            </w:pPr>
          </w:p>
        </w:tc>
      </w:tr>
      <w:tr w:rsidR="00DE6437" w:rsidRPr="00E062F1" w14:paraId="582B1C06" w14:textId="77777777" w:rsidTr="00E66A1F">
        <w:trPr>
          <w:trHeight w:val="187"/>
          <w:jc w:val="center"/>
        </w:trPr>
        <w:tc>
          <w:tcPr>
            <w:tcW w:w="2163" w:type="dxa"/>
            <w:tcBorders>
              <w:left w:val="single" w:sz="4" w:space="0" w:color="auto"/>
              <w:right w:val="single" w:sz="4" w:space="0" w:color="auto"/>
            </w:tcBorders>
            <w:shd w:val="clear" w:color="auto" w:fill="auto"/>
          </w:tcPr>
          <w:p w14:paraId="52838E52"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BF7CC71" w14:textId="77777777" w:rsidR="00DE6437" w:rsidRPr="004B18D8" w:rsidRDefault="00DE6437" w:rsidP="00DE6437">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0C6ABDB5"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FC7422"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1004312"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19FA28"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99EAAAC"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7064FAB" w14:textId="77777777" w:rsidR="00DE6437" w:rsidRPr="004B18D8" w:rsidRDefault="00DE6437" w:rsidP="00DE6437">
            <w:pPr>
              <w:pStyle w:val="TAC"/>
              <w:rPr>
                <w:lang w:eastAsia="ja-JP"/>
              </w:rPr>
            </w:pPr>
            <w:r w:rsidRPr="004B18D8">
              <w:t>2</w:t>
            </w:r>
          </w:p>
        </w:tc>
      </w:tr>
      <w:tr w:rsidR="00DE6437" w:rsidRPr="00E062F1" w14:paraId="3A5D127A" w14:textId="77777777" w:rsidTr="00E66A1F">
        <w:trPr>
          <w:trHeight w:val="187"/>
          <w:jc w:val="center"/>
        </w:trPr>
        <w:tc>
          <w:tcPr>
            <w:tcW w:w="2163" w:type="dxa"/>
            <w:tcBorders>
              <w:left w:val="single" w:sz="4" w:space="0" w:color="auto"/>
              <w:right w:val="single" w:sz="4" w:space="0" w:color="auto"/>
            </w:tcBorders>
            <w:shd w:val="clear" w:color="auto" w:fill="auto"/>
          </w:tcPr>
          <w:p w14:paraId="08DF084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F4CFCBB"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887E94" w14:textId="77777777" w:rsidR="00DE6437" w:rsidRPr="004B18D8" w:rsidRDefault="00DE6437" w:rsidP="00DE6437">
            <w:pPr>
              <w:pStyle w:val="TAC"/>
            </w:pPr>
            <w:r w:rsidRPr="004B18D8">
              <w:t>2570</w:t>
            </w:r>
          </w:p>
        </w:tc>
        <w:tc>
          <w:tcPr>
            <w:tcW w:w="425" w:type="dxa"/>
            <w:tcBorders>
              <w:top w:val="single" w:sz="4" w:space="0" w:color="auto"/>
              <w:left w:val="nil"/>
              <w:bottom w:val="single" w:sz="4" w:space="0" w:color="auto"/>
              <w:right w:val="single" w:sz="4" w:space="0" w:color="auto"/>
            </w:tcBorders>
          </w:tcPr>
          <w:p w14:paraId="4A6CDC4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D4BEBB5" w14:textId="77777777" w:rsidR="00DE6437" w:rsidRPr="004B18D8" w:rsidRDefault="00DE6437" w:rsidP="00DE6437">
            <w:pPr>
              <w:pStyle w:val="TAC"/>
            </w:pPr>
            <w:r w:rsidRPr="004B18D8">
              <w:t>2575</w:t>
            </w:r>
          </w:p>
        </w:tc>
        <w:tc>
          <w:tcPr>
            <w:tcW w:w="1276" w:type="dxa"/>
            <w:tcBorders>
              <w:top w:val="single" w:sz="4" w:space="0" w:color="auto"/>
              <w:left w:val="nil"/>
              <w:bottom w:val="single" w:sz="4" w:space="0" w:color="auto"/>
              <w:right w:val="single" w:sz="4" w:space="0" w:color="auto"/>
            </w:tcBorders>
          </w:tcPr>
          <w:p w14:paraId="749E5D03" w14:textId="77777777" w:rsidR="00DE6437" w:rsidRPr="004B18D8" w:rsidRDefault="00DE6437" w:rsidP="00DE6437">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7A632942" w14:textId="77777777" w:rsidR="00DE6437" w:rsidRPr="004B18D8" w:rsidRDefault="00DE6437" w:rsidP="00DE643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4932BBD7" w14:textId="77777777" w:rsidR="00DE6437" w:rsidRPr="004B18D8" w:rsidRDefault="00DE6437" w:rsidP="00DE6437">
            <w:pPr>
              <w:pStyle w:val="TAC"/>
              <w:rPr>
                <w:lang w:eastAsia="ja-JP"/>
              </w:rPr>
            </w:pPr>
            <w:r w:rsidRPr="004B18D8">
              <w:t>5, 6, 7</w:t>
            </w:r>
          </w:p>
        </w:tc>
      </w:tr>
      <w:tr w:rsidR="00DE6437" w:rsidRPr="00E062F1" w14:paraId="3D2CCBFA" w14:textId="77777777" w:rsidTr="00E66A1F">
        <w:trPr>
          <w:trHeight w:val="187"/>
          <w:jc w:val="center"/>
        </w:trPr>
        <w:tc>
          <w:tcPr>
            <w:tcW w:w="2163" w:type="dxa"/>
            <w:tcBorders>
              <w:left w:val="single" w:sz="4" w:space="0" w:color="auto"/>
              <w:right w:val="single" w:sz="4" w:space="0" w:color="auto"/>
            </w:tcBorders>
            <w:shd w:val="clear" w:color="auto" w:fill="auto"/>
          </w:tcPr>
          <w:p w14:paraId="1F9AB753"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D77BF4D"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5F29FC6" w14:textId="77777777" w:rsidR="00DE6437" w:rsidRPr="004B18D8" w:rsidRDefault="00DE6437" w:rsidP="00DE6437">
            <w:pPr>
              <w:pStyle w:val="TAC"/>
            </w:pPr>
            <w:r w:rsidRPr="004B18D8">
              <w:t>2575</w:t>
            </w:r>
          </w:p>
        </w:tc>
        <w:tc>
          <w:tcPr>
            <w:tcW w:w="425" w:type="dxa"/>
            <w:tcBorders>
              <w:top w:val="single" w:sz="4" w:space="0" w:color="auto"/>
              <w:left w:val="nil"/>
              <w:bottom w:val="single" w:sz="4" w:space="0" w:color="auto"/>
              <w:right w:val="single" w:sz="4" w:space="0" w:color="auto"/>
            </w:tcBorders>
          </w:tcPr>
          <w:p w14:paraId="07E84E9E"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61CB526" w14:textId="77777777" w:rsidR="00DE6437" w:rsidRPr="004B18D8" w:rsidRDefault="00DE6437" w:rsidP="00DE6437">
            <w:pPr>
              <w:pStyle w:val="TAC"/>
            </w:pPr>
            <w:r w:rsidRPr="004B18D8">
              <w:t>2595</w:t>
            </w:r>
          </w:p>
        </w:tc>
        <w:tc>
          <w:tcPr>
            <w:tcW w:w="1276" w:type="dxa"/>
            <w:tcBorders>
              <w:top w:val="single" w:sz="4" w:space="0" w:color="auto"/>
              <w:left w:val="nil"/>
              <w:bottom w:val="single" w:sz="4" w:space="0" w:color="auto"/>
              <w:right w:val="single" w:sz="4" w:space="0" w:color="auto"/>
            </w:tcBorders>
          </w:tcPr>
          <w:p w14:paraId="465E6405" w14:textId="77777777" w:rsidR="00DE6437" w:rsidRPr="004B18D8" w:rsidRDefault="00DE6437" w:rsidP="00DE643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2E2FFF57" w14:textId="77777777" w:rsidR="00DE6437" w:rsidRPr="004B18D8" w:rsidRDefault="00DE6437" w:rsidP="00DE643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02637930" w14:textId="77777777" w:rsidR="00DE6437" w:rsidRPr="004B18D8" w:rsidRDefault="00DE6437" w:rsidP="00DE6437">
            <w:pPr>
              <w:pStyle w:val="TAC"/>
              <w:rPr>
                <w:lang w:eastAsia="ja-JP"/>
              </w:rPr>
            </w:pPr>
            <w:r w:rsidRPr="004B18D8">
              <w:t>5, 6, 7</w:t>
            </w:r>
          </w:p>
        </w:tc>
      </w:tr>
      <w:tr w:rsidR="00DE6437" w:rsidRPr="00E062F1" w14:paraId="0138FB5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9A0FB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35A8EF2"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42A7FE7" w14:textId="77777777" w:rsidR="00DE6437" w:rsidRPr="004B18D8" w:rsidRDefault="00DE6437" w:rsidP="00DE6437">
            <w:pPr>
              <w:pStyle w:val="TAC"/>
            </w:pPr>
            <w:r w:rsidRPr="004B18D8">
              <w:t>2595</w:t>
            </w:r>
          </w:p>
        </w:tc>
        <w:tc>
          <w:tcPr>
            <w:tcW w:w="425" w:type="dxa"/>
            <w:tcBorders>
              <w:top w:val="single" w:sz="4" w:space="0" w:color="auto"/>
              <w:left w:val="nil"/>
              <w:bottom w:val="single" w:sz="4" w:space="0" w:color="auto"/>
              <w:right w:val="single" w:sz="4" w:space="0" w:color="auto"/>
            </w:tcBorders>
          </w:tcPr>
          <w:p w14:paraId="2D799E4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2DB9F012" w14:textId="77777777" w:rsidR="00DE6437" w:rsidRPr="004B18D8" w:rsidRDefault="00DE6437" w:rsidP="00DE6437">
            <w:pPr>
              <w:pStyle w:val="TAC"/>
            </w:pPr>
            <w:r w:rsidRPr="004B18D8">
              <w:t>2620</w:t>
            </w:r>
          </w:p>
        </w:tc>
        <w:tc>
          <w:tcPr>
            <w:tcW w:w="1276" w:type="dxa"/>
            <w:tcBorders>
              <w:top w:val="single" w:sz="4" w:space="0" w:color="auto"/>
              <w:left w:val="nil"/>
              <w:bottom w:val="single" w:sz="4" w:space="0" w:color="auto"/>
              <w:right w:val="single" w:sz="4" w:space="0" w:color="auto"/>
            </w:tcBorders>
          </w:tcPr>
          <w:p w14:paraId="513BBA0E" w14:textId="77777777" w:rsidR="00DE6437" w:rsidRPr="004B18D8" w:rsidRDefault="00DE6437" w:rsidP="00DE643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7B5D8AEA"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EA73F6C" w14:textId="77777777" w:rsidR="00DE6437" w:rsidRPr="004B18D8" w:rsidRDefault="00DE6437" w:rsidP="00DE6437">
            <w:pPr>
              <w:pStyle w:val="TAC"/>
              <w:rPr>
                <w:lang w:eastAsia="ja-JP"/>
              </w:rPr>
            </w:pPr>
            <w:r w:rsidRPr="004B18D8">
              <w:t>5, 6</w:t>
            </w:r>
          </w:p>
        </w:tc>
      </w:tr>
      <w:tr w:rsidR="00DE6437" w:rsidRPr="00E062F1" w14:paraId="11EC3A0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20FCC32" w14:textId="77777777" w:rsidR="00DE6437" w:rsidRPr="004B18D8" w:rsidRDefault="00DE6437" w:rsidP="00DE6437">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3319507D" w14:textId="77777777" w:rsidR="00DE6437" w:rsidRPr="004B18D8" w:rsidRDefault="00DE6437" w:rsidP="00DE6437">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D31A4D5" w14:textId="77777777" w:rsidR="00DE6437" w:rsidRPr="004B18D8" w:rsidRDefault="00DE6437" w:rsidP="00DE643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8D73A2" w14:textId="77777777" w:rsidR="00DE6437" w:rsidRPr="004B18D8" w:rsidRDefault="00DE6437" w:rsidP="00DE643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199CD77" w14:textId="77777777" w:rsidR="00DE6437" w:rsidRPr="004B18D8" w:rsidRDefault="00DE6437" w:rsidP="00DE643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6C303C" w14:textId="77777777" w:rsidR="00DE6437" w:rsidRPr="004B18D8" w:rsidRDefault="00DE6437" w:rsidP="00DE643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25835E1E" w14:textId="77777777" w:rsidR="00DE6437" w:rsidRPr="004B18D8" w:rsidRDefault="00DE6437" w:rsidP="00DE643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BBE6317" w14:textId="77777777" w:rsidR="00DE6437" w:rsidRPr="004B18D8" w:rsidRDefault="00DE6437" w:rsidP="00DE6437">
            <w:pPr>
              <w:pStyle w:val="TAC"/>
              <w:rPr>
                <w:u w:val="single"/>
              </w:rPr>
            </w:pPr>
          </w:p>
        </w:tc>
      </w:tr>
      <w:tr w:rsidR="00DE6437" w:rsidRPr="00E062F1" w14:paraId="263A7244" w14:textId="77777777" w:rsidTr="00E66A1F">
        <w:trPr>
          <w:trHeight w:val="187"/>
          <w:jc w:val="center"/>
        </w:trPr>
        <w:tc>
          <w:tcPr>
            <w:tcW w:w="2163" w:type="dxa"/>
            <w:tcBorders>
              <w:left w:val="single" w:sz="4" w:space="0" w:color="auto"/>
              <w:right w:val="single" w:sz="4" w:space="0" w:color="auto"/>
            </w:tcBorders>
            <w:shd w:val="clear" w:color="auto" w:fill="auto"/>
          </w:tcPr>
          <w:p w14:paraId="2E7BF69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4B0C278" w14:textId="77777777" w:rsidR="00DE6437" w:rsidRPr="004B18D8" w:rsidRDefault="00DE6437" w:rsidP="00DE6437">
            <w:pPr>
              <w:pStyle w:val="TAL"/>
              <w:rPr>
                <w:rFonts w:cs="Arial"/>
                <w:lang w:val="sv-FI" w:eastAsia="ja-JP"/>
              </w:rPr>
            </w:pPr>
            <w:r w:rsidRPr="004B18D8">
              <w:rPr>
                <w:rFonts w:cs="Arial"/>
                <w:lang w:val="sv-FI"/>
              </w:rPr>
              <w:t>E-UTRA Band 25</w:t>
            </w:r>
            <w:r w:rsidRPr="004B18D8">
              <w:rPr>
                <w:rFonts w:cs="Arial"/>
                <w:lang w:val="sv-FI" w:eastAsia="ja-JP"/>
              </w:rPr>
              <w:t>, 85</w:t>
            </w:r>
          </w:p>
          <w:p w14:paraId="6C2162D6" w14:textId="77777777" w:rsidR="00DE6437" w:rsidRPr="004B18D8" w:rsidRDefault="00DE6437" w:rsidP="00DE6437">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57D9A580" w14:textId="77777777" w:rsidR="00DE6437" w:rsidRPr="004B18D8" w:rsidRDefault="00DE6437" w:rsidP="00DE643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AEFFC8" w14:textId="77777777" w:rsidR="00DE6437" w:rsidRPr="004B18D8" w:rsidRDefault="00DE6437" w:rsidP="00DE643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B978527" w14:textId="77777777" w:rsidR="00DE6437" w:rsidRPr="004B18D8" w:rsidRDefault="00DE6437" w:rsidP="00DE643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DC1FC7" w14:textId="77777777" w:rsidR="00DE6437" w:rsidRPr="004B18D8" w:rsidRDefault="00DE6437" w:rsidP="00DE643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DBC03D0" w14:textId="77777777" w:rsidR="00DE6437" w:rsidRPr="004B18D8" w:rsidRDefault="00DE6437" w:rsidP="00DE643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10EB1968" w14:textId="77777777" w:rsidR="00DE6437" w:rsidRPr="004B18D8" w:rsidRDefault="00DE6437" w:rsidP="00DE6437">
            <w:pPr>
              <w:pStyle w:val="TAC"/>
              <w:rPr>
                <w:u w:val="single"/>
              </w:rPr>
            </w:pPr>
            <w:r w:rsidRPr="004B18D8">
              <w:rPr>
                <w:lang w:eastAsia="ja-JP"/>
              </w:rPr>
              <w:t>3</w:t>
            </w:r>
          </w:p>
        </w:tc>
      </w:tr>
      <w:tr w:rsidR="00DE6437" w:rsidRPr="00E062F1" w14:paraId="5729CDFC" w14:textId="77777777" w:rsidTr="00E66A1F">
        <w:trPr>
          <w:trHeight w:val="187"/>
          <w:jc w:val="center"/>
        </w:trPr>
        <w:tc>
          <w:tcPr>
            <w:tcW w:w="2163" w:type="dxa"/>
            <w:tcBorders>
              <w:left w:val="single" w:sz="4" w:space="0" w:color="auto"/>
              <w:right w:val="single" w:sz="4" w:space="0" w:color="auto"/>
            </w:tcBorders>
            <w:shd w:val="clear" w:color="auto" w:fill="auto"/>
          </w:tcPr>
          <w:p w14:paraId="2B3E591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1EDB981" w14:textId="77777777" w:rsidR="00DE6437" w:rsidRPr="004B18D8" w:rsidRDefault="00DE6437" w:rsidP="00DE6437">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67F24907" w14:textId="77777777" w:rsidR="00DE6437" w:rsidRPr="004B18D8" w:rsidRDefault="00DE6437" w:rsidP="00DE643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E8701A" w14:textId="77777777" w:rsidR="00DE6437" w:rsidRPr="004B18D8" w:rsidRDefault="00DE6437" w:rsidP="00DE643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421781F" w14:textId="77777777" w:rsidR="00DE6437" w:rsidRPr="004B18D8" w:rsidRDefault="00DE6437" w:rsidP="00DE643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0A45EE" w14:textId="77777777" w:rsidR="00DE6437" w:rsidRPr="004B18D8" w:rsidRDefault="00DE6437" w:rsidP="00DE643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C29A149" w14:textId="77777777" w:rsidR="00DE6437" w:rsidRPr="004B18D8" w:rsidRDefault="00DE6437" w:rsidP="00DE643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41D67F3" w14:textId="77777777" w:rsidR="00DE6437" w:rsidRPr="004B18D8" w:rsidRDefault="00DE6437" w:rsidP="00DE6437">
            <w:pPr>
              <w:pStyle w:val="TAC"/>
              <w:rPr>
                <w:u w:val="single"/>
              </w:rPr>
            </w:pPr>
            <w:r w:rsidRPr="004B18D8">
              <w:rPr>
                <w:lang w:eastAsia="ja-JP"/>
              </w:rPr>
              <w:t>5</w:t>
            </w:r>
          </w:p>
        </w:tc>
      </w:tr>
      <w:tr w:rsidR="00DE6437" w:rsidRPr="00E062F1" w14:paraId="02195AF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D02E49"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28C9C62" w14:textId="77777777" w:rsidR="00DE6437" w:rsidRPr="004B18D8" w:rsidRDefault="00DE6437" w:rsidP="00DE6437">
            <w:pPr>
              <w:pStyle w:val="TAL"/>
              <w:rPr>
                <w:rFonts w:cs="Arial"/>
                <w:lang w:val="sv-FI"/>
              </w:rPr>
            </w:pPr>
            <w:r w:rsidRPr="004B18D8">
              <w:rPr>
                <w:rFonts w:cs="Arial"/>
                <w:lang w:val="sv-FI"/>
              </w:rPr>
              <w:t>E-UTRA Band 4, 51, 66, 70,</w:t>
            </w:r>
          </w:p>
          <w:p w14:paraId="27582ACD" w14:textId="77777777" w:rsidR="00DE6437" w:rsidRPr="004B18D8" w:rsidRDefault="00DE6437" w:rsidP="00DE6437">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7C6ED415" w14:textId="77777777" w:rsidR="00DE6437" w:rsidRPr="004B18D8" w:rsidRDefault="00DE6437" w:rsidP="00DE643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CB331F" w14:textId="77777777" w:rsidR="00DE6437" w:rsidRPr="004B18D8" w:rsidRDefault="00DE6437" w:rsidP="00DE643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8751218" w14:textId="77777777" w:rsidR="00DE6437" w:rsidRPr="004B18D8" w:rsidRDefault="00DE6437" w:rsidP="00DE643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43D06E" w14:textId="77777777" w:rsidR="00DE6437" w:rsidRPr="004B18D8" w:rsidRDefault="00DE6437" w:rsidP="00DE643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A9FB7CB" w14:textId="77777777" w:rsidR="00DE6437" w:rsidRPr="004B18D8" w:rsidRDefault="00DE6437" w:rsidP="00DE643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C5ACA8D" w14:textId="77777777" w:rsidR="00DE6437" w:rsidRPr="004B18D8" w:rsidRDefault="00DE6437" w:rsidP="00DE6437">
            <w:pPr>
              <w:pStyle w:val="TAC"/>
              <w:rPr>
                <w:u w:val="single"/>
              </w:rPr>
            </w:pPr>
            <w:r w:rsidRPr="004B18D8">
              <w:rPr>
                <w:lang w:eastAsia="ja-JP"/>
              </w:rPr>
              <w:t>2</w:t>
            </w:r>
          </w:p>
        </w:tc>
      </w:tr>
      <w:tr w:rsidR="00DE6437" w:rsidRPr="00E062F1" w14:paraId="5096A7C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1C3841C" w14:textId="77777777" w:rsidR="00DE6437" w:rsidRPr="004B18D8" w:rsidRDefault="00DE6437" w:rsidP="00DE6437">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64AFD980" w14:textId="77777777" w:rsidR="00DE6437" w:rsidRPr="004B18D8" w:rsidRDefault="00DE6437" w:rsidP="00DE643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4937DE3D" w14:textId="77777777" w:rsidR="00DE6437" w:rsidRPr="004B18D8" w:rsidRDefault="00DE6437" w:rsidP="00DE643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55A2B9"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35087E0" w14:textId="77777777" w:rsidR="00DE6437" w:rsidRPr="004B18D8" w:rsidRDefault="00DE6437" w:rsidP="00DE643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37948CF"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EEAFC06"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7D34F52" w14:textId="77777777" w:rsidR="00DE6437" w:rsidRPr="004B18D8" w:rsidRDefault="00DE6437" w:rsidP="00DE6437">
            <w:pPr>
              <w:pStyle w:val="TAC"/>
              <w:rPr>
                <w:lang w:eastAsia="ja-JP"/>
              </w:rPr>
            </w:pPr>
          </w:p>
        </w:tc>
      </w:tr>
      <w:tr w:rsidR="00DE6437" w:rsidRPr="00E062F1" w14:paraId="1641842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EB020F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5EE68A0" w14:textId="77777777" w:rsidR="00DE6437" w:rsidRPr="004B18D8" w:rsidRDefault="00DE6437" w:rsidP="00DE6437">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2630660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C6818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F638B88"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ECAD6E"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AC64AAC"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42B900A" w14:textId="77777777" w:rsidR="00DE6437" w:rsidRPr="004B18D8" w:rsidRDefault="00DE6437" w:rsidP="00DE6437">
            <w:pPr>
              <w:pStyle w:val="TAC"/>
              <w:rPr>
                <w:lang w:eastAsia="ja-JP"/>
              </w:rPr>
            </w:pPr>
            <w:r w:rsidRPr="004B18D8">
              <w:t>5</w:t>
            </w:r>
          </w:p>
        </w:tc>
      </w:tr>
      <w:tr w:rsidR="00DE6437" w:rsidRPr="00E062F1" w14:paraId="0FB1564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A77D908"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2CDF455" w14:textId="77777777" w:rsidR="00DE6437" w:rsidRPr="004B18D8" w:rsidRDefault="00DE6437" w:rsidP="00DE6437">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02230DFD"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DC63B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2EA8E9F"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6E2F25"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D137FED"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01F66A3" w14:textId="77777777" w:rsidR="00DE6437" w:rsidRPr="004B18D8" w:rsidRDefault="00DE6437" w:rsidP="00DE6437">
            <w:pPr>
              <w:pStyle w:val="TAC"/>
              <w:rPr>
                <w:lang w:eastAsia="ja-JP"/>
              </w:rPr>
            </w:pPr>
            <w:r w:rsidRPr="004B18D8">
              <w:t>2</w:t>
            </w:r>
          </w:p>
        </w:tc>
      </w:tr>
      <w:tr w:rsidR="00DE6437" w:rsidRPr="00E062F1" w14:paraId="737E6C6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146C9B1" w14:textId="77777777" w:rsidR="00DE6437" w:rsidRPr="004B18D8" w:rsidRDefault="00DE6437" w:rsidP="00DE6437">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33B4491E" w14:textId="77777777" w:rsidR="00DE6437" w:rsidRPr="004B18D8" w:rsidRDefault="00DE6437" w:rsidP="00DE643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2665D81F"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20D70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02E62979"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D1B915"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B64853"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6018600" w14:textId="77777777" w:rsidR="00DE6437" w:rsidRPr="004B18D8" w:rsidRDefault="00DE6437" w:rsidP="00DE6437">
            <w:pPr>
              <w:pStyle w:val="TAC"/>
              <w:rPr>
                <w:lang w:eastAsia="ja-JP"/>
              </w:rPr>
            </w:pPr>
          </w:p>
        </w:tc>
      </w:tr>
      <w:tr w:rsidR="00DE6437" w:rsidRPr="00E062F1" w14:paraId="05CCFAA9" w14:textId="77777777" w:rsidTr="00E66A1F">
        <w:trPr>
          <w:trHeight w:val="187"/>
          <w:jc w:val="center"/>
        </w:trPr>
        <w:tc>
          <w:tcPr>
            <w:tcW w:w="2163" w:type="dxa"/>
            <w:tcBorders>
              <w:left w:val="single" w:sz="4" w:space="0" w:color="auto"/>
              <w:right w:val="single" w:sz="4" w:space="0" w:color="auto"/>
            </w:tcBorders>
            <w:shd w:val="clear" w:color="auto" w:fill="auto"/>
          </w:tcPr>
          <w:p w14:paraId="5412041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2348BB3" w14:textId="77777777" w:rsidR="00DE6437" w:rsidRPr="004B18D8" w:rsidRDefault="00DE6437" w:rsidP="00DE6437">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44E0309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B4CD2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E2FF34B"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9543B6"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53712F"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2A10A2" w14:textId="77777777" w:rsidR="00DE6437" w:rsidRPr="004B18D8" w:rsidRDefault="00DE6437" w:rsidP="00DE6437">
            <w:pPr>
              <w:pStyle w:val="TAC"/>
              <w:rPr>
                <w:lang w:eastAsia="ja-JP"/>
              </w:rPr>
            </w:pPr>
            <w:r w:rsidRPr="004B18D8">
              <w:t>5</w:t>
            </w:r>
          </w:p>
        </w:tc>
      </w:tr>
      <w:tr w:rsidR="00DE6437" w:rsidRPr="00E062F1" w14:paraId="13EF444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B8D6C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514384F" w14:textId="77777777" w:rsidR="00DE6437" w:rsidRPr="004B18D8" w:rsidRDefault="00DE6437" w:rsidP="00DE6437">
            <w:pPr>
              <w:pStyle w:val="TAL"/>
              <w:rPr>
                <w:lang w:val="sv-FI" w:eastAsia="zh-CN"/>
              </w:rPr>
            </w:pPr>
            <w:r w:rsidRPr="004B18D8">
              <w:rPr>
                <w:lang w:val="sv-FI"/>
              </w:rPr>
              <w:t>E-UTRA Band</w:t>
            </w:r>
            <w:r w:rsidRPr="004B18D8">
              <w:rPr>
                <w:lang w:val="sv-FI" w:eastAsia="zh-CN"/>
              </w:rPr>
              <w:t xml:space="preserve"> 43,</w:t>
            </w:r>
          </w:p>
          <w:p w14:paraId="73C0E206" w14:textId="77777777" w:rsidR="00DE6437" w:rsidRPr="004B18D8" w:rsidRDefault="00DE6437" w:rsidP="00DE6437">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49ABEA47"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47876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A232E13"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AB61B3"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3CFDEDA"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A52E55" w14:textId="77777777" w:rsidR="00DE6437" w:rsidRPr="004B18D8" w:rsidRDefault="00DE6437" w:rsidP="00DE6437">
            <w:pPr>
              <w:pStyle w:val="TAC"/>
              <w:rPr>
                <w:lang w:eastAsia="ja-JP"/>
              </w:rPr>
            </w:pPr>
            <w:r w:rsidRPr="004B18D8">
              <w:t>2</w:t>
            </w:r>
          </w:p>
        </w:tc>
      </w:tr>
      <w:tr w:rsidR="00DE6437" w:rsidRPr="00E062F1" w14:paraId="6AF982E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D1A2F21" w14:textId="77777777" w:rsidR="00DE6437" w:rsidRPr="004B18D8" w:rsidRDefault="00DE6437" w:rsidP="00DE6437">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508EE3B2" w14:textId="77777777" w:rsidR="00DE6437" w:rsidRPr="004B18D8" w:rsidRDefault="00DE6437" w:rsidP="00DE6437">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14C2144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0E83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62992EB"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F634D6" w14:textId="77777777" w:rsidR="00DE6437" w:rsidRPr="004B18D8" w:rsidRDefault="00DE6437" w:rsidP="00DE643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55CC23" w14:textId="77777777" w:rsidR="00DE6437" w:rsidRPr="004B18D8" w:rsidRDefault="00DE6437" w:rsidP="00DE643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851EC1" w14:textId="77777777" w:rsidR="00DE6437" w:rsidRPr="004B18D8" w:rsidRDefault="00DE6437" w:rsidP="00DE6437">
            <w:pPr>
              <w:pStyle w:val="TAC"/>
            </w:pPr>
          </w:p>
        </w:tc>
      </w:tr>
      <w:tr w:rsidR="00DE6437" w:rsidRPr="00E062F1" w14:paraId="6333727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11F4830"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82112E9" w14:textId="77777777" w:rsidR="00DE6437" w:rsidRPr="004B18D8" w:rsidRDefault="00DE6437" w:rsidP="00DE6437">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17DF345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E7955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759988B"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3DCB6F"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B2515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E765A6" w14:textId="77777777" w:rsidR="00DE6437" w:rsidRPr="004B18D8" w:rsidRDefault="00DE6437" w:rsidP="00DE6437">
            <w:pPr>
              <w:pStyle w:val="TAC"/>
              <w:rPr>
                <w:lang w:eastAsia="zh-TW"/>
              </w:rPr>
            </w:pPr>
            <w:r w:rsidRPr="004B18D8">
              <w:rPr>
                <w:lang w:eastAsia="zh-TW"/>
              </w:rPr>
              <w:t>5</w:t>
            </w:r>
          </w:p>
        </w:tc>
      </w:tr>
      <w:tr w:rsidR="00DE6437" w:rsidRPr="00E062F1" w14:paraId="1352E45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7BBEF70" w14:textId="77777777" w:rsidR="00DE6437" w:rsidRPr="004B18D8" w:rsidRDefault="00DE6437" w:rsidP="00DE6437">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0FDD8736" w14:textId="77777777" w:rsidR="00DE6437" w:rsidRPr="004B18D8" w:rsidRDefault="00DE6437" w:rsidP="00DE643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4098EF32" w14:textId="77777777" w:rsidR="00DE6437" w:rsidRPr="004B18D8" w:rsidRDefault="00DE6437" w:rsidP="00DE643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61D1D11" w14:textId="77777777" w:rsidR="00DE6437" w:rsidRPr="004B18D8" w:rsidRDefault="00DE6437" w:rsidP="00DE643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5F0EF16" w14:textId="77777777" w:rsidR="00DE6437" w:rsidRPr="004B18D8" w:rsidRDefault="00DE6437" w:rsidP="00DE643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7111DFE"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6B894E8"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23556E2" w14:textId="77777777" w:rsidR="00DE6437" w:rsidRPr="004B18D8" w:rsidRDefault="00DE6437" w:rsidP="00DE6437">
            <w:pPr>
              <w:pStyle w:val="TAC"/>
              <w:rPr>
                <w:lang w:eastAsia="ja-JP"/>
              </w:rPr>
            </w:pPr>
          </w:p>
        </w:tc>
      </w:tr>
      <w:tr w:rsidR="00DE6437" w:rsidRPr="00E062F1" w14:paraId="3B620977" w14:textId="77777777" w:rsidTr="00E66A1F">
        <w:trPr>
          <w:trHeight w:val="187"/>
          <w:jc w:val="center"/>
        </w:trPr>
        <w:tc>
          <w:tcPr>
            <w:tcW w:w="2163" w:type="dxa"/>
            <w:tcBorders>
              <w:left w:val="single" w:sz="4" w:space="0" w:color="auto"/>
              <w:right w:val="single" w:sz="4" w:space="0" w:color="auto"/>
            </w:tcBorders>
            <w:shd w:val="clear" w:color="auto" w:fill="auto"/>
          </w:tcPr>
          <w:p w14:paraId="6E0E6E9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AB65FCB" w14:textId="77777777" w:rsidR="00DE6437" w:rsidRPr="004B18D8" w:rsidRDefault="00DE6437" w:rsidP="00DE643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0185B1D0"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031B7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F4209E2"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822463"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BAD03E"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3D3B20B" w14:textId="77777777" w:rsidR="00DE6437" w:rsidRPr="004B18D8" w:rsidRDefault="00DE6437" w:rsidP="00DE6437">
            <w:pPr>
              <w:pStyle w:val="TAC"/>
              <w:rPr>
                <w:lang w:eastAsia="ja-JP"/>
              </w:rPr>
            </w:pPr>
            <w:r w:rsidRPr="004B18D8">
              <w:t>5</w:t>
            </w:r>
          </w:p>
        </w:tc>
      </w:tr>
      <w:tr w:rsidR="00DE6437" w:rsidRPr="00E062F1" w14:paraId="1006631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120049"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CA1B322" w14:textId="77777777" w:rsidR="00DE6437" w:rsidRPr="004B18D8" w:rsidRDefault="00DE6437" w:rsidP="00DE6437">
            <w:pPr>
              <w:pStyle w:val="TAL"/>
              <w:rPr>
                <w:lang w:val="sv-FI" w:eastAsia="ja-JP"/>
              </w:rPr>
            </w:pPr>
            <w:r w:rsidRPr="004B18D8">
              <w:rPr>
                <w:lang w:val="sv-FI" w:eastAsia="ja-JP"/>
              </w:rPr>
              <w:t>E-UTRA Band 42, 48,</w:t>
            </w:r>
          </w:p>
          <w:p w14:paraId="2261E530" w14:textId="77777777" w:rsidR="00DE6437" w:rsidRPr="004B18D8" w:rsidRDefault="00DE6437" w:rsidP="00DE643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0A22101" w14:textId="77777777" w:rsidR="00DE6437" w:rsidRPr="004B18D8" w:rsidRDefault="00DE6437" w:rsidP="00DE643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D8F08B" w14:textId="77777777" w:rsidR="00DE6437" w:rsidRPr="004B18D8" w:rsidRDefault="00DE6437" w:rsidP="00DE643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B90BB6B" w14:textId="77777777" w:rsidR="00DE6437" w:rsidRPr="004B18D8" w:rsidRDefault="00DE6437" w:rsidP="00DE643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A72D72F"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2B5DB58"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5ACC4CA" w14:textId="77777777" w:rsidR="00DE6437" w:rsidRPr="004B18D8" w:rsidRDefault="00DE6437" w:rsidP="00DE6437">
            <w:pPr>
              <w:pStyle w:val="TAC"/>
              <w:rPr>
                <w:lang w:eastAsia="ja-JP"/>
              </w:rPr>
            </w:pPr>
            <w:r w:rsidRPr="004B18D8">
              <w:rPr>
                <w:lang w:eastAsia="zh-CN"/>
              </w:rPr>
              <w:t>2</w:t>
            </w:r>
          </w:p>
        </w:tc>
      </w:tr>
      <w:tr w:rsidR="00DE6437" w:rsidRPr="00E062F1" w14:paraId="23D7244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014E7F6" w14:textId="77777777" w:rsidR="00DE6437" w:rsidRPr="004B18D8" w:rsidRDefault="00DE6437" w:rsidP="00DE6437">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1D13AA73" w14:textId="77777777" w:rsidR="00DE6437" w:rsidRPr="004B18D8" w:rsidRDefault="00DE6437" w:rsidP="00DE6437">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167ECEB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CC8976"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6C244F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DB998E"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9ECBC9"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FC8069" w14:textId="77777777" w:rsidR="00DE6437" w:rsidRPr="004B18D8" w:rsidRDefault="00DE6437" w:rsidP="00DE6437">
            <w:pPr>
              <w:pStyle w:val="TAC"/>
              <w:rPr>
                <w:lang w:eastAsia="ja-JP"/>
              </w:rPr>
            </w:pPr>
          </w:p>
        </w:tc>
      </w:tr>
      <w:tr w:rsidR="00DE6437" w:rsidRPr="00E062F1" w14:paraId="30547B7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F983D8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E7CDCD9" w14:textId="77777777" w:rsidR="00DE6437" w:rsidRPr="004B18D8" w:rsidRDefault="00DE6437" w:rsidP="00DE6437">
            <w:pPr>
              <w:pStyle w:val="TAL"/>
              <w:rPr>
                <w:lang w:val="sv-FI" w:eastAsia="ja-JP"/>
              </w:rPr>
            </w:pPr>
            <w:r w:rsidRPr="004B18D8">
              <w:rPr>
                <w:lang w:val="sv-FI" w:eastAsia="ja-JP"/>
              </w:rPr>
              <w:t>E-UTRA Band 2, 25, 41, 70,</w:t>
            </w:r>
          </w:p>
          <w:p w14:paraId="7731603F" w14:textId="77777777" w:rsidR="00DE6437" w:rsidRPr="004B18D8" w:rsidRDefault="00DE6437" w:rsidP="00DE643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C4654E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344A94" w14:textId="77777777" w:rsidR="00DE6437" w:rsidRPr="004B18D8" w:rsidRDefault="00DE6437" w:rsidP="00DE643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1E0B18"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9C9752"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660B84"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D4A1EB" w14:textId="77777777" w:rsidR="00DE6437" w:rsidRPr="004B18D8" w:rsidRDefault="00DE6437" w:rsidP="00DE6437">
            <w:pPr>
              <w:pStyle w:val="TAC"/>
              <w:rPr>
                <w:lang w:eastAsia="ja-JP"/>
              </w:rPr>
            </w:pPr>
            <w:r w:rsidRPr="004B18D8">
              <w:rPr>
                <w:lang w:eastAsia="ja-JP"/>
              </w:rPr>
              <w:t>2</w:t>
            </w:r>
          </w:p>
        </w:tc>
      </w:tr>
      <w:tr w:rsidR="00DE6437" w:rsidRPr="00E062F1" w14:paraId="4204263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411DF9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CBCAA9C" w14:textId="77777777" w:rsidR="00DE6437" w:rsidRPr="004B18D8" w:rsidRDefault="00DE6437" w:rsidP="00DE6437">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5CE9DFF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41D08A" w14:textId="77777777" w:rsidR="00DE6437" w:rsidRPr="004B18D8" w:rsidRDefault="00DE6437" w:rsidP="00DE643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EE9EE63"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6B24E7"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73A30F"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435AED" w14:textId="77777777" w:rsidR="00DE6437" w:rsidRPr="004B18D8" w:rsidRDefault="00DE6437" w:rsidP="00DE6437">
            <w:pPr>
              <w:pStyle w:val="TAC"/>
              <w:rPr>
                <w:lang w:eastAsia="ja-JP"/>
              </w:rPr>
            </w:pPr>
            <w:r w:rsidRPr="004B18D8">
              <w:rPr>
                <w:lang w:eastAsia="ja-JP"/>
              </w:rPr>
              <w:t>5</w:t>
            </w:r>
          </w:p>
        </w:tc>
      </w:tr>
      <w:tr w:rsidR="00DE6437" w:rsidRPr="00E062F1" w14:paraId="756504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439F573" w14:textId="77777777" w:rsidR="00DE6437" w:rsidRPr="004B18D8" w:rsidRDefault="00DE6437" w:rsidP="00DE6437">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2E8A19D7" w14:textId="77777777" w:rsidR="00DE6437" w:rsidRPr="004B18D8" w:rsidRDefault="00DE6437" w:rsidP="00DE643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030E1783"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8BE3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A969568"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EE9B8F"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D2A28E"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B2E0BF" w14:textId="77777777" w:rsidR="00DE6437" w:rsidRPr="004B18D8" w:rsidRDefault="00DE6437" w:rsidP="00DE6437">
            <w:pPr>
              <w:pStyle w:val="TAC"/>
              <w:rPr>
                <w:lang w:eastAsia="ja-JP"/>
              </w:rPr>
            </w:pPr>
          </w:p>
        </w:tc>
      </w:tr>
      <w:tr w:rsidR="00DE6437" w:rsidRPr="00E062F1" w14:paraId="196F6B3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F632D88"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AD6845C" w14:textId="77777777" w:rsidR="00DE6437" w:rsidRPr="004B18D8" w:rsidRDefault="00DE6437" w:rsidP="00DE643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2A0A1F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72C48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28E9EDEC"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5934C7"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4A790E"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12E1DB" w14:textId="77777777" w:rsidR="00DE6437" w:rsidRPr="004B18D8" w:rsidRDefault="00DE6437" w:rsidP="00DE6437">
            <w:pPr>
              <w:pStyle w:val="TAC"/>
              <w:rPr>
                <w:lang w:eastAsia="ja-JP"/>
              </w:rPr>
            </w:pPr>
            <w:r w:rsidRPr="004B18D8">
              <w:t>2</w:t>
            </w:r>
          </w:p>
        </w:tc>
      </w:tr>
      <w:tr w:rsidR="00DE6437" w:rsidRPr="00E062F1" w14:paraId="266A9CE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2721DCF" w14:textId="77777777" w:rsidR="00DE6437" w:rsidRPr="004B18D8" w:rsidRDefault="00DE6437" w:rsidP="00DE6437">
            <w:pPr>
              <w:pStyle w:val="TAC"/>
              <w:rPr>
                <w:lang w:eastAsia="ja-JP"/>
              </w:rPr>
            </w:pPr>
            <w:r w:rsidRPr="004B18D8">
              <w:rPr>
                <w:lang w:eastAsia="ja-JP"/>
              </w:rPr>
              <w:lastRenderedPageBreak/>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4EEE8ACE" w14:textId="77777777" w:rsidR="00DE6437" w:rsidRPr="004B18D8" w:rsidRDefault="00DE6437" w:rsidP="00DE6437">
            <w:pPr>
              <w:pStyle w:val="TAL"/>
              <w:rPr>
                <w:lang w:val="sv-FI" w:eastAsia="zh-CN"/>
              </w:rPr>
            </w:pPr>
            <w:r w:rsidRPr="004B18D8">
              <w:rPr>
                <w:lang w:val="sv-FI" w:eastAsia="zh-CN"/>
              </w:rPr>
              <w:t>E-UTRA Band 1, 5, 7, 8, 11, 18, 19, 20, 21, 26, 27, 28, 31, 32, 38, 40, 41, 43, 44, 50, 51, 65, 67, 72, 73, 74, 75, 76</w:t>
            </w:r>
          </w:p>
          <w:p w14:paraId="304FDD4C" w14:textId="77777777" w:rsidR="00DE6437" w:rsidRPr="004B18D8" w:rsidRDefault="00DE6437" w:rsidP="00DE643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02E98BFF"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AC71E1"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699A013"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9EF9DA"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E41143"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7714ED" w14:textId="77777777" w:rsidR="00DE6437" w:rsidRPr="004B18D8" w:rsidRDefault="00DE6437" w:rsidP="00DE6437">
            <w:pPr>
              <w:pStyle w:val="TAC"/>
            </w:pPr>
          </w:p>
        </w:tc>
      </w:tr>
      <w:tr w:rsidR="00DE6437" w:rsidRPr="00E062F1" w14:paraId="371F630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312AE8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EBE2BA3" w14:textId="77777777" w:rsidR="00DE6437" w:rsidRPr="004B18D8" w:rsidRDefault="00DE6437" w:rsidP="00DE6437">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409CE7B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71B5E9"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B5C9D76"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118E56"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8E443F"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DCF7E9" w14:textId="77777777" w:rsidR="00DE6437" w:rsidRPr="004B18D8" w:rsidRDefault="00DE6437" w:rsidP="00DE6437">
            <w:pPr>
              <w:pStyle w:val="TAC"/>
            </w:pPr>
            <w:r w:rsidRPr="004B18D8">
              <w:rPr>
                <w:lang w:eastAsia="zh-TW"/>
              </w:rPr>
              <w:t>5</w:t>
            </w:r>
          </w:p>
        </w:tc>
      </w:tr>
      <w:tr w:rsidR="00DE6437" w:rsidRPr="00E062F1" w14:paraId="6521DA88"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A263AD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7AD02C8" w14:textId="77777777" w:rsidR="00DE6437" w:rsidRPr="004B18D8" w:rsidRDefault="00DE6437" w:rsidP="00DE6437">
            <w:pPr>
              <w:pStyle w:val="TAL"/>
              <w:rPr>
                <w:lang w:val="sv-FI" w:eastAsia="ko-KR"/>
              </w:rPr>
            </w:pPr>
            <w:r w:rsidRPr="004B18D8">
              <w:rPr>
                <w:lang w:val="sv-FI"/>
              </w:rPr>
              <w:t>E-UTRA band</w:t>
            </w:r>
            <w:r w:rsidRPr="004B18D8">
              <w:rPr>
                <w:lang w:val="sv-FI" w:eastAsia="ko-KR"/>
              </w:rPr>
              <w:t xml:space="preserve"> 22, 42, 52</w:t>
            </w:r>
          </w:p>
          <w:p w14:paraId="03508BFA" w14:textId="77777777" w:rsidR="00DE6437" w:rsidRPr="004B18D8" w:rsidRDefault="00DE6437" w:rsidP="00DE643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441696B7"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A0BA5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E1A17A9"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0AB018"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1272BF"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C8BDB0" w14:textId="77777777" w:rsidR="00DE6437" w:rsidRPr="004B18D8" w:rsidRDefault="00DE6437" w:rsidP="00DE6437">
            <w:pPr>
              <w:pStyle w:val="TAC"/>
            </w:pPr>
            <w:r w:rsidRPr="004B18D8">
              <w:t>2</w:t>
            </w:r>
          </w:p>
        </w:tc>
      </w:tr>
      <w:tr w:rsidR="00DE6437" w:rsidRPr="00E062F1" w14:paraId="67C12B1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EC98C30"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75140625"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3CAB2F" w14:textId="77777777" w:rsidR="00DE6437" w:rsidRPr="004B18D8" w:rsidRDefault="00DE6437" w:rsidP="00DE6437">
            <w:pPr>
              <w:pStyle w:val="TAC"/>
            </w:pPr>
            <w:r w:rsidRPr="004B18D8">
              <w:t>1880</w:t>
            </w:r>
          </w:p>
        </w:tc>
        <w:tc>
          <w:tcPr>
            <w:tcW w:w="425" w:type="dxa"/>
            <w:tcBorders>
              <w:top w:val="single" w:sz="4" w:space="0" w:color="auto"/>
              <w:left w:val="nil"/>
              <w:bottom w:val="single" w:sz="4" w:space="0" w:color="auto"/>
              <w:right w:val="single" w:sz="4" w:space="0" w:color="auto"/>
            </w:tcBorders>
          </w:tcPr>
          <w:p w14:paraId="5E7FF9B9"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6E9C0B44" w14:textId="77777777" w:rsidR="00DE6437" w:rsidRPr="004B18D8" w:rsidRDefault="00DE6437" w:rsidP="00DE6437">
            <w:pPr>
              <w:pStyle w:val="TAC"/>
            </w:pPr>
            <w:r w:rsidRPr="004B18D8">
              <w:t>1895</w:t>
            </w:r>
          </w:p>
        </w:tc>
        <w:tc>
          <w:tcPr>
            <w:tcW w:w="1276" w:type="dxa"/>
            <w:tcBorders>
              <w:top w:val="single" w:sz="4" w:space="0" w:color="auto"/>
              <w:left w:val="nil"/>
              <w:bottom w:val="single" w:sz="4" w:space="0" w:color="auto"/>
              <w:right w:val="single" w:sz="4" w:space="0" w:color="auto"/>
            </w:tcBorders>
          </w:tcPr>
          <w:p w14:paraId="73692078" w14:textId="77777777" w:rsidR="00DE6437" w:rsidRPr="004B18D8" w:rsidRDefault="00DE6437" w:rsidP="00DE643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30F83AC"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3B1C80" w14:textId="77777777" w:rsidR="00DE6437" w:rsidRPr="004B18D8" w:rsidRDefault="00DE6437" w:rsidP="00DE6437">
            <w:pPr>
              <w:pStyle w:val="TAC"/>
            </w:pPr>
            <w:r w:rsidRPr="004B18D8">
              <w:rPr>
                <w:lang w:eastAsia="zh-TW"/>
              </w:rPr>
              <w:t>5</w:t>
            </w:r>
            <w:r w:rsidRPr="004B18D8">
              <w:t>,</w:t>
            </w:r>
            <w:r w:rsidRPr="004B18D8">
              <w:rPr>
                <w:lang w:eastAsia="ko-KR"/>
              </w:rPr>
              <w:t>1</w:t>
            </w:r>
            <w:r w:rsidRPr="004B18D8">
              <w:rPr>
                <w:lang w:eastAsia="zh-TW"/>
              </w:rPr>
              <w:t>7</w:t>
            </w:r>
          </w:p>
        </w:tc>
      </w:tr>
      <w:tr w:rsidR="00DE6437" w:rsidRPr="00E062F1" w14:paraId="37557BB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8A02F2E"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43EFFA2"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FE1B082" w14:textId="77777777" w:rsidR="00DE6437" w:rsidRPr="004B18D8" w:rsidRDefault="00DE6437" w:rsidP="00DE6437">
            <w:pPr>
              <w:pStyle w:val="TAC"/>
            </w:pPr>
            <w:r w:rsidRPr="004B18D8">
              <w:t>1895</w:t>
            </w:r>
          </w:p>
        </w:tc>
        <w:tc>
          <w:tcPr>
            <w:tcW w:w="425" w:type="dxa"/>
            <w:tcBorders>
              <w:top w:val="single" w:sz="4" w:space="0" w:color="auto"/>
              <w:left w:val="nil"/>
              <w:bottom w:val="single" w:sz="4" w:space="0" w:color="auto"/>
              <w:right w:val="single" w:sz="4" w:space="0" w:color="auto"/>
            </w:tcBorders>
          </w:tcPr>
          <w:p w14:paraId="403D5015"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0B35FBFD" w14:textId="77777777" w:rsidR="00DE6437" w:rsidRPr="004B18D8" w:rsidRDefault="00DE6437" w:rsidP="00DE6437">
            <w:pPr>
              <w:pStyle w:val="TAC"/>
            </w:pPr>
            <w:r w:rsidRPr="004B18D8">
              <w:t>1915</w:t>
            </w:r>
          </w:p>
        </w:tc>
        <w:tc>
          <w:tcPr>
            <w:tcW w:w="1276" w:type="dxa"/>
            <w:tcBorders>
              <w:top w:val="single" w:sz="4" w:space="0" w:color="auto"/>
              <w:left w:val="nil"/>
              <w:bottom w:val="single" w:sz="4" w:space="0" w:color="auto"/>
              <w:right w:val="single" w:sz="4" w:space="0" w:color="auto"/>
            </w:tcBorders>
          </w:tcPr>
          <w:p w14:paraId="3110E1E4" w14:textId="77777777" w:rsidR="00DE6437" w:rsidRPr="004B18D8" w:rsidRDefault="00DE6437" w:rsidP="00DE643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FB6BE84"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0B7D439" w14:textId="77777777" w:rsidR="00DE6437" w:rsidRPr="004B18D8" w:rsidRDefault="00DE6437" w:rsidP="00DE643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E6437" w:rsidRPr="00E062F1" w14:paraId="57B5FAB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578736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8F0E2CE"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C39DA3F" w14:textId="77777777" w:rsidR="00DE6437" w:rsidRPr="004B18D8" w:rsidRDefault="00DE6437" w:rsidP="00DE6437">
            <w:pPr>
              <w:pStyle w:val="TAC"/>
            </w:pPr>
            <w:r w:rsidRPr="004B18D8">
              <w:t>1915</w:t>
            </w:r>
          </w:p>
        </w:tc>
        <w:tc>
          <w:tcPr>
            <w:tcW w:w="425" w:type="dxa"/>
            <w:tcBorders>
              <w:top w:val="single" w:sz="4" w:space="0" w:color="auto"/>
              <w:left w:val="nil"/>
              <w:bottom w:val="single" w:sz="4" w:space="0" w:color="auto"/>
              <w:right w:val="single" w:sz="4" w:space="0" w:color="auto"/>
            </w:tcBorders>
          </w:tcPr>
          <w:p w14:paraId="42765B75"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519F76A9" w14:textId="77777777" w:rsidR="00DE6437" w:rsidRPr="004B18D8" w:rsidRDefault="00DE6437" w:rsidP="00DE6437">
            <w:pPr>
              <w:pStyle w:val="TAC"/>
            </w:pPr>
            <w:r w:rsidRPr="004B18D8">
              <w:t>1920</w:t>
            </w:r>
          </w:p>
        </w:tc>
        <w:tc>
          <w:tcPr>
            <w:tcW w:w="1276" w:type="dxa"/>
            <w:tcBorders>
              <w:top w:val="single" w:sz="4" w:space="0" w:color="auto"/>
              <w:left w:val="nil"/>
              <w:bottom w:val="single" w:sz="4" w:space="0" w:color="auto"/>
              <w:right w:val="single" w:sz="4" w:space="0" w:color="auto"/>
            </w:tcBorders>
          </w:tcPr>
          <w:p w14:paraId="6D982575" w14:textId="77777777" w:rsidR="00DE6437" w:rsidRPr="004B18D8" w:rsidRDefault="00DE6437" w:rsidP="00DE643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0E1E135"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48970B6" w14:textId="77777777" w:rsidR="00DE6437" w:rsidRPr="004B18D8" w:rsidRDefault="00DE6437" w:rsidP="00DE643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E6437" w:rsidRPr="00E062F1" w14:paraId="1EF306E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B611D5E" w14:textId="77777777" w:rsidR="00DE6437" w:rsidRPr="004B18D8" w:rsidRDefault="00DE6437" w:rsidP="00DE6437">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57B090E3" w14:textId="77777777" w:rsidR="00DE6437" w:rsidRPr="004B18D8" w:rsidRDefault="00DE6437" w:rsidP="00DE6437">
            <w:pPr>
              <w:pStyle w:val="TAL"/>
              <w:rPr>
                <w:lang w:val="sv-FI" w:eastAsia="ja-JP"/>
              </w:rPr>
            </w:pPr>
            <w:r w:rsidRPr="004B18D8">
              <w:rPr>
                <w:lang w:val="sv-FI"/>
              </w:rPr>
              <w:t>E-UTRA Band 1, 5, 7, 8, 11, 18, 19, 21, 26, 28, 31, 38, 40, 43</w:t>
            </w:r>
            <w:r w:rsidRPr="004B18D8">
              <w:rPr>
                <w:lang w:val="sv-FI" w:eastAsia="ja-JP"/>
              </w:rPr>
              <w:t>, 50, 51, 65, 73, 74</w:t>
            </w:r>
          </w:p>
          <w:p w14:paraId="2BB34A7A" w14:textId="77777777" w:rsidR="00DE6437" w:rsidRPr="004B18D8" w:rsidRDefault="00DE6437" w:rsidP="00DE643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83D0762"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510501"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739DF5D"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3AD11E"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75600B"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F227F1" w14:textId="77777777" w:rsidR="00DE6437" w:rsidRPr="004B18D8" w:rsidRDefault="00DE6437" w:rsidP="00DE6437">
            <w:pPr>
              <w:pStyle w:val="TAC"/>
              <w:rPr>
                <w:lang w:eastAsia="ja-JP"/>
              </w:rPr>
            </w:pPr>
          </w:p>
        </w:tc>
      </w:tr>
      <w:tr w:rsidR="00DE6437" w:rsidRPr="00E062F1" w14:paraId="23E1505C" w14:textId="77777777" w:rsidTr="00E66A1F">
        <w:trPr>
          <w:trHeight w:val="187"/>
          <w:jc w:val="center"/>
        </w:trPr>
        <w:tc>
          <w:tcPr>
            <w:tcW w:w="2163" w:type="dxa"/>
            <w:tcBorders>
              <w:left w:val="single" w:sz="4" w:space="0" w:color="auto"/>
              <w:right w:val="single" w:sz="4" w:space="0" w:color="auto"/>
            </w:tcBorders>
            <w:shd w:val="clear" w:color="auto" w:fill="auto"/>
          </w:tcPr>
          <w:p w14:paraId="6C5C377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8C8AA85" w14:textId="77777777" w:rsidR="00DE6437" w:rsidRPr="004B18D8" w:rsidRDefault="00DE6437" w:rsidP="00DE6437">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35428583"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08BA3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DDCE90E"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E5C1CF"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4908A0"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DCC795" w14:textId="77777777" w:rsidR="00DE6437" w:rsidRPr="004B18D8" w:rsidRDefault="00DE6437" w:rsidP="00DE6437">
            <w:pPr>
              <w:pStyle w:val="TAC"/>
              <w:rPr>
                <w:lang w:eastAsia="ja-JP"/>
              </w:rPr>
            </w:pPr>
            <w:r w:rsidRPr="004B18D8">
              <w:t>5</w:t>
            </w:r>
          </w:p>
        </w:tc>
      </w:tr>
      <w:tr w:rsidR="00DE6437" w:rsidRPr="00E062F1" w14:paraId="367ADF3A" w14:textId="77777777" w:rsidTr="00E66A1F">
        <w:trPr>
          <w:trHeight w:val="187"/>
          <w:jc w:val="center"/>
        </w:trPr>
        <w:tc>
          <w:tcPr>
            <w:tcW w:w="2163" w:type="dxa"/>
            <w:tcBorders>
              <w:left w:val="single" w:sz="4" w:space="0" w:color="auto"/>
              <w:right w:val="single" w:sz="4" w:space="0" w:color="auto"/>
            </w:tcBorders>
            <w:shd w:val="clear" w:color="auto" w:fill="auto"/>
          </w:tcPr>
          <w:p w14:paraId="15D499D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81F6EDB" w14:textId="77777777" w:rsidR="00DE6437" w:rsidRPr="004B18D8" w:rsidRDefault="00DE6437" w:rsidP="00DE6437">
            <w:pPr>
              <w:pStyle w:val="TAL"/>
              <w:rPr>
                <w:lang w:val="sv-FI"/>
              </w:rPr>
            </w:pPr>
            <w:r w:rsidRPr="004B18D8">
              <w:rPr>
                <w:lang w:val="sv-FI"/>
              </w:rPr>
              <w:t xml:space="preserve">E-UTRA Band </w:t>
            </w:r>
            <w:r>
              <w:rPr>
                <w:lang w:val="sv-FI"/>
              </w:rPr>
              <w:t xml:space="preserve">22, 42, </w:t>
            </w:r>
            <w:r w:rsidRPr="004B18D8">
              <w:rPr>
                <w:lang w:val="sv-FI"/>
              </w:rPr>
              <w:t>52</w:t>
            </w:r>
          </w:p>
          <w:p w14:paraId="08EC8A8C" w14:textId="77777777" w:rsidR="00DE6437" w:rsidRPr="004B18D8" w:rsidRDefault="00DE6437" w:rsidP="00DE6437">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758BDF2B"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FD6B50"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20A84C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93856E"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7291F8"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56BC19" w14:textId="77777777" w:rsidR="00DE6437" w:rsidRPr="004B18D8" w:rsidRDefault="00DE6437" w:rsidP="00DE6437">
            <w:pPr>
              <w:pStyle w:val="TAC"/>
              <w:rPr>
                <w:lang w:eastAsia="ja-JP"/>
              </w:rPr>
            </w:pPr>
            <w:r w:rsidRPr="004B18D8">
              <w:t>2</w:t>
            </w:r>
          </w:p>
        </w:tc>
      </w:tr>
      <w:tr w:rsidR="00DE6437" w:rsidRPr="00E062F1" w14:paraId="20D1CE3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D28D3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281167C" w14:textId="77777777" w:rsidR="00DE6437" w:rsidRPr="004B18D8" w:rsidRDefault="00DE6437" w:rsidP="00DE6437">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2D4844CD" w14:textId="77777777" w:rsidR="00DE6437" w:rsidRPr="004B18D8" w:rsidRDefault="00DE6437" w:rsidP="00DE6437">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48843754" w14:textId="77777777" w:rsidR="00DE6437" w:rsidRPr="004B18D8" w:rsidRDefault="00DE6437" w:rsidP="00DE643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134B6D9B" w14:textId="77777777" w:rsidR="00DE6437" w:rsidRPr="004B18D8" w:rsidRDefault="00DE6437" w:rsidP="00DE6437">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4FB88FDA" w14:textId="77777777" w:rsidR="00DE6437" w:rsidRPr="004B18D8" w:rsidRDefault="00DE6437" w:rsidP="00DE6437">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76736F0A" w14:textId="77777777" w:rsidR="00DE6437" w:rsidRPr="004B18D8" w:rsidRDefault="00DE6437" w:rsidP="00DE6437">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4577D276" w14:textId="77777777" w:rsidR="00DE6437" w:rsidRPr="004B18D8" w:rsidRDefault="00DE6437" w:rsidP="00DE6437">
            <w:pPr>
              <w:pStyle w:val="TAC"/>
            </w:pPr>
            <w:r w:rsidRPr="004B18D8">
              <w:rPr>
                <w:lang w:val="fr-FR"/>
              </w:rPr>
              <w:t>3</w:t>
            </w:r>
          </w:p>
        </w:tc>
      </w:tr>
      <w:tr w:rsidR="00DE6437" w:rsidRPr="00E062F1" w14:paraId="4B4962E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BE0C330" w14:textId="77777777" w:rsidR="00DE6437" w:rsidRPr="004B18D8" w:rsidRDefault="00DE6437" w:rsidP="00DE643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68ACCC8C" w14:textId="77777777" w:rsidR="00DE6437" w:rsidRPr="004B18D8" w:rsidRDefault="00DE6437" w:rsidP="00DE6437">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482FF4F8"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D5AD53"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0A67443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AFA2CE" w14:textId="77777777" w:rsidR="00DE6437" w:rsidRPr="004B18D8" w:rsidRDefault="00DE6437" w:rsidP="00DE643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B05899D" w14:textId="77777777" w:rsidR="00DE6437" w:rsidRPr="004B18D8" w:rsidRDefault="00DE6437" w:rsidP="00DE643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E7CF82A" w14:textId="77777777" w:rsidR="00DE6437" w:rsidRPr="004B18D8" w:rsidRDefault="00DE6437" w:rsidP="00DE6437">
            <w:pPr>
              <w:pStyle w:val="TAC"/>
              <w:rPr>
                <w:lang w:eastAsia="ja-JP"/>
              </w:rPr>
            </w:pPr>
          </w:p>
        </w:tc>
      </w:tr>
      <w:tr w:rsidR="00DE6437" w:rsidRPr="00E062F1" w14:paraId="2D943DD6" w14:textId="77777777" w:rsidTr="00E66A1F">
        <w:trPr>
          <w:trHeight w:val="187"/>
          <w:jc w:val="center"/>
        </w:trPr>
        <w:tc>
          <w:tcPr>
            <w:tcW w:w="2163" w:type="dxa"/>
            <w:tcBorders>
              <w:left w:val="single" w:sz="4" w:space="0" w:color="auto"/>
              <w:right w:val="single" w:sz="4" w:space="0" w:color="auto"/>
            </w:tcBorders>
            <w:shd w:val="clear" w:color="auto" w:fill="auto"/>
          </w:tcPr>
          <w:p w14:paraId="59655871"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FFEDD4A" w14:textId="77777777" w:rsidR="00DE6437" w:rsidRPr="004B18D8" w:rsidRDefault="00DE6437" w:rsidP="00DE643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F7C2B7D" w14:textId="77777777" w:rsidR="00DE6437" w:rsidRPr="004B18D8" w:rsidRDefault="00DE6437" w:rsidP="00DE643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99D1874"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ABFDCE8" w14:textId="77777777" w:rsidR="00DE6437" w:rsidRPr="004B18D8" w:rsidRDefault="00DE6437" w:rsidP="00DE643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D8A5DAF" w14:textId="77777777" w:rsidR="00DE6437" w:rsidRPr="004B18D8" w:rsidRDefault="00DE6437" w:rsidP="00DE643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403905A0" w14:textId="77777777" w:rsidR="00DE6437" w:rsidRPr="004B18D8" w:rsidRDefault="00DE6437" w:rsidP="00DE643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6999920" w14:textId="77777777" w:rsidR="00DE6437" w:rsidRPr="004B18D8" w:rsidRDefault="00DE6437" w:rsidP="00DE6437">
            <w:pPr>
              <w:pStyle w:val="TAC"/>
              <w:rPr>
                <w:lang w:eastAsia="ja-JP"/>
              </w:rPr>
            </w:pPr>
            <w:r w:rsidRPr="004B18D8">
              <w:rPr>
                <w:rFonts w:eastAsia="PMingLiU"/>
                <w:lang w:eastAsia="ko-KR"/>
              </w:rPr>
              <w:t>5</w:t>
            </w:r>
          </w:p>
        </w:tc>
      </w:tr>
      <w:tr w:rsidR="00DE6437" w:rsidRPr="00E062F1" w14:paraId="1B357A2D" w14:textId="77777777" w:rsidTr="00E66A1F">
        <w:trPr>
          <w:trHeight w:val="187"/>
          <w:jc w:val="center"/>
        </w:trPr>
        <w:tc>
          <w:tcPr>
            <w:tcW w:w="2163" w:type="dxa"/>
            <w:tcBorders>
              <w:left w:val="single" w:sz="4" w:space="0" w:color="auto"/>
              <w:right w:val="single" w:sz="4" w:space="0" w:color="auto"/>
            </w:tcBorders>
            <w:shd w:val="clear" w:color="auto" w:fill="auto"/>
          </w:tcPr>
          <w:p w14:paraId="2B15131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289EC63" w14:textId="77777777" w:rsidR="00DE6437" w:rsidRPr="004B18D8" w:rsidRDefault="00DE6437" w:rsidP="00DE6437">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603E710C" w14:textId="77777777" w:rsidR="00DE6437" w:rsidRPr="004B18D8" w:rsidRDefault="00DE6437" w:rsidP="00DE643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683C674"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8613BF7" w14:textId="77777777" w:rsidR="00DE6437" w:rsidRPr="004B18D8" w:rsidRDefault="00DE6437" w:rsidP="00DE643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54634D1" w14:textId="77777777" w:rsidR="00DE6437" w:rsidRPr="004B18D8" w:rsidRDefault="00DE6437" w:rsidP="00DE643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16517B5" w14:textId="77777777" w:rsidR="00DE6437" w:rsidRPr="004B18D8" w:rsidRDefault="00DE6437" w:rsidP="00DE643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E4B562B" w14:textId="77777777" w:rsidR="00DE6437" w:rsidRPr="004B18D8" w:rsidRDefault="00DE6437" w:rsidP="00DE6437">
            <w:pPr>
              <w:pStyle w:val="TAC"/>
              <w:rPr>
                <w:lang w:eastAsia="ja-JP"/>
              </w:rPr>
            </w:pPr>
            <w:r w:rsidRPr="004B18D8">
              <w:rPr>
                <w:rFonts w:eastAsia="PMingLiU"/>
                <w:lang w:eastAsia="ko-KR"/>
              </w:rPr>
              <w:t>2</w:t>
            </w:r>
          </w:p>
        </w:tc>
      </w:tr>
      <w:tr w:rsidR="00DE6437" w:rsidRPr="00E062F1" w14:paraId="4BED2665" w14:textId="77777777" w:rsidTr="00E66A1F">
        <w:trPr>
          <w:trHeight w:val="187"/>
          <w:jc w:val="center"/>
        </w:trPr>
        <w:tc>
          <w:tcPr>
            <w:tcW w:w="2163" w:type="dxa"/>
            <w:tcBorders>
              <w:left w:val="single" w:sz="4" w:space="0" w:color="auto"/>
              <w:right w:val="single" w:sz="4" w:space="0" w:color="auto"/>
            </w:tcBorders>
            <w:shd w:val="clear" w:color="auto" w:fill="auto"/>
          </w:tcPr>
          <w:p w14:paraId="6D9CDFEB"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64736D4"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0F319D" w14:textId="77777777" w:rsidR="00DE6437" w:rsidRPr="004B18D8" w:rsidRDefault="00DE6437" w:rsidP="00DE6437">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2EF42A2"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FDBF838" w14:textId="77777777" w:rsidR="00DE6437" w:rsidRPr="004B18D8" w:rsidRDefault="00DE6437" w:rsidP="00DE6437">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34CE8577" w14:textId="77777777" w:rsidR="00DE6437" w:rsidRPr="004B18D8" w:rsidRDefault="00DE6437" w:rsidP="00DE643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1E2E94A" w14:textId="77777777" w:rsidR="00DE6437" w:rsidRPr="004B18D8" w:rsidRDefault="00DE6437" w:rsidP="00DE643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91CAB87" w14:textId="77777777" w:rsidR="00DE6437" w:rsidRPr="004B18D8" w:rsidRDefault="00DE6437" w:rsidP="00DE643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E6437" w:rsidRPr="00E062F1" w14:paraId="76A022BB" w14:textId="77777777" w:rsidTr="00E66A1F">
        <w:trPr>
          <w:trHeight w:val="187"/>
          <w:jc w:val="center"/>
        </w:trPr>
        <w:tc>
          <w:tcPr>
            <w:tcW w:w="2163" w:type="dxa"/>
            <w:tcBorders>
              <w:left w:val="single" w:sz="4" w:space="0" w:color="auto"/>
              <w:right w:val="single" w:sz="4" w:space="0" w:color="auto"/>
            </w:tcBorders>
            <w:shd w:val="clear" w:color="auto" w:fill="auto"/>
          </w:tcPr>
          <w:p w14:paraId="63E6CE0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87BAF00"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F56A85" w14:textId="77777777" w:rsidR="00DE6437" w:rsidRPr="004B18D8" w:rsidRDefault="00DE6437" w:rsidP="00DE6437">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010429CA"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C3EA13" w14:textId="77777777" w:rsidR="00DE6437" w:rsidRPr="004B18D8" w:rsidRDefault="00DE6437" w:rsidP="00DE6437">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1F79D84" w14:textId="77777777" w:rsidR="00DE6437" w:rsidRPr="004B18D8" w:rsidRDefault="00DE6437" w:rsidP="00DE643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362A24A" w14:textId="77777777" w:rsidR="00DE6437" w:rsidRPr="004B18D8" w:rsidRDefault="00DE6437" w:rsidP="00DE643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9F8BE10" w14:textId="77777777" w:rsidR="00DE6437" w:rsidRPr="004B18D8" w:rsidRDefault="00DE6437" w:rsidP="00DE643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E6437" w:rsidRPr="00E062F1" w14:paraId="632309D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61659A"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B83C6F2"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741173" w14:textId="77777777" w:rsidR="00DE6437" w:rsidRPr="004B18D8" w:rsidRDefault="00DE6437" w:rsidP="00DE6437">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4CE32F6"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585B419" w14:textId="77777777" w:rsidR="00DE6437" w:rsidRPr="004B18D8" w:rsidRDefault="00DE6437" w:rsidP="00DE6437">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55B0DC8" w14:textId="77777777" w:rsidR="00DE6437" w:rsidRPr="004B18D8" w:rsidRDefault="00DE6437" w:rsidP="00DE643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012C7E50" w14:textId="77777777" w:rsidR="00DE6437" w:rsidRPr="004B18D8" w:rsidRDefault="00DE6437" w:rsidP="00DE643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2F66F92" w14:textId="77777777" w:rsidR="00DE6437" w:rsidRPr="004B18D8" w:rsidRDefault="00DE6437" w:rsidP="00DE643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E6437" w:rsidRPr="00E062F1" w14:paraId="26B3856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23D14E5" w14:textId="77777777" w:rsidR="00DE6437" w:rsidRPr="004B18D8" w:rsidRDefault="00DE6437" w:rsidP="00DE6437">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0C57758D" w14:textId="77777777" w:rsidR="00DE6437" w:rsidRPr="004B18D8" w:rsidRDefault="00DE6437" w:rsidP="00DE6437">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2456C54" w14:textId="77777777" w:rsidR="00DE6437" w:rsidRPr="004B18D8" w:rsidRDefault="00DE6437" w:rsidP="00DE643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599EA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527E865" w14:textId="77777777" w:rsidR="00DE6437" w:rsidRPr="004B18D8" w:rsidRDefault="00DE6437" w:rsidP="00DE643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70B5D55"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085C46"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C8AD77" w14:textId="77777777" w:rsidR="00DE6437" w:rsidRPr="004B18D8" w:rsidRDefault="00DE6437" w:rsidP="00DE6437">
            <w:pPr>
              <w:pStyle w:val="TAC"/>
              <w:rPr>
                <w:lang w:eastAsia="ja-JP"/>
              </w:rPr>
            </w:pPr>
          </w:p>
        </w:tc>
      </w:tr>
      <w:tr w:rsidR="00DE6437" w:rsidRPr="00E062F1" w14:paraId="09EFB45B" w14:textId="77777777" w:rsidTr="00E66A1F">
        <w:trPr>
          <w:trHeight w:val="187"/>
          <w:jc w:val="center"/>
        </w:trPr>
        <w:tc>
          <w:tcPr>
            <w:tcW w:w="2163" w:type="dxa"/>
            <w:tcBorders>
              <w:left w:val="single" w:sz="4" w:space="0" w:color="auto"/>
              <w:right w:val="single" w:sz="4" w:space="0" w:color="auto"/>
            </w:tcBorders>
            <w:shd w:val="clear" w:color="auto" w:fill="auto"/>
          </w:tcPr>
          <w:p w14:paraId="501070DE"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1C6C8F2" w14:textId="77777777" w:rsidR="00DE6437" w:rsidRPr="004B18D8" w:rsidRDefault="00DE6437" w:rsidP="00DE6437">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6217ACA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475A1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958BD09"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58EC72"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A7393A6"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F43706" w14:textId="77777777" w:rsidR="00DE6437" w:rsidRPr="004B18D8" w:rsidRDefault="00DE6437" w:rsidP="00DE6437">
            <w:pPr>
              <w:pStyle w:val="TAC"/>
              <w:rPr>
                <w:lang w:eastAsia="ja-JP"/>
              </w:rPr>
            </w:pPr>
            <w:r w:rsidRPr="004B18D8">
              <w:t>2, 5</w:t>
            </w:r>
          </w:p>
        </w:tc>
      </w:tr>
      <w:tr w:rsidR="00DE6437" w:rsidRPr="00E062F1" w14:paraId="76AF8D7E" w14:textId="77777777" w:rsidTr="00E66A1F">
        <w:trPr>
          <w:trHeight w:val="187"/>
          <w:jc w:val="center"/>
        </w:trPr>
        <w:tc>
          <w:tcPr>
            <w:tcW w:w="2163" w:type="dxa"/>
            <w:tcBorders>
              <w:left w:val="single" w:sz="4" w:space="0" w:color="auto"/>
              <w:right w:val="single" w:sz="4" w:space="0" w:color="auto"/>
            </w:tcBorders>
            <w:shd w:val="clear" w:color="auto" w:fill="auto"/>
          </w:tcPr>
          <w:p w14:paraId="4BE6ABF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B614487" w14:textId="77777777" w:rsidR="00DE6437" w:rsidRPr="004B18D8" w:rsidRDefault="00DE6437" w:rsidP="00DE6437">
            <w:pPr>
              <w:pStyle w:val="TAL"/>
              <w:rPr>
                <w:lang w:val="sv-FI" w:eastAsia="zh-CN"/>
              </w:rPr>
            </w:pPr>
            <w:r w:rsidRPr="004B18D8">
              <w:rPr>
                <w:lang w:val="sv-FI"/>
              </w:rPr>
              <w:t>E-UTRA band 7, 22, 41, 42, 43, 52</w:t>
            </w:r>
          </w:p>
          <w:p w14:paraId="0D8EE8A8" w14:textId="77777777" w:rsidR="00DE6437" w:rsidRPr="004B18D8" w:rsidRDefault="00DE6437" w:rsidP="00DE643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E80210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7F61D4"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5D8F7E1"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AA41DC"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AD8DEF"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2ACAB7" w14:textId="77777777" w:rsidR="00DE6437" w:rsidRPr="004B18D8" w:rsidRDefault="00DE6437" w:rsidP="00DE6437">
            <w:pPr>
              <w:pStyle w:val="TAC"/>
              <w:rPr>
                <w:lang w:eastAsia="ja-JP"/>
              </w:rPr>
            </w:pPr>
            <w:r w:rsidRPr="004B18D8">
              <w:t>2</w:t>
            </w:r>
          </w:p>
        </w:tc>
      </w:tr>
      <w:tr w:rsidR="00DE6437" w:rsidRPr="00E062F1" w14:paraId="037A428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D411C2"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DBA2A67"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9F96C9C" w14:textId="77777777" w:rsidR="00DE6437" w:rsidRPr="004B18D8" w:rsidRDefault="00DE6437" w:rsidP="00DE6437">
            <w:pPr>
              <w:pStyle w:val="TAC"/>
            </w:pPr>
            <w:r w:rsidRPr="004B18D8">
              <w:t>1884.5</w:t>
            </w:r>
          </w:p>
        </w:tc>
        <w:tc>
          <w:tcPr>
            <w:tcW w:w="425" w:type="dxa"/>
            <w:tcBorders>
              <w:top w:val="single" w:sz="4" w:space="0" w:color="auto"/>
              <w:left w:val="nil"/>
              <w:bottom w:val="single" w:sz="4" w:space="0" w:color="auto"/>
              <w:right w:val="single" w:sz="4" w:space="0" w:color="auto"/>
            </w:tcBorders>
          </w:tcPr>
          <w:p w14:paraId="50C8898B"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851706A" w14:textId="77777777" w:rsidR="00DE6437" w:rsidRPr="004B18D8" w:rsidRDefault="00DE6437" w:rsidP="00DE6437">
            <w:pPr>
              <w:pStyle w:val="TAC"/>
            </w:pPr>
            <w:r w:rsidRPr="004B18D8">
              <w:t>1915.7</w:t>
            </w:r>
          </w:p>
        </w:tc>
        <w:tc>
          <w:tcPr>
            <w:tcW w:w="1276" w:type="dxa"/>
            <w:tcBorders>
              <w:top w:val="single" w:sz="4" w:space="0" w:color="auto"/>
              <w:left w:val="nil"/>
              <w:bottom w:val="single" w:sz="4" w:space="0" w:color="auto"/>
              <w:right w:val="single" w:sz="4" w:space="0" w:color="auto"/>
            </w:tcBorders>
          </w:tcPr>
          <w:p w14:paraId="275260F6" w14:textId="77777777" w:rsidR="00DE6437" w:rsidRPr="004B18D8" w:rsidRDefault="00DE6437" w:rsidP="00DE643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E5E77AA" w14:textId="77777777" w:rsidR="00DE6437" w:rsidRPr="004B18D8" w:rsidRDefault="00DE6437" w:rsidP="00DE643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9217460" w14:textId="77777777" w:rsidR="00DE6437" w:rsidRPr="004B18D8" w:rsidRDefault="00DE6437" w:rsidP="00DE6437">
            <w:pPr>
              <w:pStyle w:val="TAC"/>
              <w:rPr>
                <w:lang w:eastAsia="ja-JP"/>
              </w:rPr>
            </w:pPr>
            <w:r w:rsidRPr="004B18D8">
              <w:t>3</w:t>
            </w:r>
          </w:p>
        </w:tc>
      </w:tr>
      <w:tr w:rsidR="00DE6437" w:rsidRPr="00E062F1" w14:paraId="0766527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456B246" w14:textId="77777777" w:rsidR="00DE6437" w:rsidRPr="004B18D8" w:rsidRDefault="00DE6437" w:rsidP="00DE6437">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0D01E5A0" w14:textId="77777777" w:rsidR="00DE6437" w:rsidRPr="004B18D8" w:rsidRDefault="00DE6437" w:rsidP="00DE6437">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1CD2D57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53DB6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2F148F21"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C3ABDF"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A55D68"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FD3EFD" w14:textId="77777777" w:rsidR="00DE6437" w:rsidRPr="004B18D8" w:rsidRDefault="00DE6437" w:rsidP="00DE6437">
            <w:pPr>
              <w:pStyle w:val="TAC"/>
              <w:rPr>
                <w:lang w:eastAsia="ja-JP"/>
              </w:rPr>
            </w:pPr>
          </w:p>
        </w:tc>
      </w:tr>
      <w:tr w:rsidR="00DE6437" w:rsidRPr="00E062F1" w14:paraId="1FD9F3CC" w14:textId="77777777" w:rsidTr="00E66A1F">
        <w:trPr>
          <w:trHeight w:val="187"/>
          <w:jc w:val="center"/>
        </w:trPr>
        <w:tc>
          <w:tcPr>
            <w:tcW w:w="2163" w:type="dxa"/>
            <w:tcBorders>
              <w:left w:val="single" w:sz="4" w:space="0" w:color="auto"/>
              <w:right w:val="single" w:sz="4" w:space="0" w:color="auto"/>
            </w:tcBorders>
            <w:shd w:val="clear" w:color="auto" w:fill="auto"/>
          </w:tcPr>
          <w:p w14:paraId="7B758D6B"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7BF2FF0" w14:textId="77777777" w:rsidR="00DE6437" w:rsidRPr="004B18D8" w:rsidRDefault="00DE6437" w:rsidP="00DE6437">
            <w:pPr>
              <w:pStyle w:val="TAL"/>
              <w:rPr>
                <w:lang w:val="sv-FI" w:eastAsia="ja-JP"/>
              </w:rPr>
            </w:pPr>
            <w:r w:rsidRPr="004B18D8">
              <w:rPr>
                <w:lang w:val="sv-FI" w:eastAsia="ja-JP"/>
              </w:rPr>
              <w:t>E-UTRA Band 3</w:t>
            </w:r>
          </w:p>
          <w:p w14:paraId="2C9F03F3" w14:textId="77777777" w:rsidR="00DE6437" w:rsidRPr="004B18D8" w:rsidRDefault="00DE6437" w:rsidP="00DE6437">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6B673B1F"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53F6C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A2F9E31"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D48C8D"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20D365"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5A78D2" w14:textId="77777777" w:rsidR="00DE6437" w:rsidRPr="004B18D8" w:rsidRDefault="00DE6437" w:rsidP="00DE6437">
            <w:pPr>
              <w:pStyle w:val="TAC"/>
              <w:rPr>
                <w:lang w:eastAsia="ja-JP"/>
              </w:rPr>
            </w:pPr>
            <w:r w:rsidRPr="004B18D8">
              <w:rPr>
                <w:lang w:eastAsia="ja-JP"/>
              </w:rPr>
              <w:t>5</w:t>
            </w:r>
          </w:p>
        </w:tc>
      </w:tr>
      <w:tr w:rsidR="00DE6437" w:rsidRPr="00E062F1" w14:paraId="3176481E" w14:textId="77777777" w:rsidTr="00E66A1F">
        <w:trPr>
          <w:trHeight w:val="187"/>
          <w:jc w:val="center"/>
        </w:trPr>
        <w:tc>
          <w:tcPr>
            <w:tcW w:w="2163" w:type="dxa"/>
            <w:tcBorders>
              <w:left w:val="single" w:sz="4" w:space="0" w:color="auto"/>
              <w:right w:val="single" w:sz="4" w:space="0" w:color="auto"/>
            </w:tcBorders>
            <w:shd w:val="clear" w:color="auto" w:fill="auto"/>
          </w:tcPr>
          <w:p w14:paraId="076A94FB"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EE219AF" w14:textId="77777777" w:rsidR="00DE6437" w:rsidRPr="004B18D8" w:rsidRDefault="00DE6437" w:rsidP="00DE6437">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6300006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1C413E"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0FFA87C"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EF8965"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76B431"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EBA718" w14:textId="77777777" w:rsidR="00DE6437" w:rsidRPr="004B18D8" w:rsidRDefault="00DE6437" w:rsidP="00DE6437">
            <w:pPr>
              <w:pStyle w:val="TAC"/>
              <w:rPr>
                <w:lang w:eastAsia="ja-JP"/>
              </w:rPr>
            </w:pPr>
            <w:r w:rsidRPr="004B18D8">
              <w:rPr>
                <w:lang w:eastAsia="ja-JP"/>
              </w:rPr>
              <w:t>2</w:t>
            </w:r>
          </w:p>
        </w:tc>
      </w:tr>
      <w:tr w:rsidR="00DE6437" w:rsidRPr="00E062F1" w14:paraId="4254131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B97F3E"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45326EB"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08E474" w14:textId="77777777" w:rsidR="00DE6437" w:rsidRPr="004B18D8" w:rsidRDefault="00DE6437" w:rsidP="00DE643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131233D" w14:textId="77777777" w:rsidR="00DE6437" w:rsidRPr="004B18D8" w:rsidRDefault="00DE6437" w:rsidP="00DE643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521A09E" w14:textId="77777777" w:rsidR="00DE6437" w:rsidRPr="004B18D8" w:rsidRDefault="00DE6437" w:rsidP="00DE643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61BB5DA"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1C27C4"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32E4D31" w14:textId="77777777" w:rsidR="00DE6437" w:rsidRPr="004B18D8" w:rsidRDefault="00DE6437" w:rsidP="00DE6437">
            <w:pPr>
              <w:pStyle w:val="TAC"/>
              <w:rPr>
                <w:lang w:eastAsia="ja-JP"/>
              </w:rPr>
            </w:pPr>
          </w:p>
        </w:tc>
      </w:tr>
      <w:tr w:rsidR="00DE6437" w:rsidRPr="00E062F1" w14:paraId="6E07482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E6E0FDC" w14:textId="77777777" w:rsidR="00DE6437" w:rsidRPr="004B18D8" w:rsidRDefault="00DE6437" w:rsidP="00DE643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4F6339F8" w14:textId="77777777" w:rsidR="00DE6437" w:rsidRPr="004B18D8" w:rsidRDefault="00DE6437" w:rsidP="00DE6437">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2CB3D123" w14:textId="77777777" w:rsidR="00DE6437" w:rsidRPr="004B18D8" w:rsidRDefault="00DE6437" w:rsidP="00DE6437">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096AF0BA"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1CE3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870C1C2"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C62F01"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06190B"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FBB979" w14:textId="77777777" w:rsidR="00DE6437" w:rsidRPr="004B18D8" w:rsidRDefault="00DE6437" w:rsidP="00DE6437">
            <w:pPr>
              <w:pStyle w:val="TAC"/>
              <w:rPr>
                <w:lang w:eastAsia="ja-JP"/>
              </w:rPr>
            </w:pPr>
            <w:r w:rsidRPr="004B18D8">
              <w:t>2</w:t>
            </w:r>
          </w:p>
        </w:tc>
      </w:tr>
      <w:tr w:rsidR="00DE6437" w:rsidRPr="00E062F1" w14:paraId="145ED676" w14:textId="77777777" w:rsidTr="00E66A1F">
        <w:trPr>
          <w:trHeight w:val="187"/>
          <w:jc w:val="center"/>
        </w:trPr>
        <w:tc>
          <w:tcPr>
            <w:tcW w:w="2163" w:type="dxa"/>
            <w:tcBorders>
              <w:left w:val="single" w:sz="4" w:space="0" w:color="auto"/>
              <w:right w:val="single" w:sz="4" w:space="0" w:color="auto"/>
            </w:tcBorders>
            <w:shd w:val="clear" w:color="auto" w:fill="auto"/>
          </w:tcPr>
          <w:p w14:paraId="2868AB6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2858715" w14:textId="77777777" w:rsidR="00DE6437" w:rsidRPr="004B18D8" w:rsidRDefault="00DE6437" w:rsidP="00DE6437">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679C0E9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E88827"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BBC1D14"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B46B19"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7D67F6"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0A25F5" w14:textId="77777777" w:rsidR="00DE6437" w:rsidRPr="004B18D8" w:rsidRDefault="00DE6437" w:rsidP="00DE6437">
            <w:pPr>
              <w:pStyle w:val="TAC"/>
              <w:rPr>
                <w:lang w:eastAsia="ja-JP"/>
              </w:rPr>
            </w:pPr>
            <w:r w:rsidRPr="004B18D8">
              <w:t xml:space="preserve">9, </w:t>
            </w:r>
            <w:r w:rsidRPr="004B18D8">
              <w:rPr>
                <w:lang w:eastAsia="ja-JP"/>
              </w:rPr>
              <w:t>11</w:t>
            </w:r>
          </w:p>
        </w:tc>
      </w:tr>
      <w:tr w:rsidR="00DE6437" w:rsidRPr="00E062F1" w14:paraId="7DC303E1" w14:textId="77777777" w:rsidTr="00E66A1F">
        <w:trPr>
          <w:trHeight w:val="187"/>
          <w:jc w:val="center"/>
        </w:trPr>
        <w:tc>
          <w:tcPr>
            <w:tcW w:w="2163" w:type="dxa"/>
            <w:tcBorders>
              <w:left w:val="single" w:sz="4" w:space="0" w:color="auto"/>
              <w:right w:val="single" w:sz="4" w:space="0" w:color="auto"/>
            </w:tcBorders>
            <w:shd w:val="clear" w:color="auto" w:fill="auto"/>
          </w:tcPr>
          <w:p w14:paraId="1556380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7AFF8C7" w14:textId="77777777" w:rsidR="00DE6437" w:rsidRPr="004B18D8" w:rsidRDefault="00DE6437" w:rsidP="00DE6437">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24E79F6B"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DB9D64"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831F725"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E31CE9"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D8E1A7"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557054" w14:textId="77777777" w:rsidR="00DE6437" w:rsidRPr="004B18D8" w:rsidRDefault="00DE6437" w:rsidP="00DE6437">
            <w:pPr>
              <w:pStyle w:val="TAC"/>
              <w:rPr>
                <w:lang w:eastAsia="ja-JP"/>
              </w:rPr>
            </w:pPr>
            <w:r w:rsidRPr="004B18D8">
              <w:rPr>
                <w:lang w:eastAsia="ja-JP"/>
              </w:rPr>
              <w:t>5</w:t>
            </w:r>
          </w:p>
        </w:tc>
      </w:tr>
      <w:tr w:rsidR="00DE6437" w:rsidRPr="00E062F1" w14:paraId="389FFE4D" w14:textId="77777777" w:rsidTr="00E66A1F">
        <w:trPr>
          <w:trHeight w:val="187"/>
          <w:jc w:val="center"/>
        </w:trPr>
        <w:tc>
          <w:tcPr>
            <w:tcW w:w="2163" w:type="dxa"/>
            <w:tcBorders>
              <w:left w:val="single" w:sz="4" w:space="0" w:color="auto"/>
              <w:right w:val="single" w:sz="4" w:space="0" w:color="auto"/>
            </w:tcBorders>
            <w:shd w:val="clear" w:color="auto" w:fill="auto"/>
          </w:tcPr>
          <w:p w14:paraId="3D78C5E0"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D4BF505" w14:textId="77777777" w:rsidR="00DE6437" w:rsidRPr="004B18D8" w:rsidRDefault="00DE6437" w:rsidP="00DE6437">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4603A811"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53798F"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E6B0D36"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E6952E"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F5C0E7"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F64ACA" w14:textId="77777777" w:rsidR="00DE6437" w:rsidRPr="004B18D8" w:rsidRDefault="00DE6437" w:rsidP="00DE6437">
            <w:pPr>
              <w:pStyle w:val="TAC"/>
              <w:rPr>
                <w:lang w:eastAsia="ja-JP"/>
              </w:rPr>
            </w:pPr>
          </w:p>
        </w:tc>
      </w:tr>
      <w:tr w:rsidR="00DE6437" w:rsidRPr="00E062F1" w14:paraId="7DD91F46" w14:textId="77777777" w:rsidTr="00E66A1F">
        <w:trPr>
          <w:trHeight w:val="187"/>
          <w:jc w:val="center"/>
        </w:trPr>
        <w:tc>
          <w:tcPr>
            <w:tcW w:w="2163" w:type="dxa"/>
            <w:tcBorders>
              <w:left w:val="single" w:sz="4" w:space="0" w:color="auto"/>
              <w:right w:val="single" w:sz="4" w:space="0" w:color="auto"/>
            </w:tcBorders>
            <w:shd w:val="clear" w:color="auto" w:fill="auto"/>
          </w:tcPr>
          <w:p w14:paraId="6CEB9E6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62975E5" w14:textId="77777777" w:rsidR="00DE6437" w:rsidRPr="004B18D8" w:rsidRDefault="00DE6437" w:rsidP="00DE643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F9C91F5"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982D9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D199534"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7DD133"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CF34D2"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2A24F8" w14:textId="77777777" w:rsidR="00DE6437" w:rsidRPr="004B18D8" w:rsidRDefault="00DE6437" w:rsidP="00DE6437">
            <w:pPr>
              <w:pStyle w:val="TAC"/>
              <w:rPr>
                <w:lang w:eastAsia="ja-JP"/>
              </w:rPr>
            </w:pPr>
            <w:r w:rsidRPr="004B18D8">
              <w:t>9, 10</w:t>
            </w:r>
          </w:p>
        </w:tc>
      </w:tr>
      <w:tr w:rsidR="00DE6437" w:rsidRPr="00E062F1" w14:paraId="61449CDB" w14:textId="77777777" w:rsidTr="00E66A1F">
        <w:trPr>
          <w:trHeight w:val="187"/>
          <w:jc w:val="center"/>
        </w:trPr>
        <w:tc>
          <w:tcPr>
            <w:tcW w:w="2163" w:type="dxa"/>
            <w:tcBorders>
              <w:left w:val="single" w:sz="4" w:space="0" w:color="auto"/>
              <w:right w:val="single" w:sz="4" w:space="0" w:color="auto"/>
            </w:tcBorders>
            <w:shd w:val="clear" w:color="auto" w:fill="auto"/>
          </w:tcPr>
          <w:p w14:paraId="0D91B0D3"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93953D0"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7511F24" w14:textId="77777777" w:rsidR="00DE6437" w:rsidRPr="004B18D8" w:rsidRDefault="00DE6437" w:rsidP="00DE643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1E2473FC" w14:textId="77777777" w:rsidR="00DE6437" w:rsidRPr="004B18D8" w:rsidRDefault="00DE6437" w:rsidP="00DE643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7823E18" w14:textId="77777777" w:rsidR="00DE6437" w:rsidRPr="004B18D8" w:rsidRDefault="00DE6437" w:rsidP="00DE643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5A951DB9" w14:textId="77777777" w:rsidR="00DE6437" w:rsidRPr="004B18D8" w:rsidRDefault="00DE6437" w:rsidP="00DE643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25A2178D" w14:textId="77777777" w:rsidR="00DE6437" w:rsidRPr="004B18D8" w:rsidRDefault="00DE6437" w:rsidP="00DE643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66E51CA" w14:textId="77777777" w:rsidR="00DE6437" w:rsidRPr="004B18D8" w:rsidRDefault="00DE6437" w:rsidP="00DE6437">
            <w:pPr>
              <w:pStyle w:val="TAC"/>
              <w:rPr>
                <w:rFonts w:eastAsia="PMingLiU"/>
                <w:lang w:eastAsia="ko-KR"/>
              </w:rPr>
            </w:pPr>
            <w:r w:rsidRPr="004B18D8">
              <w:t>13</w:t>
            </w:r>
          </w:p>
        </w:tc>
      </w:tr>
      <w:tr w:rsidR="00DE6437" w:rsidRPr="00E062F1" w14:paraId="5AA6F60C" w14:textId="77777777" w:rsidTr="00E66A1F">
        <w:trPr>
          <w:trHeight w:val="187"/>
          <w:jc w:val="center"/>
        </w:trPr>
        <w:tc>
          <w:tcPr>
            <w:tcW w:w="2163" w:type="dxa"/>
            <w:tcBorders>
              <w:left w:val="single" w:sz="4" w:space="0" w:color="auto"/>
              <w:right w:val="single" w:sz="4" w:space="0" w:color="auto"/>
            </w:tcBorders>
            <w:shd w:val="clear" w:color="auto" w:fill="auto"/>
          </w:tcPr>
          <w:p w14:paraId="20425BA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CC38E5B"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5390DBA" w14:textId="77777777" w:rsidR="00DE6437" w:rsidRPr="004B18D8" w:rsidRDefault="00DE6437" w:rsidP="00DE6437">
            <w:pPr>
              <w:pStyle w:val="TAC"/>
            </w:pPr>
            <w:r w:rsidRPr="004B18D8">
              <w:t>470</w:t>
            </w:r>
          </w:p>
        </w:tc>
        <w:tc>
          <w:tcPr>
            <w:tcW w:w="425" w:type="dxa"/>
            <w:tcBorders>
              <w:top w:val="single" w:sz="4" w:space="0" w:color="auto"/>
              <w:left w:val="nil"/>
              <w:bottom w:val="single" w:sz="4" w:space="0" w:color="auto"/>
              <w:right w:val="single" w:sz="4" w:space="0" w:color="auto"/>
            </w:tcBorders>
          </w:tcPr>
          <w:p w14:paraId="58D07C26"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137A701" w14:textId="77777777" w:rsidR="00DE6437" w:rsidRPr="004B18D8" w:rsidRDefault="00DE6437" w:rsidP="00DE6437">
            <w:pPr>
              <w:pStyle w:val="TAC"/>
            </w:pPr>
            <w:r w:rsidRPr="004B18D8">
              <w:t>710</w:t>
            </w:r>
          </w:p>
        </w:tc>
        <w:tc>
          <w:tcPr>
            <w:tcW w:w="1276" w:type="dxa"/>
            <w:tcBorders>
              <w:top w:val="single" w:sz="4" w:space="0" w:color="auto"/>
              <w:left w:val="nil"/>
              <w:bottom w:val="single" w:sz="4" w:space="0" w:color="auto"/>
              <w:right w:val="single" w:sz="4" w:space="0" w:color="auto"/>
            </w:tcBorders>
          </w:tcPr>
          <w:p w14:paraId="5F0EAC1A" w14:textId="77777777" w:rsidR="00DE6437" w:rsidRPr="004B18D8" w:rsidRDefault="00DE6437" w:rsidP="00DE643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0ED3A03" w14:textId="77777777" w:rsidR="00DE6437" w:rsidRPr="004B18D8" w:rsidRDefault="00DE6437" w:rsidP="00DE643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7D75364" w14:textId="77777777" w:rsidR="00DE6437" w:rsidRPr="004B18D8" w:rsidRDefault="00DE6437" w:rsidP="00DE6437">
            <w:pPr>
              <w:pStyle w:val="TAC"/>
              <w:rPr>
                <w:lang w:eastAsia="ja-JP"/>
              </w:rPr>
            </w:pPr>
            <w:r w:rsidRPr="004B18D8">
              <w:rPr>
                <w:lang w:eastAsia="ja-JP"/>
              </w:rPr>
              <w:t>14</w:t>
            </w:r>
          </w:p>
        </w:tc>
      </w:tr>
      <w:tr w:rsidR="00DE6437" w:rsidRPr="00E062F1" w14:paraId="1D819983" w14:textId="77777777" w:rsidTr="00E66A1F">
        <w:trPr>
          <w:trHeight w:val="187"/>
          <w:jc w:val="center"/>
        </w:trPr>
        <w:tc>
          <w:tcPr>
            <w:tcW w:w="2163" w:type="dxa"/>
            <w:tcBorders>
              <w:left w:val="single" w:sz="4" w:space="0" w:color="auto"/>
              <w:right w:val="single" w:sz="4" w:space="0" w:color="auto"/>
            </w:tcBorders>
            <w:shd w:val="clear" w:color="auto" w:fill="auto"/>
          </w:tcPr>
          <w:p w14:paraId="523A1894"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9CDC706"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659022E" w14:textId="77777777" w:rsidR="00DE6437" w:rsidRPr="004B18D8" w:rsidRDefault="00DE6437" w:rsidP="00DE643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1FB55FC0" w14:textId="77777777" w:rsidR="00DE6437" w:rsidRPr="004B18D8" w:rsidRDefault="00DE6437" w:rsidP="00DE643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C2715B4" w14:textId="77777777" w:rsidR="00DE6437" w:rsidRPr="004B18D8" w:rsidRDefault="00DE6437" w:rsidP="00DE643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527862C5" w14:textId="77777777" w:rsidR="00DE6437" w:rsidRPr="004B18D8" w:rsidRDefault="00DE6437" w:rsidP="00DE643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6F720B3C" w14:textId="77777777" w:rsidR="00DE6437" w:rsidRPr="004B18D8" w:rsidRDefault="00DE6437" w:rsidP="00DE643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525FDAD" w14:textId="77777777" w:rsidR="00DE6437" w:rsidRPr="004B18D8" w:rsidRDefault="00DE6437" w:rsidP="00DE6437">
            <w:pPr>
              <w:pStyle w:val="TAC"/>
              <w:rPr>
                <w:rFonts w:eastAsia="PMingLiU"/>
                <w:lang w:eastAsia="ko-KR"/>
              </w:rPr>
            </w:pPr>
            <w:r w:rsidRPr="004B18D8">
              <w:rPr>
                <w:lang w:eastAsia="ja-JP"/>
              </w:rPr>
              <w:t>5</w:t>
            </w:r>
          </w:p>
        </w:tc>
      </w:tr>
      <w:tr w:rsidR="00DE6437" w:rsidRPr="00E062F1" w14:paraId="27CE0843" w14:textId="77777777" w:rsidTr="00E66A1F">
        <w:trPr>
          <w:trHeight w:val="187"/>
          <w:jc w:val="center"/>
        </w:trPr>
        <w:tc>
          <w:tcPr>
            <w:tcW w:w="2163" w:type="dxa"/>
            <w:tcBorders>
              <w:left w:val="single" w:sz="4" w:space="0" w:color="auto"/>
              <w:right w:val="single" w:sz="4" w:space="0" w:color="auto"/>
            </w:tcBorders>
            <w:shd w:val="clear" w:color="auto" w:fill="auto"/>
          </w:tcPr>
          <w:p w14:paraId="0FEAEAE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241FE6D" w14:textId="77777777" w:rsidR="00DE6437" w:rsidRPr="004B18D8" w:rsidRDefault="00DE6437" w:rsidP="00DE643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8CA6E04" w14:textId="77777777" w:rsidR="00DE6437" w:rsidRPr="004B18D8" w:rsidRDefault="00DE6437" w:rsidP="00DE6437">
            <w:pPr>
              <w:pStyle w:val="TAC"/>
            </w:pPr>
            <w:r w:rsidRPr="004B18D8">
              <w:t>773</w:t>
            </w:r>
          </w:p>
        </w:tc>
        <w:tc>
          <w:tcPr>
            <w:tcW w:w="425" w:type="dxa"/>
            <w:tcBorders>
              <w:top w:val="single" w:sz="4" w:space="0" w:color="auto"/>
              <w:left w:val="nil"/>
              <w:bottom w:val="single" w:sz="4" w:space="0" w:color="auto"/>
              <w:right w:val="single" w:sz="4" w:space="0" w:color="auto"/>
            </w:tcBorders>
          </w:tcPr>
          <w:p w14:paraId="08EB882B"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ED37EB6" w14:textId="77777777" w:rsidR="00DE6437" w:rsidRPr="004B18D8" w:rsidRDefault="00DE6437" w:rsidP="00DE6437">
            <w:pPr>
              <w:pStyle w:val="TAC"/>
            </w:pPr>
            <w:r w:rsidRPr="004B18D8">
              <w:t>803</w:t>
            </w:r>
          </w:p>
        </w:tc>
        <w:tc>
          <w:tcPr>
            <w:tcW w:w="1276" w:type="dxa"/>
            <w:tcBorders>
              <w:top w:val="single" w:sz="4" w:space="0" w:color="auto"/>
              <w:left w:val="nil"/>
              <w:bottom w:val="single" w:sz="4" w:space="0" w:color="auto"/>
              <w:right w:val="single" w:sz="4" w:space="0" w:color="auto"/>
            </w:tcBorders>
          </w:tcPr>
          <w:p w14:paraId="22B0E296"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6F15F7E"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4E95E29" w14:textId="77777777" w:rsidR="00DE6437" w:rsidRPr="004B18D8" w:rsidRDefault="00DE6437" w:rsidP="00DE6437">
            <w:pPr>
              <w:pStyle w:val="TAC"/>
              <w:rPr>
                <w:lang w:eastAsia="ja-JP"/>
              </w:rPr>
            </w:pPr>
          </w:p>
        </w:tc>
      </w:tr>
      <w:tr w:rsidR="00DE6437" w:rsidRPr="00E062F1" w14:paraId="46665FD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1FC31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B8D0208" w14:textId="77777777" w:rsidR="00DE6437" w:rsidRPr="004B18D8" w:rsidRDefault="00DE6437" w:rsidP="00DE643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B93C638" w14:textId="77777777" w:rsidR="00DE6437" w:rsidRPr="004B18D8" w:rsidRDefault="00DE6437" w:rsidP="00DE6437">
            <w:pPr>
              <w:pStyle w:val="TAC"/>
            </w:pPr>
            <w:r w:rsidRPr="004B18D8">
              <w:t>1884.5</w:t>
            </w:r>
          </w:p>
        </w:tc>
        <w:tc>
          <w:tcPr>
            <w:tcW w:w="425" w:type="dxa"/>
            <w:tcBorders>
              <w:top w:val="single" w:sz="4" w:space="0" w:color="auto"/>
              <w:left w:val="nil"/>
              <w:bottom w:val="single" w:sz="4" w:space="0" w:color="auto"/>
              <w:right w:val="single" w:sz="4" w:space="0" w:color="auto"/>
            </w:tcBorders>
          </w:tcPr>
          <w:p w14:paraId="4F283FF7"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62AB69A" w14:textId="77777777" w:rsidR="00DE6437" w:rsidRPr="004B18D8" w:rsidRDefault="00DE6437" w:rsidP="00DE6437">
            <w:pPr>
              <w:pStyle w:val="TAC"/>
            </w:pPr>
            <w:r w:rsidRPr="004B18D8">
              <w:t>1915.7</w:t>
            </w:r>
          </w:p>
        </w:tc>
        <w:tc>
          <w:tcPr>
            <w:tcW w:w="1276" w:type="dxa"/>
            <w:tcBorders>
              <w:top w:val="single" w:sz="4" w:space="0" w:color="auto"/>
              <w:left w:val="nil"/>
              <w:bottom w:val="single" w:sz="4" w:space="0" w:color="auto"/>
              <w:right w:val="single" w:sz="4" w:space="0" w:color="auto"/>
            </w:tcBorders>
          </w:tcPr>
          <w:p w14:paraId="3FAC23E9" w14:textId="77777777" w:rsidR="00DE6437" w:rsidRPr="004B18D8" w:rsidRDefault="00DE6437" w:rsidP="00DE643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9EA860C" w14:textId="77777777" w:rsidR="00DE6437" w:rsidRPr="004B18D8" w:rsidRDefault="00DE6437" w:rsidP="00DE643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525637C" w14:textId="77777777" w:rsidR="00DE6437" w:rsidRPr="004B18D8" w:rsidRDefault="00DE6437" w:rsidP="00DE6437">
            <w:pPr>
              <w:pStyle w:val="TAC"/>
              <w:rPr>
                <w:lang w:eastAsia="ja-JP"/>
              </w:rPr>
            </w:pPr>
            <w:r w:rsidRPr="004B18D8">
              <w:rPr>
                <w:lang w:eastAsia="ja-JP"/>
              </w:rPr>
              <w:t>3</w:t>
            </w:r>
            <w:r w:rsidRPr="004B18D8">
              <w:t xml:space="preserve">, </w:t>
            </w:r>
            <w:r w:rsidRPr="004B18D8">
              <w:rPr>
                <w:lang w:eastAsia="ja-JP"/>
              </w:rPr>
              <w:t>9</w:t>
            </w:r>
          </w:p>
        </w:tc>
      </w:tr>
      <w:tr w:rsidR="00DE6437" w:rsidRPr="00E062F1" w14:paraId="58122A0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076B19C" w14:textId="77777777" w:rsidR="00DE6437" w:rsidRPr="004B18D8" w:rsidRDefault="00DE6437" w:rsidP="00DE6437">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4488A1F6" w14:textId="77777777" w:rsidR="00DE6437" w:rsidRPr="004B18D8" w:rsidRDefault="00DE6437" w:rsidP="00DE6437">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48BA309C"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E7AD23"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7E9D0BC"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F99EE8"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51DF41"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EEAA90" w14:textId="77777777" w:rsidR="00DE6437" w:rsidRPr="004B18D8" w:rsidRDefault="00DE6437" w:rsidP="00DE6437">
            <w:pPr>
              <w:pStyle w:val="TAC"/>
              <w:rPr>
                <w:lang w:eastAsia="ja-JP"/>
              </w:rPr>
            </w:pPr>
          </w:p>
        </w:tc>
      </w:tr>
      <w:tr w:rsidR="00DE6437" w:rsidRPr="00E062F1" w14:paraId="29866D34" w14:textId="77777777" w:rsidTr="00E66A1F">
        <w:trPr>
          <w:trHeight w:val="187"/>
          <w:jc w:val="center"/>
        </w:trPr>
        <w:tc>
          <w:tcPr>
            <w:tcW w:w="2163" w:type="dxa"/>
            <w:tcBorders>
              <w:left w:val="single" w:sz="4" w:space="0" w:color="auto"/>
              <w:right w:val="single" w:sz="4" w:space="0" w:color="auto"/>
            </w:tcBorders>
            <w:shd w:val="clear" w:color="auto" w:fill="auto"/>
          </w:tcPr>
          <w:p w14:paraId="4BE26472"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7343B76" w14:textId="77777777" w:rsidR="00DE6437" w:rsidRPr="004B18D8" w:rsidRDefault="00DE6437" w:rsidP="00DE6437">
            <w:pPr>
              <w:pStyle w:val="TAL"/>
              <w:rPr>
                <w:rFonts w:cs="Arial"/>
                <w:lang w:val="sv-FI" w:eastAsia="zh-CN"/>
              </w:rPr>
            </w:pPr>
            <w:r w:rsidRPr="004B18D8">
              <w:rPr>
                <w:rFonts w:cs="Arial"/>
                <w:lang w:val="sv-FI" w:eastAsia="zh-CN"/>
              </w:rPr>
              <w:t>E-UTRA Band 22, 42, 52</w:t>
            </w:r>
          </w:p>
          <w:p w14:paraId="39D9F3BC" w14:textId="77777777" w:rsidR="00DE6437" w:rsidRPr="004B18D8" w:rsidRDefault="00DE6437" w:rsidP="00DE6437">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79685347"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4FBEC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856DF64"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C4C5E8"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E9598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1C80CF" w14:textId="77777777" w:rsidR="00DE6437" w:rsidRPr="004B18D8" w:rsidRDefault="00DE6437" w:rsidP="00DE6437">
            <w:pPr>
              <w:pStyle w:val="TAC"/>
              <w:rPr>
                <w:lang w:eastAsia="ja-JP"/>
              </w:rPr>
            </w:pPr>
            <w:r w:rsidRPr="004B18D8">
              <w:t>2</w:t>
            </w:r>
          </w:p>
        </w:tc>
      </w:tr>
      <w:tr w:rsidR="00DE6437" w:rsidRPr="00E062F1" w14:paraId="4D5CA269" w14:textId="77777777" w:rsidTr="00E66A1F">
        <w:trPr>
          <w:trHeight w:val="187"/>
          <w:jc w:val="center"/>
        </w:trPr>
        <w:tc>
          <w:tcPr>
            <w:tcW w:w="2163" w:type="dxa"/>
            <w:tcBorders>
              <w:left w:val="single" w:sz="4" w:space="0" w:color="auto"/>
              <w:right w:val="single" w:sz="4" w:space="0" w:color="auto"/>
            </w:tcBorders>
            <w:shd w:val="clear" w:color="auto" w:fill="auto"/>
          </w:tcPr>
          <w:p w14:paraId="25181BD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8F1BB10" w14:textId="77777777" w:rsidR="00DE6437" w:rsidRPr="004B18D8" w:rsidRDefault="00DE6437" w:rsidP="00DE6437">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5CA21D1E"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43EC9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2D8AE95"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AE4D6B"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DCB9B1" w14:textId="77777777" w:rsidR="00DE6437" w:rsidRPr="004B18D8" w:rsidRDefault="00DE6437" w:rsidP="00DE643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CCA181" w14:textId="77777777" w:rsidR="00DE6437" w:rsidRPr="004B18D8" w:rsidRDefault="00DE6437" w:rsidP="00DE6437">
            <w:pPr>
              <w:pStyle w:val="TAC"/>
              <w:rPr>
                <w:lang w:eastAsia="ja-JP"/>
              </w:rPr>
            </w:pPr>
            <w:r w:rsidRPr="004B18D8">
              <w:rPr>
                <w:lang w:eastAsia="zh-CN"/>
              </w:rPr>
              <w:t>5</w:t>
            </w:r>
          </w:p>
        </w:tc>
      </w:tr>
      <w:tr w:rsidR="00DE6437" w:rsidRPr="00E062F1" w14:paraId="52AAC0C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CF7A19"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38BF6C3" w14:textId="77777777" w:rsidR="00DE6437" w:rsidRPr="004B18D8" w:rsidRDefault="00DE6437" w:rsidP="00DE643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B865D0D" w14:textId="77777777" w:rsidR="00DE6437" w:rsidRPr="004B18D8" w:rsidRDefault="00DE6437" w:rsidP="00DE6437">
            <w:pPr>
              <w:pStyle w:val="TAC"/>
            </w:pPr>
            <w:r w:rsidRPr="004B18D8">
              <w:t>1884.5</w:t>
            </w:r>
          </w:p>
        </w:tc>
        <w:tc>
          <w:tcPr>
            <w:tcW w:w="425" w:type="dxa"/>
            <w:tcBorders>
              <w:top w:val="single" w:sz="4" w:space="0" w:color="auto"/>
              <w:left w:val="nil"/>
              <w:bottom w:val="single" w:sz="4" w:space="0" w:color="auto"/>
              <w:right w:val="single" w:sz="4" w:space="0" w:color="auto"/>
            </w:tcBorders>
          </w:tcPr>
          <w:p w14:paraId="0CAC76C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F551C23" w14:textId="77777777" w:rsidR="00DE6437" w:rsidRPr="004B18D8" w:rsidRDefault="00DE6437" w:rsidP="00DE6437">
            <w:pPr>
              <w:pStyle w:val="TAC"/>
            </w:pPr>
            <w:r w:rsidRPr="004B18D8">
              <w:t>1915.7</w:t>
            </w:r>
          </w:p>
        </w:tc>
        <w:tc>
          <w:tcPr>
            <w:tcW w:w="1276" w:type="dxa"/>
            <w:tcBorders>
              <w:top w:val="single" w:sz="4" w:space="0" w:color="auto"/>
              <w:left w:val="nil"/>
              <w:bottom w:val="single" w:sz="4" w:space="0" w:color="auto"/>
              <w:right w:val="single" w:sz="4" w:space="0" w:color="auto"/>
            </w:tcBorders>
          </w:tcPr>
          <w:p w14:paraId="0F2549E1" w14:textId="77777777" w:rsidR="00DE6437" w:rsidRPr="004B18D8" w:rsidRDefault="00DE6437" w:rsidP="00DE643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48FE414" w14:textId="77777777" w:rsidR="00DE6437" w:rsidRPr="004B18D8" w:rsidRDefault="00DE6437" w:rsidP="00DE643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F2D949A" w14:textId="77777777" w:rsidR="00DE6437" w:rsidRPr="004B18D8" w:rsidRDefault="00DE6437" w:rsidP="00DE6437">
            <w:pPr>
              <w:pStyle w:val="TAC"/>
              <w:rPr>
                <w:lang w:eastAsia="ja-JP"/>
              </w:rPr>
            </w:pPr>
            <w:r w:rsidRPr="004B18D8">
              <w:rPr>
                <w:lang w:eastAsia="zh-CN"/>
              </w:rPr>
              <w:t>3</w:t>
            </w:r>
          </w:p>
        </w:tc>
      </w:tr>
      <w:tr w:rsidR="00DE6437" w:rsidRPr="00E062F1" w14:paraId="679C3DF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BB223D3" w14:textId="77777777" w:rsidR="00DE6437" w:rsidRPr="004B18D8" w:rsidRDefault="00DE6437" w:rsidP="00DE6437">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7C1542D2" w14:textId="77777777" w:rsidR="00DE6437" w:rsidRPr="004B18D8" w:rsidRDefault="00DE6437" w:rsidP="00DE6437">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56B16527" w14:textId="77777777" w:rsidR="00DE6437" w:rsidRPr="004B18D8" w:rsidRDefault="00DE6437" w:rsidP="00DE643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82748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DBDB723" w14:textId="77777777" w:rsidR="00DE6437" w:rsidRPr="004B18D8" w:rsidRDefault="00DE6437" w:rsidP="00DE643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2278DDD"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27A0A1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E1CDAC" w14:textId="77777777" w:rsidR="00DE6437" w:rsidRPr="004B18D8" w:rsidRDefault="00DE6437" w:rsidP="00DE6437">
            <w:pPr>
              <w:pStyle w:val="TAC"/>
              <w:rPr>
                <w:lang w:eastAsia="ja-JP"/>
              </w:rPr>
            </w:pPr>
          </w:p>
        </w:tc>
      </w:tr>
      <w:tr w:rsidR="00DE6437" w:rsidRPr="00E062F1" w14:paraId="79340EF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001F79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683FA94" w14:textId="77777777" w:rsidR="00DE6437" w:rsidRPr="004B18D8" w:rsidRDefault="00DE6437" w:rsidP="00DE6437">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6030C58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1683A4"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CC4FBE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FF9D4A"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41DC59"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AF3293" w14:textId="77777777" w:rsidR="00DE6437" w:rsidRPr="004B18D8" w:rsidRDefault="00DE6437" w:rsidP="00DE6437">
            <w:pPr>
              <w:pStyle w:val="TAC"/>
              <w:rPr>
                <w:lang w:eastAsia="ja-JP"/>
              </w:rPr>
            </w:pPr>
            <w:r w:rsidRPr="004B18D8">
              <w:t>2</w:t>
            </w:r>
          </w:p>
        </w:tc>
      </w:tr>
      <w:tr w:rsidR="00DE6437" w:rsidRPr="00E062F1" w14:paraId="7C4C91B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D2FD4BA" w14:textId="77777777" w:rsidR="00DE6437" w:rsidRPr="004B18D8" w:rsidRDefault="00DE6437" w:rsidP="00DE6437">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0F00D517" w14:textId="77777777" w:rsidR="00DE6437" w:rsidRPr="004B18D8" w:rsidRDefault="00DE6437" w:rsidP="00DE6437">
            <w:pPr>
              <w:pStyle w:val="TAL"/>
              <w:rPr>
                <w:lang w:eastAsia="ja-JP"/>
              </w:rPr>
            </w:pPr>
            <w:r w:rsidRPr="004B18D8">
              <w:rPr>
                <w:lang w:eastAsia="ja-JP"/>
              </w:rPr>
              <w:t>E-UTRA 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26, 27, 28, 31, 32, 33, 34, 38, 39, 41, 43, 44. 45, 50, 51, 65, 67, 68, 69, 72, 73,</w:t>
            </w:r>
            <w:r>
              <w:rPr>
                <w:lang w:eastAsia="ja-JP"/>
              </w:rPr>
              <w:t xml:space="preserve"> 74,</w:t>
            </w:r>
            <w:r w:rsidRPr="004B18D8">
              <w:rPr>
                <w:lang w:eastAsia="ja-JP"/>
              </w:rPr>
              <w:t xml:space="preserve"> 75, 76</w:t>
            </w:r>
          </w:p>
        </w:tc>
        <w:tc>
          <w:tcPr>
            <w:tcW w:w="1093" w:type="dxa"/>
            <w:tcBorders>
              <w:top w:val="single" w:sz="4" w:space="0" w:color="auto"/>
              <w:left w:val="nil"/>
              <w:bottom w:val="single" w:sz="4" w:space="0" w:color="auto"/>
              <w:right w:val="single" w:sz="4" w:space="0" w:color="auto"/>
            </w:tcBorders>
          </w:tcPr>
          <w:p w14:paraId="2DFB8DF3" w14:textId="77777777" w:rsidR="00DE6437" w:rsidRPr="004B18D8" w:rsidRDefault="00DE6437" w:rsidP="00DE643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6817EC4" w14:textId="77777777" w:rsidR="00DE6437" w:rsidRPr="004B18D8" w:rsidRDefault="00DE6437" w:rsidP="00DE643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0E8F6B9" w14:textId="77777777" w:rsidR="00DE6437" w:rsidRPr="004B18D8" w:rsidRDefault="00DE6437" w:rsidP="00DE643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44E0907"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0BD01A6"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DF5084F" w14:textId="77777777" w:rsidR="00DE6437" w:rsidRPr="004B18D8" w:rsidRDefault="00DE6437" w:rsidP="00DE6437">
            <w:pPr>
              <w:pStyle w:val="TAC"/>
              <w:rPr>
                <w:lang w:eastAsia="ja-JP"/>
              </w:rPr>
            </w:pPr>
          </w:p>
        </w:tc>
      </w:tr>
      <w:tr w:rsidR="00DE6437" w:rsidRPr="00E062F1" w14:paraId="1572BDB9" w14:textId="77777777" w:rsidTr="00E66A1F">
        <w:trPr>
          <w:trHeight w:val="187"/>
          <w:jc w:val="center"/>
        </w:trPr>
        <w:tc>
          <w:tcPr>
            <w:tcW w:w="2163" w:type="dxa"/>
            <w:tcBorders>
              <w:left w:val="single" w:sz="4" w:space="0" w:color="auto"/>
              <w:right w:val="single" w:sz="4" w:space="0" w:color="auto"/>
            </w:tcBorders>
            <w:shd w:val="clear" w:color="auto" w:fill="auto"/>
          </w:tcPr>
          <w:p w14:paraId="207F2393"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8848F40" w14:textId="77777777" w:rsidR="00DE6437" w:rsidRPr="004B18D8" w:rsidRDefault="00DE6437" w:rsidP="00DE643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07863B7" w14:textId="77777777" w:rsidR="00DE6437" w:rsidRPr="004B18D8" w:rsidRDefault="00DE6437" w:rsidP="00DE643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59638AD" w14:textId="77777777" w:rsidR="00DE6437" w:rsidRPr="004B18D8" w:rsidRDefault="00DE6437" w:rsidP="00DE643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F090C7B" w14:textId="77777777" w:rsidR="00DE6437" w:rsidRPr="004B18D8" w:rsidRDefault="00DE6437" w:rsidP="00DE643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930970A"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1F11A2"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AF433C4" w14:textId="77777777" w:rsidR="00DE6437" w:rsidRPr="004B18D8" w:rsidRDefault="00DE6437" w:rsidP="00DE6437">
            <w:pPr>
              <w:pStyle w:val="TAC"/>
              <w:rPr>
                <w:lang w:eastAsia="ja-JP"/>
              </w:rPr>
            </w:pPr>
            <w:r w:rsidRPr="004B18D8">
              <w:rPr>
                <w:lang w:eastAsia="zh-CN"/>
              </w:rPr>
              <w:t>5</w:t>
            </w:r>
          </w:p>
        </w:tc>
      </w:tr>
      <w:tr w:rsidR="00DE6437" w:rsidRPr="00E062F1" w14:paraId="4F6E1314" w14:textId="77777777" w:rsidTr="00E66A1F">
        <w:trPr>
          <w:trHeight w:val="187"/>
          <w:jc w:val="center"/>
        </w:trPr>
        <w:tc>
          <w:tcPr>
            <w:tcW w:w="2163" w:type="dxa"/>
            <w:tcBorders>
              <w:left w:val="single" w:sz="4" w:space="0" w:color="auto"/>
              <w:right w:val="single" w:sz="4" w:space="0" w:color="auto"/>
            </w:tcBorders>
            <w:shd w:val="clear" w:color="auto" w:fill="auto"/>
          </w:tcPr>
          <w:p w14:paraId="6DE51BA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963A1E7" w14:textId="77777777" w:rsidR="00DE6437" w:rsidRPr="00003C6D" w:rsidRDefault="00DE6437" w:rsidP="00DE6437">
            <w:pPr>
              <w:pStyle w:val="TAL"/>
              <w:rPr>
                <w:lang w:val="de-DE" w:eastAsia="ja-JP"/>
              </w:rPr>
            </w:pPr>
            <w:r w:rsidRPr="00003C6D">
              <w:rPr>
                <w:lang w:val="de-DE" w:eastAsia="ja-JP"/>
              </w:rPr>
              <w:t>E-UTRA Band 22, 42, 52</w:t>
            </w:r>
          </w:p>
          <w:p w14:paraId="4E46DDAE" w14:textId="77777777" w:rsidR="00DE6437" w:rsidRPr="00003C6D" w:rsidRDefault="00DE6437" w:rsidP="00DE6437">
            <w:pPr>
              <w:pStyle w:val="TAL"/>
              <w:rPr>
                <w:lang w:val="de-DE" w:eastAsia="ja-JP"/>
              </w:rPr>
            </w:pPr>
            <w:r w:rsidRPr="00003C6D">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0FB32FFC" w14:textId="77777777" w:rsidR="00DE6437" w:rsidRPr="004B18D8" w:rsidRDefault="00DE6437" w:rsidP="00DE643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8448CDE" w14:textId="77777777" w:rsidR="00DE6437" w:rsidRPr="004B18D8" w:rsidRDefault="00DE6437" w:rsidP="00DE643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8DD14F0" w14:textId="77777777" w:rsidR="00DE6437" w:rsidRPr="004B18D8" w:rsidRDefault="00DE6437" w:rsidP="00DE643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479116E"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39E856B"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3715F9F" w14:textId="77777777" w:rsidR="00DE6437" w:rsidRPr="004B18D8" w:rsidRDefault="00DE6437" w:rsidP="00DE6437">
            <w:pPr>
              <w:pStyle w:val="TAC"/>
              <w:rPr>
                <w:lang w:eastAsia="ja-JP"/>
              </w:rPr>
            </w:pPr>
            <w:r w:rsidRPr="004B18D8">
              <w:rPr>
                <w:lang w:eastAsia="zh-CN"/>
              </w:rPr>
              <w:t>2</w:t>
            </w:r>
          </w:p>
        </w:tc>
      </w:tr>
      <w:tr w:rsidR="00F229C7" w:rsidRPr="004B18D8" w14:paraId="07A28C4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DEC892" w14:textId="77777777" w:rsidR="00F229C7" w:rsidRPr="004B18D8" w:rsidRDefault="00F229C7" w:rsidP="00F229C7">
            <w:pPr>
              <w:pStyle w:val="TAC"/>
              <w:rPr>
                <w:lang w:eastAsia="ja-JP"/>
              </w:rPr>
            </w:pPr>
          </w:p>
        </w:tc>
        <w:tc>
          <w:tcPr>
            <w:tcW w:w="2857" w:type="dxa"/>
            <w:tcBorders>
              <w:top w:val="single" w:sz="4" w:space="0" w:color="auto"/>
              <w:left w:val="nil"/>
              <w:bottom w:val="single" w:sz="4" w:space="0" w:color="auto"/>
              <w:right w:val="single" w:sz="4" w:space="0" w:color="auto"/>
            </w:tcBorders>
          </w:tcPr>
          <w:p w14:paraId="19C16EDF" w14:textId="77777777" w:rsidR="00F229C7" w:rsidRPr="004B18D8" w:rsidRDefault="00F229C7" w:rsidP="00F229C7">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2CC70EB8" w14:textId="77777777" w:rsidR="00F229C7" w:rsidRPr="004B18D8" w:rsidRDefault="00F229C7" w:rsidP="00F229C7">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6B8C7B0A" w14:textId="77777777" w:rsidR="00F229C7" w:rsidRPr="004B18D8" w:rsidRDefault="00F229C7" w:rsidP="00F229C7">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07591271" w14:textId="77777777" w:rsidR="00F229C7" w:rsidRPr="004B18D8" w:rsidRDefault="00F229C7" w:rsidP="00F229C7">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7F252A6D" w14:textId="77777777" w:rsidR="00F229C7" w:rsidRPr="004B18D8" w:rsidRDefault="00F229C7" w:rsidP="00F229C7">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4FD98C56" w14:textId="77777777" w:rsidR="00F229C7" w:rsidRPr="004B18D8" w:rsidRDefault="00F229C7" w:rsidP="00F229C7">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67E99914" w14:textId="77777777" w:rsidR="00F229C7" w:rsidRPr="004B18D8" w:rsidRDefault="00F229C7" w:rsidP="00F229C7">
            <w:pPr>
              <w:pStyle w:val="TAC"/>
              <w:rPr>
                <w:lang w:eastAsia="zh-CN"/>
              </w:rPr>
            </w:pPr>
            <w:r w:rsidRPr="00B51432">
              <w:t>3</w:t>
            </w:r>
          </w:p>
        </w:tc>
      </w:tr>
      <w:tr w:rsidR="00F229C7" w:rsidRPr="00E062F1" w14:paraId="0D21153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1ED3F5E" w14:textId="77777777" w:rsidR="00F229C7" w:rsidRPr="004B18D8" w:rsidRDefault="00F229C7" w:rsidP="00F229C7">
            <w:pPr>
              <w:pStyle w:val="TAC"/>
              <w:rPr>
                <w:lang w:eastAsia="zh-CN"/>
              </w:rPr>
            </w:pPr>
            <w:r w:rsidRPr="004B18D8">
              <w:rPr>
                <w:lang w:eastAsia="zh-CN"/>
              </w:rPr>
              <w:t>DC_3_n41,</w:t>
            </w:r>
          </w:p>
          <w:p w14:paraId="05A4A104" w14:textId="77777777" w:rsidR="00F229C7" w:rsidRPr="004B18D8" w:rsidRDefault="00F229C7" w:rsidP="00F229C7">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17C1BBD9" w14:textId="77777777" w:rsidR="00F229C7" w:rsidRPr="004B18D8" w:rsidRDefault="00F229C7" w:rsidP="00F229C7">
            <w:pPr>
              <w:pStyle w:val="TAL"/>
              <w:rPr>
                <w:lang w:eastAsia="ja-JP"/>
              </w:rPr>
            </w:pPr>
            <w:r w:rsidRPr="004B18D8">
              <w:rPr>
                <w:lang w:eastAsia="ja-JP"/>
              </w:rPr>
              <w:t>E-UTRA Band 1, 5, 8, 11, 18, 19, 21, 26, 27, 28, 34, 39,</w:t>
            </w:r>
            <w:del w:id="119" w:author="Apple" w:date="2021-07-19T16:10:00Z">
              <w:r w:rsidRPr="004B18D8" w:rsidDel="00EF1602">
                <w:rPr>
                  <w:lang w:eastAsia="ja-JP"/>
                </w:rPr>
                <w:delText xml:space="preserve"> 40,</w:delText>
              </w:r>
            </w:del>
            <w:r w:rsidRPr="004B18D8">
              <w:rPr>
                <w:lang w:eastAsia="ja-JP"/>
              </w:rPr>
              <w:t xml:space="preserve"> 44, 45, 50, 51, 65, 73, 74</w:t>
            </w:r>
          </w:p>
        </w:tc>
        <w:tc>
          <w:tcPr>
            <w:tcW w:w="1093" w:type="dxa"/>
            <w:tcBorders>
              <w:top w:val="single" w:sz="4" w:space="0" w:color="auto"/>
              <w:left w:val="nil"/>
              <w:bottom w:val="single" w:sz="4" w:space="0" w:color="auto"/>
              <w:right w:val="single" w:sz="4" w:space="0" w:color="auto"/>
            </w:tcBorders>
          </w:tcPr>
          <w:p w14:paraId="7E503070" w14:textId="77777777" w:rsidR="00F229C7" w:rsidRPr="004B18D8" w:rsidRDefault="00F229C7" w:rsidP="00F229C7">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55F279E" w14:textId="77777777" w:rsidR="00F229C7" w:rsidRPr="004B18D8" w:rsidRDefault="00F229C7" w:rsidP="00F229C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E7FC26D" w14:textId="77777777" w:rsidR="00F229C7" w:rsidRPr="004B18D8" w:rsidRDefault="00F229C7" w:rsidP="00F229C7">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65283E6" w14:textId="77777777" w:rsidR="00F229C7" w:rsidRPr="004B18D8" w:rsidRDefault="00F229C7" w:rsidP="00F229C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69AE027" w14:textId="77777777" w:rsidR="00F229C7" w:rsidRPr="004B18D8" w:rsidRDefault="00F229C7" w:rsidP="00F229C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E960A96" w14:textId="77777777" w:rsidR="00F229C7" w:rsidRPr="004B18D8" w:rsidRDefault="00F229C7" w:rsidP="00F229C7">
            <w:pPr>
              <w:pStyle w:val="TAC"/>
              <w:rPr>
                <w:lang w:eastAsia="zh-CN"/>
              </w:rPr>
            </w:pPr>
          </w:p>
        </w:tc>
      </w:tr>
      <w:tr w:rsidR="00F229C7" w:rsidRPr="00E062F1" w14:paraId="48F20DC8" w14:textId="77777777" w:rsidTr="00E66A1F">
        <w:trPr>
          <w:trHeight w:val="187"/>
          <w:jc w:val="center"/>
        </w:trPr>
        <w:tc>
          <w:tcPr>
            <w:tcW w:w="2163" w:type="dxa"/>
            <w:tcBorders>
              <w:left w:val="single" w:sz="4" w:space="0" w:color="auto"/>
              <w:right w:val="single" w:sz="4" w:space="0" w:color="auto"/>
            </w:tcBorders>
            <w:shd w:val="clear" w:color="auto" w:fill="auto"/>
          </w:tcPr>
          <w:p w14:paraId="49373758" w14:textId="77777777" w:rsidR="00F229C7" w:rsidRPr="004B18D8" w:rsidRDefault="00F229C7" w:rsidP="00F229C7">
            <w:pPr>
              <w:pStyle w:val="TAC"/>
              <w:rPr>
                <w:lang w:eastAsia="zh-CN"/>
              </w:rPr>
            </w:pPr>
          </w:p>
        </w:tc>
        <w:tc>
          <w:tcPr>
            <w:tcW w:w="2857" w:type="dxa"/>
            <w:tcBorders>
              <w:top w:val="single" w:sz="4" w:space="0" w:color="auto"/>
              <w:left w:val="nil"/>
              <w:bottom w:val="single" w:sz="4" w:space="0" w:color="auto"/>
              <w:right w:val="single" w:sz="4" w:space="0" w:color="auto"/>
            </w:tcBorders>
          </w:tcPr>
          <w:p w14:paraId="6653016F" w14:textId="77777777" w:rsidR="00F229C7" w:rsidRPr="004B18D8" w:rsidRDefault="00F229C7" w:rsidP="00F229C7">
            <w:pPr>
              <w:pStyle w:val="TAL"/>
              <w:rPr>
                <w:rFonts w:eastAsia="MS Mincho"/>
                <w:lang w:val="fr-FR"/>
              </w:rPr>
            </w:pPr>
            <w:r w:rsidRPr="004B18D8">
              <w:rPr>
                <w:lang w:val="fr-FR"/>
              </w:rPr>
              <w:t>E-UTRA Band 42, 52</w:t>
            </w:r>
          </w:p>
          <w:p w14:paraId="196AF0B2" w14:textId="77777777" w:rsidR="00F229C7" w:rsidRPr="004B18D8" w:rsidRDefault="00F229C7" w:rsidP="00F229C7">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36A08952" w14:textId="77777777" w:rsidR="00F229C7" w:rsidRPr="004B18D8" w:rsidRDefault="00F229C7" w:rsidP="00F229C7">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47C0F285" w14:textId="77777777" w:rsidR="00F229C7" w:rsidRPr="004B18D8" w:rsidRDefault="00F229C7" w:rsidP="00F229C7">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5024A917" w14:textId="77777777" w:rsidR="00F229C7" w:rsidRPr="004B18D8" w:rsidRDefault="00F229C7" w:rsidP="00F229C7">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2977A9DA" w14:textId="77777777" w:rsidR="00F229C7" w:rsidRPr="004B18D8" w:rsidRDefault="00F229C7" w:rsidP="00F229C7">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6EBBE982" w14:textId="77777777" w:rsidR="00F229C7" w:rsidRPr="004B18D8" w:rsidRDefault="00F229C7" w:rsidP="00F229C7">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39FA0DD9" w14:textId="77777777" w:rsidR="00F229C7" w:rsidRPr="004B18D8" w:rsidRDefault="00F229C7" w:rsidP="00F229C7">
            <w:pPr>
              <w:pStyle w:val="TAC"/>
              <w:rPr>
                <w:lang w:eastAsia="zh-CN"/>
              </w:rPr>
            </w:pPr>
            <w:r w:rsidRPr="004B18D8">
              <w:rPr>
                <w:lang w:val="fr-FR" w:eastAsia="zh-CN"/>
              </w:rPr>
              <w:t>2</w:t>
            </w:r>
          </w:p>
        </w:tc>
      </w:tr>
      <w:tr w:rsidR="00EF1602" w:rsidRPr="00E062F1" w14:paraId="63809D06" w14:textId="77777777" w:rsidTr="00E66A1F">
        <w:trPr>
          <w:trHeight w:val="187"/>
          <w:jc w:val="center"/>
          <w:ins w:id="120" w:author="Apple" w:date="2021-07-19T16:10:00Z"/>
        </w:trPr>
        <w:tc>
          <w:tcPr>
            <w:tcW w:w="2163" w:type="dxa"/>
            <w:tcBorders>
              <w:left w:val="single" w:sz="4" w:space="0" w:color="auto"/>
              <w:right w:val="single" w:sz="4" w:space="0" w:color="auto"/>
            </w:tcBorders>
            <w:shd w:val="clear" w:color="auto" w:fill="auto"/>
          </w:tcPr>
          <w:p w14:paraId="26E4593E" w14:textId="77777777" w:rsidR="00EF1602" w:rsidRPr="004B18D8" w:rsidRDefault="00EF1602" w:rsidP="00EF1602">
            <w:pPr>
              <w:pStyle w:val="TAC"/>
              <w:rPr>
                <w:ins w:id="121" w:author="Apple" w:date="2021-07-19T16:10:00Z"/>
                <w:lang w:eastAsia="zh-CN"/>
              </w:rPr>
            </w:pPr>
          </w:p>
        </w:tc>
        <w:tc>
          <w:tcPr>
            <w:tcW w:w="2857" w:type="dxa"/>
            <w:tcBorders>
              <w:top w:val="single" w:sz="4" w:space="0" w:color="auto"/>
              <w:left w:val="nil"/>
              <w:bottom w:val="single" w:sz="4" w:space="0" w:color="auto"/>
              <w:right w:val="single" w:sz="4" w:space="0" w:color="auto"/>
            </w:tcBorders>
          </w:tcPr>
          <w:p w14:paraId="21405B2B" w14:textId="00D10E64" w:rsidR="00EF1602" w:rsidRPr="004B18D8" w:rsidRDefault="00EF1602" w:rsidP="00EF1602">
            <w:pPr>
              <w:pStyle w:val="TAL"/>
              <w:rPr>
                <w:ins w:id="122" w:author="Apple" w:date="2021-07-19T16:10:00Z"/>
                <w:lang w:val="fr-FR"/>
              </w:rPr>
            </w:pPr>
            <w:ins w:id="123" w:author="Apple" w:date="2021-07-19T16:10: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3CF64A93" w14:textId="6F21BE9C" w:rsidR="00EF1602" w:rsidRPr="004B18D8" w:rsidRDefault="00EF1602" w:rsidP="00EF1602">
            <w:pPr>
              <w:pStyle w:val="TAC"/>
              <w:rPr>
                <w:ins w:id="124" w:author="Apple" w:date="2021-07-19T16:10:00Z"/>
                <w:rFonts w:eastAsia="Yu Mincho"/>
                <w:lang w:val="fr-FR"/>
              </w:rPr>
            </w:pPr>
            <w:ins w:id="125" w:author="Apple" w:date="2021-07-19T16:10: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F97CDF5" w14:textId="7C9A4DEC" w:rsidR="00EF1602" w:rsidRPr="004B18D8" w:rsidRDefault="00EF1602" w:rsidP="00EF1602">
            <w:pPr>
              <w:pStyle w:val="TAC"/>
              <w:rPr>
                <w:ins w:id="126" w:author="Apple" w:date="2021-07-19T16:10:00Z"/>
                <w:rFonts w:eastAsia="Yu Mincho"/>
                <w:lang w:val="fr-FR"/>
              </w:rPr>
            </w:pPr>
            <w:ins w:id="127" w:author="Apple" w:date="2021-07-19T16:10:00Z">
              <w:r w:rsidRPr="001C0CC4">
                <w:t>-</w:t>
              </w:r>
            </w:ins>
          </w:p>
        </w:tc>
        <w:tc>
          <w:tcPr>
            <w:tcW w:w="851" w:type="dxa"/>
            <w:tcBorders>
              <w:top w:val="single" w:sz="4" w:space="0" w:color="auto"/>
              <w:left w:val="nil"/>
              <w:bottom w:val="single" w:sz="4" w:space="0" w:color="auto"/>
              <w:right w:val="single" w:sz="4" w:space="0" w:color="auto"/>
            </w:tcBorders>
          </w:tcPr>
          <w:p w14:paraId="0DC500B4" w14:textId="46AC47A7" w:rsidR="00EF1602" w:rsidRPr="004B18D8" w:rsidRDefault="00EF1602" w:rsidP="00EF1602">
            <w:pPr>
              <w:pStyle w:val="TAC"/>
              <w:rPr>
                <w:ins w:id="128" w:author="Apple" w:date="2021-07-19T16:10:00Z"/>
                <w:rFonts w:eastAsia="Yu Mincho"/>
                <w:lang w:val="fr-FR"/>
              </w:rPr>
            </w:pPr>
            <w:ins w:id="129" w:author="Apple" w:date="2021-07-19T16:10: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59B8C4EB" w14:textId="5A45A151" w:rsidR="00EF1602" w:rsidRPr="004B18D8" w:rsidRDefault="00EF1602" w:rsidP="00EF1602">
            <w:pPr>
              <w:pStyle w:val="TAC"/>
              <w:rPr>
                <w:ins w:id="130" w:author="Apple" w:date="2021-07-19T16:10:00Z"/>
                <w:lang w:val="fr-FR" w:eastAsia="zh-CN"/>
              </w:rPr>
            </w:pPr>
            <w:ins w:id="131" w:author="Apple" w:date="2021-07-19T16:10: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06748CF" w14:textId="3C4A7D7D" w:rsidR="00EF1602" w:rsidRPr="004B18D8" w:rsidRDefault="00EF1602" w:rsidP="00EF1602">
            <w:pPr>
              <w:pStyle w:val="TAC"/>
              <w:rPr>
                <w:ins w:id="132" w:author="Apple" w:date="2021-07-19T16:10:00Z"/>
                <w:lang w:val="fr-FR" w:eastAsia="zh-CN"/>
              </w:rPr>
            </w:pPr>
            <w:ins w:id="133" w:author="Apple" w:date="2021-07-19T16:10: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3560F415" w14:textId="77777777" w:rsidR="00EF1602" w:rsidRPr="004B18D8" w:rsidRDefault="00EF1602" w:rsidP="00EF1602">
            <w:pPr>
              <w:pStyle w:val="TAC"/>
              <w:rPr>
                <w:ins w:id="134" w:author="Apple" w:date="2021-07-19T16:10:00Z"/>
                <w:lang w:val="fr-FR" w:eastAsia="zh-CN"/>
              </w:rPr>
            </w:pPr>
          </w:p>
        </w:tc>
      </w:tr>
      <w:tr w:rsidR="00EF1602" w:rsidRPr="00E062F1" w14:paraId="17121BD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07843B"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0068855B" w14:textId="77777777" w:rsidR="00EF1602" w:rsidRPr="004B18D8" w:rsidRDefault="00EF1602" w:rsidP="00EF1602">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D0B732" w14:textId="77777777" w:rsidR="00EF1602" w:rsidRPr="004B18D8" w:rsidRDefault="00EF1602" w:rsidP="00EF1602">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1610C96B" w14:textId="77777777" w:rsidR="00EF1602" w:rsidRPr="004B18D8" w:rsidRDefault="00EF1602" w:rsidP="00EF1602">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D0BBDFA" w14:textId="77777777" w:rsidR="00EF1602" w:rsidRPr="004B18D8" w:rsidRDefault="00EF1602" w:rsidP="00EF1602">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6683EAD2" w14:textId="77777777" w:rsidR="00EF1602" w:rsidRPr="004B18D8" w:rsidRDefault="00EF1602" w:rsidP="00EF1602">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6DD473AC" w14:textId="77777777" w:rsidR="00EF1602" w:rsidRPr="004B18D8" w:rsidRDefault="00EF1602" w:rsidP="00EF1602">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0A667138" w14:textId="77777777" w:rsidR="00EF1602" w:rsidRPr="004B18D8" w:rsidRDefault="00EF1602" w:rsidP="00EF1602">
            <w:pPr>
              <w:pStyle w:val="TAC"/>
              <w:rPr>
                <w:lang w:eastAsia="zh-CN"/>
              </w:rPr>
            </w:pPr>
            <w:r w:rsidRPr="004B18D8">
              <w:t>3</w:t>
            </w:r>
          </w:p>
        </w:tc>
      </w:tr>
      <w:tr w:rsidR="00EF1602" w:rsidRPr="00E062F1" w14:paraId="4B9E6FE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CC26D7B" w14:textId="77777777" w:rsidR="00EF1602" w:rsidRPr="004B18D8" w:rsidRDefault="00EF1602" w:rsidP="00EF1602">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39EEDCE1" w14:textId="77777777" w:rsidR="00EF1602" w:rsidRPr="004B18D8" w:rsidRDefault="00EF1602" w:rsidP="00EF1602">
            <w:pPr>
              <w:pStyle w:val="TAL"/>
              <w:rPr>
                <w:rFonts w:cs="Arial"/>
                <w:lang w:eastAsia="ja-JP"/>
              </w:rPr>
            </w:pPr>
            <w:r w:rsidRPr="004B18D8">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1B9C6B5F" w14:textId="77777777" w:rsidR="00EF1602" w:rsidRPr="004B18D8" w:rsidRDefault="00EF1602" w:rsidP="00EF1602">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CFE7DD" w14:textId="77777777" w:rsidR="00EF1602" w:rsidRPr="004B18D8" w:rsidRDefault="00EF1602" w:rsidP="00EF1602">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4FEE6A5" w14:textId="77777777" w:rsidR="00EF1602" w:rsidRPr="004B18D8" w:rsidRDefault="00EF1602" w:rsidP="00EF1602">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1E32E37" w14:textId="77777777" w:rsidR="00EF1602" w:rsidRPr="004B18D8" w:rsidRDefault="00EF1602" w:rsidP="00EF1602">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3370F1F0" w14:textId="77777777" w:rsidR="00EF1602" w:rsidRPr="004B18D8" w:rsidRDefault="00EF1602" w:rsidP="00EF1602">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EFE44B4" w14:textId="77777777" w:rsidR="00EF1602" w:rsidRPr="004B18D8" w:rsidRDefault="00EF1602" w:rsidP="00EF1602">
            <w:pPr>
              <w:pStyle w:val="TAC"/>
              <w:rPr>
                <w:rFonts w:eastAsia="Yu Mincho"/>
              </w:rPr>
            </w:pPr>
          </w:p>
        </w:tc>
      </w:tr>
      <w:tr w:rsidR="00EF1602" w:rsidRPr="00E062F1" w14:paraId="33ACA220" w14:textId="77777777" w:rsidTr="00E66A1F">
        <w:trPr>
          <w:trHeight w:val="187"/>
          <w:jc w:val="center"/>
        </w:trPr>
        <w:tc>
          <w:tcPr>
            <w:tcW w:w="2163" w:type="dxa"/>
            <w:tcBorders>
              <w:left w:val="single" w:sz="4" w:space="0" w:color="auto"/>
              <w:right w:val="single" w:sz="4" w:space="0" w:color="auto"/>
            </w:tcBorders>
            <w:shd w:val="clear" w:color="auto" w:fill="auto"/>
          </w:tcPr>
          <w:p w14:paraId="1838BC5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39DA533" w14:textId="77777777" w:rsidR="00EF1602" w:rsidRPr="004B18D8" w:rsidRDefault="00EF1602" w:rsidP="00EF1602">
            <w:pPr>
              <w:pStyle w:val="TAL"/>
              <w:rPr>
                <w:rFonts w:cs="Arial"/>
                <w:lang w:val="sv-FI"/>
              </w:rPr>
            </w:pPr>
            <w:r w:rsidRPr="004B18D8">
              <w:rPr>
                <w:rFonts w:cs="Arial"/>
                <w:lang w:val="sv-FI"/>
              </w:rPr>
              <w:t>E-UTRA Band 1, 2, 4, 33, 34, 39, 42,</w:t>
            </w:r>
            <w:r>
              <w:rPr>
                <w:rFonts w:cs="Arial"/>
                <w:lang w:val="sv-FI"/>
              </w:rPr>
              <w:t xml:space="preserve"> 48,</w:t>
            </w:r>
            <w:r w:rsidRPr="004B18D8">
              <w:rPr>
                <w:rFonts w:cs="Arial"/>
                <w:lang w:val="sv-FI"/>
              </w:rPr>
              <w:t xml:space="preserve"> 65, 66</w:t>
            </w:r>
          </w:p>
          <w:p w14:paraId="61D788B1" w14:textId="77777777" w:rsidR="00EF1602" w:rsidRPr="004B18D8" w:rsidRDefault="00EF1602" w:rsidP="00EF1602">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24A3CF1C" w14:textId="77777777" w:rsidR="00EF1602" w:rsidRPr="004B18D8" w:rsidRDefault="00EF1602" w:rsidP="00EF1602">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4D32B9" w14:textId="77777777" w:rsidR="00EF1602" w:rsidRPr="004B18D8" w:rsidRDefault="00EF1602" w:rsidP="00EF1602">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B9FBCF9" w14:textId="77777777" w:rsidR="00EF1602" w:rsidRPr="004B18D8" w:rsidRDefault="00EF1602" w:rsidP="00EF1602">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A216729" w14:textId="77777777" w:rsidR="00EF1602" w:rsidRPr="004B18D8" w:rsidRDefault="00EF1602" w:rsidP="00EF1602">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4E7F6D68" w14:textId="77777777" w:rsidR="00EF1602" w:rsidRPr="004B18D8" w:rsidRDefault="00EF1602" w:rsidP="00EF1602">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994FCA3" w14:textId="77777777" w:rsidR="00EF1602" w:rsidRPr="004B18D8" w:rsidRDefault="00EF1602" w:rsidP="00EF1602">
            <w:pPr>
              <w:pStyle w:val="TAC"/>
              <w:rPr>
                <w:rFonts w:eastAsia="Yu Mincho"/>
              </w:rPr>
            </w:pPr>
            <w:r w:rsidRPr="004B18D8">
              <w:t>2</w:t>
            </w:r>
          </w:p>
        </w:tc>
      </w:tr>
      <w:tr w:rsidR="00EF1602" w:rsidRPr="00E062F1" w14:paraId="4D740C7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D48636"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42D7E43" w14:textId="77777777" w:rsidR="00EF1602" w:rsidRPr="004B18D8" w:rsidRDefault="00EF1602" w:rsidP="00EF1602">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051B679" w14:textId="77777777" w:rsidR="00EF1602" w:rsidRPr="004B18D8" w:rsidRDefault="00EF1602" w:rsidP="00EF1602">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29D1EECA" w14:textId="77777777" w:rsidR="00EF1602" w:rsidRPr="004B18D8" w:rsidRDefault="00EF1602" w:rsidP="00EF1602">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5C28303" w14:textId="77777777" w:rsidR="00EF1602" w:rsidRPr="004B18D8" w:rsidRDefault="00EF1602" w:rsidP="00EF1602">
            <w:pPr>
              <w:pStyle w:val="TAC"/>
            </w:pPr>
            <w:r w:rsidRPr="004B18D8">
              <w:t>1915.7</w:t>
            </w:r>
          </w:p>
        </w:tc>
        <w:tc>
          <w:tcPr>
            <w:tcW w:w="1276" w:type="dxa"/>
            <w:tcBorders>
              <w:top w:val="single" w:sz="4" w:space="0" w:color="auto"/>
              <w:left w:val="nil"/>
              <w:bottom w:val="single" w:sz="4" w:space="0" w:color="auto"/>
              <w:right w:val="single" w:sz="4" w:space="0" w:color="auto"/>
            </w:tcBorders>
          </w:tcPr>
          <w:p w14:paraId="4228FCCE" w14:textId="77777777" w:rsidR="00EF1602" w:rsidRPr="004B18D8" w:rsidRDefault="00EF1602" w:rsidP="00EF1602">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39774846" w14:textId="77777777" w:rsidR="00EF1602" w:rsidRPr="004B18D8" w:rsidRDefault="00EF1602" w:rsidP="00EF1602">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301C6C50" w14:textId="77777777" w:rsidR="00EF1602" w:rsidRPr="004B18D8" w:rsidRDefault="00EF1602" w:rsidP="00EF1602">
            <w:pPr>
              <w:pStyle w:val="TAC"/>
              <w:rPr>
                <w:rFonts w:eastAsia="Yu Mincho"/>
              </w:rPr>
            </w:pPr>
          </w:p>
        </w:tc>
      </w:tr>
      <w:tr w:rsidR="00EF1602" w:rsidRPr="00E062F1" w14:paraId="466FC6B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0EC4B5" w14:textId="77777777" w:rsidR="00EF1602" w:rsidRPr="004B18D8" w:rsidRDefault="00EF1602" w:rsidP="00EF1602">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699D5CA5" w14:textId="77777777" w:rsidR="00EF1602" w:rsidRPr="004B18D8" w:rsidRDefault="00EF1602" w:rsidP="00EF1602">
            <w:pPr>
              <w:pStyle w:val="TAL"/>
              <w:rPr>
                <w:lang w:eastAsia="ja-JP"/>
              </w:rPr>
            </w:pPr>
            <w:r w:rsidRPr="004B18D8">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54F820BF"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0D346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BA108CB" w14:textId="77777777" w:rsidR="00EF1602" w:rsidRPr="004B18D8" w:rsidRDefault="00EF1602" w:rsidP="00EF1602">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BDB53BA"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27C356"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7D9FFF" w14:textId="77777777" w:rsidR="00EF1602" w:rsidRPr="004B18D8" w:rsidRDefault="00EF1602" w:rsidP="00EF1602">
            <w:pPr>
              <w:pStyle w:val="TAC"/>
              <w:rPr>
                <w:lang w:eastAsia="ja-JP"/>
              </w:rPr>
            </w:pPr>
          </w:p>
        </w:tc>
      </w:tr>
      <w:tr w:rsidR="00EF1602" w:rsidRPr="00E062F1" w14:paraId="04113E6E" w14:textId="77777777" w:rsidTr="00E66A1F">
        <w:trPr>
          <w:trHeight w:val="187"/>
          <w:jc w:val="center"/>
        </w:trPr>
        <w:tc>
          <w:tcPr>
            <w:tcW w:w="2163" w:type="dxa"/>
            <w:tcBorders>
              <w:left w:val="single" w:sz="4" w:space="0" w:color="auto"/>
              <w:right w:val="single" w:sz="4" w:space="0" w:color="auto"/>
            </w:tcBorders>
            <w:shd w:val="clear" w:color="auto" w:fill="auto"/>
          </w:tcPr>
          <w:p w14:paraId="492816FA"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22065841" w14:textId="77777777" w:rsidR="00EF1602" w:rsidRPr="004B18D8" w:rsidRDefault="00EF1602" w:rsidP="00EF1602">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68746A83"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270692"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533E6DB" w14:textId="77777777" w:rsidR="00EF1602" w:rsidRPr="004B18D8" w:rsidRDefault="00EF1602" w:rsidP="00EF1602">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32C34E7"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F6577D"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871A85" w14:textId="77777777" w:rsidR="00EF1602" w:rsidRPr="004B18D8" w:rsidRDefault="00EF1602" w:rsidP="00EF1602">
            <w:pPr>
              <w:pStyle w:val="TAC"/>
              <w:rPr>
                <w:lang w:eastAsia="ja-JP"/>
              </w:rPr>
            </w:pPr>
            <w:r w:rsidRPr="004B18D8">
              <w:t>5</w:t>
            </w:r>
          </w:p>
        </w:tc>
      </w:tr>
      <w:tr w:rsidR="00EF1602" w:rsidRPr="00E062F1" w14:paraId="390B6BC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94BAD5"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8D0520B" w14:textId="77777777" w:rsidR="00EF1602" w:rsidRPr="004B18D8" w:rsidRDefault="00EF1602" w:rsidP="00EF1602">
            <w:pPr>
              <w:pStyle w:val="TAL"/>
              <w:rPr>
                <w:lang w:eastAsia="ja-JP"/>
              </w:rPr>
            </w:pPr>
            <w:r w:rsidRPr="004B18D8">
              <w:rPr>
                <w:lang w:eastAsia="ja-JP"/>
              </w:rPr>
              <w:t xml:space="preserve">E-UTRA Band 1, 5, 6, 22, 26, 30, 34, 36, 40, 41, 42, 43, 44, </w:t>
            </w:r>
            <w:r>
              <w:rPr>
                <w:lang w:eastAsia="ja-JP"/>
              </w:rPr>
              <w:t xml:space="preserve">48, </w:t>
            </w:r>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6AE879F0"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9AD575"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15FBF1A7" w14:textId="77777777" w:rsidR="00EF1602" w:rsidRPr="004B18D8" w:rsidRDefault="00EF1602" w:rsidP="00EF1602">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D7248CA"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5F6545"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BCD384" w14:textId="77777777" w:rsidR="00EF1602" w:rsidRPr="004B18D8" w:rsidRDefault="00EF1602" w:rsidP="00EF1602">
            <w:pPr>
              <w:pStyle w:val="TAC"/>
              <w:rPr>
                <w:lang w:eastAsia="ja-JP"/>
              </w:rPr>
            </w:pPr>
            <w:r w:rsidRPr="004B18D8">
              <w:t>2</w:t>
            </w:r>
          </w:p>
        </w:tc>
      </w:tr>
      <w:tr w:rsidR="00EF1602" w:rsidRPr="00E062F1" w14:paraId="4282356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632C92D" w14:textId="77777777" w:rsidR="00EF1602" w:rsidRPr="004B18D8" w:rsidRDefault="00EF1602" w:rsidP="00EF1602">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655C7DF1" w14:textId="77777777" w:rsidR="00EF1602" w:rsidRPr="004B18D8" w:rsidRDefault="00EF1602" w:rsidP="00EF1602">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2858620A" w14:textId="77777777" w:rsidR="00EF1602" w:rsidRPr="004B18D8" w:rsidRDefault="00EF1602" w:rsidP="00EF1602">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B5EB27"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1B0B28FD" w14:textId="77777777" w:rsidR="00EF1602" w:rsidRPr="004B18D8" w:rsidRDefault="00EF1602" w:rsidP="00EF1602">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6302204"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F95BE75"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B86186" w14:textId="77777777" w:rsidR="00EF1602" w:rsidRPr="004B18D8" w:rsidRDefault="00EF1602" w:rsidP="00EF1602">
            <w:pPr>
              <w:pStyle w:val="TAC"/>
            </w:pPr>
          </w:p>
        </w:tc>
      </w:tr>
      <w:tr w:rsidR="00EF1602" w:rsidRPr="00E062F1" w14:paraId="0E50FB60" w14:textId="77777777" w:rsidTr="00E66A1F">
        <w:trPr>
          <w:trHeight w:val="187"/>
          <w:jc w:val="center"/>
        </w:trPr>
        <w:tc>
          <w:tcPr>
            <w:tcW w:w="2163" w:type="dxa"/>
            <w:tcBorders>
              <w:left w:val="single" w:sz="4" w:space="0" w:color="auto"/>
              <w:right w:val="single" w:sz="4" w:space="0" w:color="auto"/>
            </w:tcBorders>
            <w:shd w:val="clear" w:color="auto" w:fill="auto"/>
          </w:tcPr>
          <w:p w14:paraId="1847CDEC"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15B382DF" w14:textId="77777777" w:rsidR="00EF1602" w:rsidRPr="004B18D8" w:rsidRDefault="00EF1602" w:rsidP="00EF1602">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22B057F7"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2B65FC"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35F46AC9" w14:textId="77777777" w:rsidR="00EF1602" w:rsidRPr="004B18D8" w:rsidRDefault="00EF1602" w:rsidP="00EF1602">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B16C9E"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DA0F42B"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C3D861" w14:textId="77777777" w:rsidR="00EF1602" w:rsidRPr="004B18D8" w:rsidRDefault="00EF1602" w:rsidP="00EF1602">
            <w:pPr>
              <w:pStyle w:val="TAC"/>
            </w:pPr>
            <w:r w:rsidRPr="004B18D8">
              <w:t>2</w:t>
            </w:r>
          </w:p>
        </w:tc>
      </w:tr>
      <w:tr w:rsidR="00EF1602" w:rsidRPr="00E062F1" w14:paraId="39966E5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C84832"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5869A74" w14:textId="77777777" w:rsidR="00EF1602" w:rsidRPr="004B18D8" w:rsidRDefault="00EF1602" w:rsidP="00EF1602">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57E02A62"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C6CE10"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EDC1B32" w14:textId="77777777" w:rsidR="00EF1602" w:rsidRPr="004B18D8" w:rsidRDefault="00EF1602" w:rsidP="00EF1602">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0C2FC5"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9173E8" w14:textId="77777777" w:rsidR="00EF1602" w:rsidRPr="004B18D8" w:rsidRDefault="00EF1602" w:rsidP="00EF1602">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2184EDE" w14:textId="77777777" w:rsidR="00EF1602" w:rsidRPr="004B18D8" w:rsidRDefault="00EF1602" w:rsidP="00EF1602">
            <w:pPr>
              <w:pStyle w:val="TAC"/>
            </w:pPr>
            <w:r w:rsidRPr="004B18D8">
              <w:rPr>
                <w:lang w:eastAsia="zh-CN"/>
              </w:rPr>
              <w:t>5</w:t>
            </w:r>
          </w:p>
        </w:tc>
      </w:tr>
      <w:tr w:rsidR="00EF1602" w:rsidRPr="00E062F1" w14:paraId="42B1369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B13FBAF" w14:textId="77777777" w:rsidR="00EF1602" w:rsidRPr="004B18D8" w:rsidRDefault="00EF1602" w:rsidP="00EF1602">
            <w:pPr>
              <w:pStyle w:val="TAC"/>
              <w:rPr>
                <w:lang w:eastAsia="ja-JP"/>
              </w:rPr>
            </w:pPr>
            <w:r w:rsidRPr="004B18D8">
              <w:rPr>
                <w:lang w:eastAsia="ja-JP"/>
              </w:rPr>
              <w:t>DC_3_n77</w:t>
            </w:r>
          </w:p>
          <w:p w14:paraId="28AB60FC" w14:textId="77777777" w:rsidR="00EF1602" w:rsidRPr="004B18D8" w:rsidRDefault="00EF1602" w:rsidP="00EF1602">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51B4796A" w14:textId="77777777" w:rsidR="00EF1602" w:rsidRPr="004B18D8" w:rsidRDefault="00EF1602" w:rsidP="00EF1602">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13A2B77E" w14:textId="77777777" w:rsidR="00EF1602" w:rsidRPr="004B18D8" w:rsidRDefault="00EF1602" w:rsidP="00EF1602">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662A66" w14:textId="77777777" w:rsidR="00EF1602" w:rsidRPr="004B18D8" w:rsidRDefault="00EF1602" w:rsidP="00EF160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756BCA" w14:textId="77777777" w:rsidR="00EF1602" w:rsidRPr="004B18D8" w:rsidRDefault="00EF1602" w:rsidP="00EF1602">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B4EAF7" w14:textId="77777777" w:rsidR="00EF1602" w:rsidRPr="004B18D8" w:rsidRDefault="00EF1602" w:rsidP="00EF1602">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A6E39D" w14:textId="77777777" w:rsidR="00EF1602" w:rsidRPr="004B18D8" w:rsidRDefault="00EF1602" w:rsidP="00EF1602">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76EEBA" w14:textId="77777777" w:rsidR="00EF1602" w:rsidRPr="004B18D8" w:rsidRDefault="00EF1602" w:rsidP="00EF1602">
            <w:pPr>
              <w:pStyle w:val="TAC"/>
              <w:rPr>
                <w:lang w:eastAsia="ja-JP"/>
              </w:rPr>
            </w:pPr>
          </w:p>
        </w:tc>
      </w:tr>
      <w:tr w:rsidR="00EF1602" w:rsidRPr="00E062F1" w14:paraId="5E78809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3889467"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9B200D2" w14:textId="77777777" w:rsidR="00EF1602" w:rsidRPr="004B18D8" w:rsidRDefault="00EF1602" w:rsidP="00EF1602">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D6441E" w14:textId="77777777" w:rsidR="00EF1602" w:rsidRPr="004B18D8" w:rsidRDefault="00EF1602" w:rsidP="00EF1602">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30005D8"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2ED0C3B" w14:textId="77777777" w:rsidR="00EF1602" w:rsidRPr="004B18D8" w:rsidRDefault="00EF1602" w:rsidP="00EF1602">
            <w:pPr>
              <w:pStyle w:val="TAC"/>
            </w:pPr>
            <w:r w:rsidRPr="004B18D8">
              <w:t>1915.7</w:t>
            </w:r>
          </w:p>
        </w:tc>
        <w:tc>
          <w:tcPr>
            <w:tcW w:w="1276" w:type="dxa"/>
            <w:tcBorders>
              <w:top w:val="single" w:sz="4" w:space="0" w:color="auto"/>
              <w:left w:val="nil"/>
              <w:bottom w:val="single" w:sz="4" w:space="0" w:color="auto"/>
              <w:right w:val="single" w:sz="4" w:space="0" w:color="auto"/>
            </w:tcBorders>
          </w:tcPr>
          <w:p w14:paraId="1AFB0854" w14:textId="77777777" w:rsidR="00EF1602" w:rsidRPr="004B18D8" w:rsidRDefault="00EF1602" w:rsidP="00EF1602">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B7B50A3" w14:textId="77777777" w:rsidR="00EF1602" w:rsidRPr="004B18D8" w:rsidRDefault="00EF1602" w:rsidP="00EF1602">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4D15A0D" w14:textId="77777777" w:rsidR="00EF1602" w:rsidRPr="004B18D8" w:rsidRDefault="00EF1602" w:rsidP="00EF1602">
            <w:pPr>
              <w:pStyle w:val="TAC"/>
              <w:rPr>
                <w:lang w:eastAsia="ja-JP"/>
              </w:rPr>
            </w:pPr>
            <w:r w:rsidRPr="004B18D8">
              <w:rPr>
                <w:lang w:eastAsia="ja-JP"/>
              </w:rPr>
              <w:t>3</w:t>
            </w:r>
          </w:p>
        </w:tc>
      </w:tr>
      <w:tr w:rsidR="00EF1602" w:rsidRPr="00E062F1" w14:paraId="341C471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FE9C87E" w14:textId="77777777" w:rsidR="00EF1602" w:rsidRPr="004B18D8" w:rsidRDefault="00EF1602" w:rsidP="00EF1602">
            <w:pPr>
              <w:pStyle w:val="TAC"/>
              <w:rPr>
                <w:lang w:eastAsia="ja-JP"/>
              </w:rPr>
            </w:pPr>
            <w:r w:rsidRPr="004B18D8">
              <w:rPr>
                <w:lang w:eastAsia="ja-JP"/>
              </w:rPr>
              <w:t>DC_3_n78</w:t>
            </w:r>
          </w:p>
          <w:p w14:paraId="56BD66FC" w14:textId="77777777" w:rsidR="00EF1602" w:rsidRPr="004B18D8" w:rsidRDefault="00EF1602" w:rsidP="00EF1602">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3B24A9E3" w14:textId="77777777" w:rsidR="00EF1602" w:rsidRPr="004B18D8" w:rsidRDefault="00EF1602" w:rsidP="00EF1602">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896493A" w14:textId="77777777" w:rsidR="00EF1602" w:rsidRPr="004B18D8" w:rsidRDefault="00EF1602" w:rsidP="00EF1602">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83EECB" w14:textId="77777777" w:rsidR="00EF1602" w:rsidRPr="004B18D8" w:rsidRDefault="00EF1602" w:rsidP="00EF160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6CA87A" w14:textId="77777777" w:rsidR="00EF1602" w:rsidRPr="004B18D8" w:rsidRDefault="00EF1602" w:rsidP="00EF1602">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883C25" w14:textId="77777777" w:rsidR="00EF1602" w:rsidRPr="004B18D8" w:rsidRDefault="00EF1602" w:rsidP="00EF1602">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781988" w14:textId="77777777" w:rsidR="00EF1602" w:rsidRPr="004B18D8" w:rsidRDefault="00EF1602" w:rsidP="00EF1602">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7831D4" w14:textId="77777777" w:rsidR="00EF1602" w:rsidRPr="004B18D8" w:rsidRDefault="00EF1602" w:rsidP="00EF1602">
            <w:pPr>
              <w:pStyle w:val="TAC"/>
              <w:rPr>
                <w:lang w:eastAsia="ja-JP"/>
              </w:rPr>
            </w:pPr>
          </w:p>
        </w:tc>
      </w:tr>
      <w:tr w:rsidR="00EF1602" w:rsidRPr="00E062F1" w14:paraId="4B871C2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BDF21BB"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A1DD281" w14:textId="77777777" w:rsidR="00EF1602" w:rsidRPr="004B18D8" w:rsidRDefault="00EF1602" w:rsidP="00EF1602">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219B51" w14:textId="77777777" w:rsidR="00EF1602" w:rsidRPr="004B18D8" w:rsidRDefault="00EF1602" w:rsidP="00EF1602">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506763"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089B2F90" w14:textId="77777777" w:rsidR="00EF1602" w:rsidRPr="004B18D8" w:rsidRDefault="00EF1602" w:rsidP="00EF1602">
            <w:pPr>
              <w:pStyle w:val="TAC"/>
            </w:pPr>
            <w:r w:rsidRPr="004B18D8">
              <w:t>1915.7</w:t>
            </w:r>
          </w:p>
        </w:tc>
        <w:tc>
          <w:tcPr>
            <w:tcW w:w="1276" w:type="dxa"/>
            <w:tcBorders>
              <w:top w:val="single" w:sz="4" w:space="0" w:color="auto"/>
              <w:left w:val="nil"/>
              <w:bottom w:val="single" w:sz="4" w:space="0" w:color="auto"/>
              <w:right w:val="single" w:sz="4" w:space="0" w:color="auto"/>
            </w:tcBorders>
          </w:tcPr>
          <w:p w14:paraId="447C5EAF" w14:textId="77777777" w:rsidR="00EF1602" w:rsidRPr="004B18D8" w:rsidRDefault="00EF1602" w:rsidP="00EF1602">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2494254" w14:textId="77777777" w:rsidR="00EF1602" w:rsidRPr="004B18D8" w:rsidRDefault="00EF1602" w:rsidP="00EF1602">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F8279C9" w14:textId="77777777" w:rsidR="00EF1602" w:rsidRPr="004B18D8" w:rsidRDefault="00EF1602" w:rsidP="00EF1602">
            <w:pPr>
              <w:pStyle w:val="TAC"/>
              <w:rPr>
                <w:lang w:eastAsia="ja-JP"/>
              </w:rPr>
            </w:pPr>
            <w:r w:rsidRPr="004B18D8">
              <w:rPr>
                <w:lang w:eastAsia="ja-JP"/>
              </w:rPr>
              <w:t>3</w:t>
            </w:r>
          </w:p>
        </w:tc>
      </w:tr>
      <w:tr w:rsidR="00EF1602" w:rsidRPr="00E062F1" w14:paraId="7BEC2B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95052BF" w14:textId="77777777" w:rsidR="00EF1602" w:rsidRPr="004B18D8" w:rsidRDefault="00EF1602" w:rsidP="00EF1602">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39833AE9" w14:textId="77777777" w:rsidR="00EF1602" w:rsidRPr="004B18D8" w:rsidRDefault="00EF1602" w:rsidP="00EF1602">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7A77C818" w14:textId="77777777" w:rsidR="00EF1602" w:rsidRPr="004B18D8" w:rsidRDefault="00EF1602" w:rsidP="00EF1602">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443D8C" w14:textId="77777777" w:rsidR="00EF1602" w:rsidRPr="004B18D8" w:rsidRDefault="00EF1602" w:rsidP="00EF160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FA1560" w14:textId="77777777" w:rsidR="00EF1602" w:rsidRPr="004B18D8" w:rsidRDefault="00EF1602" w:rsidP="00EF1602">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12E4D4" w14:textId="77777777" w:rsidR="00EF1602" w:rsidRPr="004B18D8" w:rsidRDefault="00EF1602" w:rsidP="00EF1602">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E19ADD" w14:textId="77777777" w:rsidR="00EF1602" w:rsidRPr="004B18D8" w:rsidRDefault="00EF1602" w:rsidP="00EF1602">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FF083F" w14:textId="77777777" w:rsidR="00EF1602" w:rsidRPr="004B18D8" w:rsidRDefault="00EF1602" w:rsidP="00EF1602">
            <w:pPr>
              <w:pStyle w:val="TAC"/>
              <w:rPr>
                <w:lang w:eastAsia="ja-JP"/>
              </w:rPr>
            </w:pPr>
          </w:p>
        </w:tc>
      </w:tr>
      <w:tr w:rsidR="00EF1602" w:rsidRPr="00E062F1" w14:paraId="7F1F235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E46480C"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946BFD0" w14:textId="77777777" w:rsidR="00EF1602" w:rsidRPr="004B18D8" w:rsidRDefault="00EF1602" w:rsidP="00EF1602">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0A396509"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E5AEE9"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473F3AA"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57A47D" w14:textId="77777777" w:rsidR="00EF1602" w:rsidRPr="004B18D8" w:rsidRDefault="00EF1602" w:rsidP="00EF1602">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4E202F" w14:textId="77777777" w:rsidR="00EF1602" w:rsidRPr="004B18D8" w:rsidRDefault="00EF1602" w:rsidP="00EF1602">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357D92" w14:textId="77777777" w:rsidR="00EF1602" w:rsidRPr="004B18D8" w:rsidRDefault="00EF1602" w:rsidP="00EF1602">
            <w:pPr>
              <w:pStyle w:val="TAC"/>
              <w:rPr>
                <w:lang w:eastAsia="ja-JP"/>
              </w:rPr>
            </w:pPr>
            <w:r w:rsidRPr="004B18D8">
              <w:t>2</w:t>
            </w:r>
          </w:p>
        </w:tc>
      </w:tr>
      <w:tr w:rsidR="00EF1602" w:rsidRPr="00E062F1" w14:paraId="0861D0E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89C2150"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8B6F060" w14:textId="77777777" w:rsidR="00EF1602" w:rsidRPr="004B18D8" w:rsidRDefault="00EF1602" w:rsidP="00EF1602">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306573" w14:textId="77777777" w:rsidR="00EF1602" w:rsidRPr="004B18D8" w:rsidRDefault="00EF1602" w:rsidP="00EF1602">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4B0A6B3"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77F7E429" w14:textId="77777777" w:rsidR="00EF1602" w:rsidRPr="004B18D8" w:rsidRDefault="00EF1602" w:rsidP="00EF1602">
            <w:pPr>
              <w:pStyle w:val="TAC"/>
            </w:pPr>
            <w:r w:rsidRPr="004B18D8">
              <w:t>1915.7</w:t>
            </w:r>
          </w:p>
        </w:tc>
        <w:tc>
          <w:tcPr>
            <w:tcW w:w="1276" w:type="dxa"/>
            <w:tcBorders>
              <w:top w:val="single" w:sz="4" w:space="0" w:color="auto"/>
              <w:left w:val="nil"/>
              <w:bottom w:val="single" w:sz="4" w:space="0" w:color="auto"/>
              <w:right w:val="single" w:sz="4" w:space="0" w:color="auto"/>
            </w:tcBorders>
          </w:tcPr>
          <w:p w14:paraId="7BF8EF81" w14:textId="77777777" w:rsidR="00EF1602" w:rsidRPr="004B18D8" w:rsidRDefault="00EF1602" w:rsidP="00EF1602">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8091663" w14:textId="77777777" w:rsidR="00EF1602" w:rsidRPr="004B18D8" w:rsidRDefault="00EF1602" w:rsidP="00EF1602">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FAC8472" w14:textId="77777777" w:rsidR="00EF1602" w:rsidRPr="004B18D8" w:rsidRDefault="00EF1602" w:rsidP="00EF1602">
            <w:pPr>
              <w:pStyle w:val="TAC"/>
            </w:pPr>
            <w:r w:rsidRPr="004B18D8">
              <w:rPr>
                <w:lang w:eastAsia="ja-JP"/>
              </w:rPr>
              <w:t>3</w:t>
            </w:r>
          </w:p>
        </w:tc>
      </w:tr>
      <w:tr w:rsidR="00EF1602" w:rsidRPr="00E062F1" w14:paraId="096F75E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B97C5F9" w14:textId="77777777" w:rsidR="00EF1602" w:rsidRPr="004B18D8" w:rsidRDefault="00EF1602" w:rsidP="00EF1602">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7892A0B2" w14:textId="77777777" w:rsidR="00EF1602" w:rsidRPr="004B18D8" w:rsidRDefault="00EF1602" w:rsidP="00EF1602">
            <w:pPr>
              <w:pStyle w:val="TAL"/>
              <w:rPr>
                <w:lang w:eastAsia="ja-JP"/>
              </w:rPr>
            </w:pPr>
            <w:r w:rsidRPr="004B18D8">
              <w:rPr>
                <w:lang w:eastAsia="ja-JP"/>
              </w:rPr>
              <w:t>E-UTRA Band 1, 3 7, 8, 20</w:t>
            </w:r>
            <w:r>
              <w:rPr>
                <w:lang w:eastAsia="ja-JP"/>
              </w:rPr>
              <w:t>,</w:t>
            </w:r>
            <w:r w:rsidRPr="004B18D8">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2C2BB232" w14:textId="77777777" w:rsidR="00EF1602" w:rsidRPr="004B18D8" w:rsidRDefault="00EF1602" w:rsidP="00EF1602">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5FE070" w14:textId="77777777" w:rsidR="00EF1602" w:rsidRPr="004B18D8" w:rsidRDefault="00EF1602" w:rsidP="00EF1602">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031EBF9" w14:textId="77777777" w:rsidR="00EF1602" w:rsidRPr="004B18D8" w:rsidRDefault="00EF1602" w:rsidP="00EF1602">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368DA5" w14:textId="77777777" w:rsidR="00EF1602" w:rsidRPr="004B18D8" w:rsidRDefault="00EF1602" w:rsidP="00EF1602">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E4B2C7" w14:textId="77777777" w:rsidR="00EF1602" w:rsidRPr="004B18D8" w:rsidRDefault="00EF1602" w:rsidP="00EF1602">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AB7334" w14:textId="77777777" w:rsidR="00EF1602" w:rsidRPr="004B18D8" w:rsidRDefault="00EF1602" w:rsidP="00EF1602">
            <w:pPr>
              <w:pStyle w:val="TAC"/>
              <w:rPr>
                <w:lang w:eastAsia="ja-JP"/>
              </w:rPr>
            </w:pPr>
          </w:p>
        </w:tc>
      </w:tr>
      <w:tr w:rsidR="00EF1602" w:rsidRPr="00E062F1" w14:paraId="0E8A97A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40BA505" w14:textId="77777777" w:rsidR="00EF1602" w:rsidRPr="004B18D8" w:rsidRDefault="00EF1602" w:rsidP="00EF1602">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1DC672D5" w14:textId="77777777" w:rsidR="00EF1602" w:rsidRPr="004B18D8" w:rsidRDefault="00EF1602" w:rsidP="00EF1602">
            <w:pPr>
              <w:pStyle w:val="TAL"/>
              <w:rPr>
                <w:lang w:eastAsia="ja-JP"/>
              </w:rPr>
            </w:pPr>
            <w:r w:rsidRPr="004B18D8">
              <w:rPr>
                <w:lang w:eastAsia="ja-JP"/>
              </w:rPr>
              <w:t xml:space="preserve">E-UTRA Band </w:t>
            </w:r>
            <w:r>
              <w:rPr>
                <w:lang w:eastAsia="ja-JP"/>
              </w:rPr>
              <w:t xml:space="preserve">22, 38, </w:t>
            </w:r>
            <w:r w:rsidRPr="004B18D8">
              <w:rPr>
                <w:lang w:eastAsia="ja-JP"/>
              </w:rPr>
              <w:t>42</w:t>
            </w:r>
            <w:r>
              <w:rPr>
                <w:lang w:eastAsia="ja-JP"/>
              </w:rPr>
              <w:t>, 69</w:t>
            </w:r>
          </w:p>
        </w:tc>
        <w:tc>
          <w:tcPr>
            <w:tcW w:w="1093" w:type="dxa"/>
            <w:tcBorders>
              <w:top w:val="single" w:sz="4" w:space="0" w:color="auto"/>
              <w:left w:val="nil"/>
              <w:bottom w:val="single" w:sz="4" w:space="0" w:color="auto"/>
              <w:right w:val="single" w:sz="4" w:space="0" w:color="auto"/>
            </w:tcBorders>
          </w:tcPr>
          <w:p w14:paraId="613009D4" w14:textId="77777777" w:rsidR="00EF1602" w:rsidRPr="004B18D8" w:rsidRDefault="00EF1602" w:rsidP="00EF1602">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F5E98E" w14:textId="77777777" w:rsidR="00EF1602" w:rsidRPr="004B18D8" w:rsidRDefault="00EF1602" w:rsidP="00EF1602">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70D9068" w14:textId="77777777" w:rsidR="00EF1602" w:rsidRPr="004B18D8" w:rsidRDefault="00EF1602" w:rsidP="00EF1602">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699283" w14:textId="77777777" w:rsidR="00EF1602" w:rsidRPr="004B18D8" w:rsidRDefault="00EF1602" w:rsidP="00EF1602">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26964A" w14:textId="77777777" w:rsidR="00EF1602" w:rsidRPr="004B18D8" w:rsidRDefault="00EF1602" w:rsidP="00EF1602">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606188" w14:textId="77777777" w:rsidR="00EF1602" w:rsidRPr="004B18D8" w:rsidRDefault="00EF1602" w:rsidP="00EF1602">
            <w:pPr>
              <w:pStyle w:val="TAC"/>
              <w:rPr>
                <w:lang w:eastAsia="ja-JP"/>
              </w:rPr>
            </w:pPr>
            <w:r w:rsidRPr="004B18D8">
              <w:t>2</w:t>
            </w:r>
          </w:p>
        </w:tc>
      </w:tr>
      <w:tr w:rsidR="00EF1602" w:rsidRPr="00E062F1" w14:paraId="5B05174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5E8445E" w14:textId="77777777" w:rsidR="00EF1602" w:rsidRPr="004B18D8" w:rsidRDefault="00EF1602" w:rsidP="00EF1602">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6A93C986" w14:textId="77777777" w:rsidR="00EF1602" w:rsidRPr="004B18D8" w:rsidRDefault="00EF1602" w:rsidP="00EF1602">
            <w:pPr>
              <w:pStyle w:val="TAL"/>
              <w:rPr>
                <w:lang w:val="sv-FI" w:eastAsia="ja-JP"/>
              </w:rPr>
            </w:pPr>
            <w:r w:rsidRPr="004B18D8">
              <w:rPr>
                <w:lang w:val="sv-FI" w:eastAsia="ja-JP"/>
              </w:rPr>
              <w:t>E-UTRA Band 1, 5, 7, 8, 11, 18, 19, 20, 21, 26, 27, 28, 31, 32, 38, 40, 41, 43, 44, 45, 50, 51, 65, 67, 68, 69, 72, 73,74, 75, 76</w:t>
            </w:r>
          </w:p>
          <w:p w14:paraId="42A711CA" w14:textId="77777777" w:rsidR="00EF1602" w:rsidRPr="004B18D8" w:rsidRDefault="00EF1602" w:rsidP="00EF1602">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E6252BE"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0D0D21"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38BD771E"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8F825A"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88A956"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D51EA3" w14:textId="77777777" w:rsidR="00EF1602" w:rsidRPr="004B18D8" w:rsidRDefault="00EF1602" w:rsidP="00EF1602">
            <w:pPr>
              <w:pStyle w:val="TAC"/>
              <w:rPr>
                <w:lang w:eastAsia="ja-JP"/>
              </w:rPr>
            </w:pPr>
          </w:p>
        </w:tc>
      </w:tr>
      <w:tr w:rsidR="00EF1602" w:rsidRPr="00E062F1" w14:paraId="411C06AE"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D59C96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288FE4AF" w14:textId="77777777" w:rsidR="00EF1602" w:rsidRPr="004B18D8" w:rsidRDefault="00EF1602" w:rsidP="00EF1602">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344E205"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FA87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C0FB8F9"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380225"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9B72F8A"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3A7A2C4" w14:textId="77777777" w:rsidR="00EF1602" w:rsidRPr="004B18D8" w:rsidRDefault="00EF1602" w:rsidP="00EF1602">
            <w:pPr>
              <w:pStyle w:val="TAC"/>
            </w:pPr>
            <w:r w:rsidRPr="004B18D8">
              <w:t>5</w:t>
            </w:r>
          </w:p>
        </w:tc>
      </w:tr>
      <w:tr w:rsidR="00EF1602" w:rsidRPr="00E062F1" w14:paraId="14305E9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B391401"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07C15F8E" w14:textId="77777777" w:rsidR="00EF1602" w:rsidRPr="004B18D8" w:rsidRDefault="00EF1602" w:rsidP="00EF1602">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207B815C"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1E77CB"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4E68AA0"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60FAD6"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83ADFF"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B6E9B3" w14:textId="77777777" w:rsidR="00EF1602" w:rsidRPr="004B18D8" w:rsidRDefault="00EF1602" w:rsidP="00EF1602">
            <w:pPr>
              <w:pStyle w:val="TAC"/>
            </w:pPr>
            <w:r w:rsidRPr="004B18D8">
              <w:t>2</w:t>
            </w:r>
          </w:p>
        </w:tc>
      </w:tr>
      <w:tr w:rsidR="00EF1602" w:rsidRPr="00E062F1" w14:paraId="1E69322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EAA2D56" w14:textId="77777777" w:rsidR="00EF1602" w:rsidRPr="004B18D8" w:rsidRDefault="00EF1602" w:rsidP="00EF1602">
            <w:pPr>
              <w:pStyle w:val="TAC"/>
              <w:rPr>
                <w:lang w:eastAsia="ja-JP"/>
              </w:rPr>
            </w:pPr>
            <w:r w:rsidRPr="004B18D8">
              <w:rPr>
                <w:lang w:eastAsia="fi-FI"/>
              </w:rPr>
              <w:lastRenderedPageBreak/>
              <w:t>DC_4_n38</w:t>
            </w:r>
          </w:p>
        </w:tc>
        <w:tc>
          <w:tcPr>
            <w:tcW w:w="2857" w:type="dxa"/>
            <w:tcBorders>
              <w:top w:val="single" w:sz="4" w:space="0" w:color="auto"/>
              <w:left w:val="nil"/>
              <w:bottom w:val="single" w:sz="4" w:space="0" w:color="auto"/>
              <w:right w:val="single" w:sz="4" w:space="0" w:color="auto"/>
            </w:tcBorders>
          </w:tcPr>
          <w:p w14:paraId="019A0B98" w14:textId="77777777" w:rsidR="00EF1602" w:rsidRPr="004B18D8" w:rsidRDefault="00EF1602" w:rsidP="00EF1602">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0DBB8769" w14:textId="77777777" w:rsidR="00EF1602" w:rsidRPr="004B18D8" w:rsidRDefault="00EF1602" w:rsidP="00EF1602">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467BAB"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1034120" w14:textId="77777777" w:rsidR="00EF1602" w:rsidRPr="004B18D8" w:rsidRDefault="00EF1602" w:rsidP="00EF1602">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4E63D5F"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CD29B2"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C576BE" w14:textId="77777777" w:rsidR="00EF1602" w:rsidRPr="004B18D8" w:rsidRDefault="00EF1602" w:rsidP="00EF1602">
            <w:pPr>
              <w:pStyle w:val="TAC"/>
            </w:pPr>
          </w:p>
        </w:tc>
      </w:tr>
      <w:tr w:rsidR="00EF1602" w:rsidRPr="00E062F1" w14:paraId="24A9672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4B53DC2"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80F1B88" w14:textId="77777777" w:rsidR="00EF1602" w:rsidRPr="004B18D8" w:rsidRDefault="00EF1602" w:rsidP="00EF1602">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76A02B5C"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AC6B78"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6A3CEF5"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476A4A"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C57832"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A0CB71" w14:textId="77777777" w:rsidR="00EF1602" w:rsidRPr="004B18D8" w:rsidRDefault="00EF1602" w:rsidP="00EF1602">
            <w:pPr>
              <w:pStyle w:val="TAC"/>
            </w:pPr>
            <w:r w:rsidRPr="004B18D8">
              <w:t>2</w:t>
            </w:r>
          </w:p>
        </w:tc>
      </w:tr>
      <w:tr w:rsidR="00EF1602" w:rsidRPr="00E062F1" w14:paraId="0D2D034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1E6E005" w14:textId="77777777" w:rsidR="00EF1602" w:rsidRPr="004B18D8" w:rsidRDefault="00EF1602" w:rsidP="00EF1602">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612CD0AB" w14:textId="77777777" w:rsidR="00EF1602" w:rsidRPr="004B18D8" w:rsidRDefault="00EF1602" w:rsidP="00EF1602">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0F4E1A73" w14:textId="77777777" w:rsidR="00EF1602" w:rsidRPr="004B18D8" w:rsidRDefault="00EF1602" w:rsidP="00EF1602">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595796"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7881FCF7" w14:textId="77777777" w:rsidR="00EF1602" w:rsidRPr="004B18D8" w:rsidRDefault="00EF1602" w:rsidP="00EF1602">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DD28A04"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057FB8"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01552A" w14:textId="77777777" w:rsidR="00EF1602" w:rsidRPr="004B18D8" w:rsidRDefault="00EF1602" w:rsidP="00EF1602">
            <w:pPr>
              <w:pStyle w:val="TAC"/>
            </w:pPr>
          </w:p>
        </w:tc>
      </w:tr>
      <w:tr w:rsidR="00EF1602" w:rsidRPr="00E062F1" w14:paraId="1B7A849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E28F23"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1899DFE0" w14:textId="77777777" w:rsidR="00EF1602" w:rsidRPr="004B18D8" w:rsidRDefault="00EF1602" w:rsidP="00EF1602">
            <w:pPr>
              <w:pStyle w:val="TAL"/>
              <w:rPr>
                <w:lang w:val="sv-FI" w:eastAsia="zh-CN"/>
              </w:rPr>
            </w:pPr>
            <w:r w:rsidRPr="004B18D8">
              <w:rPr>
                <w:lang w:val="sv-FI"/>
              </w:rPr>
              <w:t>E-UTRA Band</w:t>
            </w:r>
            <w:r w:rsidRPr="004B18D8">
              <w:rPr>
                <w:lang w:val="sv-FI" w:eastAsia="zh-CN"/>
              </w:rPr>
              <w:t xml:space="preserve"> 42,</w:t>
            </w:r>
          </w:p>
          <w:p w14:paraId="622E43A7" w14:textId="77777777" w:rsidR="00EF1602" w:rsidRPr="004B18D8" w:rsidRDefault="00EF1602" w:rsidP="00EF1602">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23E64F1D"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75BF29"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1336781"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169103"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C5EF11"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7123E2" w14:textId="77777777" w:rsidR="00EF1602" w:rsidRPr="004B18D8" w:rsidRDefault="00EF1602" w:rsidP="00EF1602">
            <w:pPr>
              <w:pStyle w:val="TAC"/>
            </w:pPr>
            <w:r w:rsidRPr="004B18D8">
              <w:t>2</w:t>
            </w:r>
          </w:p>
        </w:tc>
      </w:tr>
      <w:tr w:rsidR="00EF1602" w:rsidRPr="00E062F1" w14:paraId="68054D9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63D9FD9" w14:textId="77777777" w:rsidR="00EF1602" w:rsidRPr="004B18D8" w:rsidRDefault="00EF1602" w:rsidP="00EF1602">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452A1F80" w14:textId="77777777" w:rsidR="00EF1602" w:rsidRPr="004B18D8" w:rsidRDefault="00EF1602" w:rsidP="00EF1602">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7C0738E7" w14:textId="77777777" w:rsidR="00EF1602" w:rsidRPr="004B18D8" w:rsidRDefault="00EF1602" w:rsidP="00EF1602">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3C1EFA18" w14:textId="77777777" w:rsidR="00EF1602" w:rsidRPr="004B18D8" w:rsidRDefault="00EF1602" w:rsidP="00EF1602">
            <w:pPr>
              <w:pStyle w:val="TAC"/>
            </w:pPr>
            <w:r w:rsidRPr="004B18D8">
              <w:t>-</w:t>
            </w:r>
          </w:p>
        </w:tc>
        <w:tc>
          <w:tcPr>
            <w:tcW w:w="851" w:type="dxa"/>
            <w:tcBorders>
              <w:top w:val="single" w:sz="4" w:space="0" w:color="auto"/>
              <w:left w:val="nil"/>
              <w:right w:val="single" w:sz="4" w:space="0" w:color="auto"/>
            </w:tcBorders>
          </w:tcPr>
          <w:p w14:paraId="0B6D2E15" w14:textId="77777777" w:rsidR="00EF1602" w:rsidRPr="004B18D8" w:rsidRDefault="00EF1602" w:rsidP="00EF1602">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768D9A6A" w14:textId="77777777" w:rsidR="00EF1602" w:rsidRPr="004B18D8" w:rsidRDefault="00EF1602" w:rsidP="00EF1602">
            <w:pPr>
              <w:pStyle w:val="TAC"/>
            </w:pPr>
            <w:r w:rsidRPr="004B18D8">
              <w:t>-50</w:t>
            </w:r>
          </w:p>
        </w:tc>
        <w:tc>
          <w:tcPr>
            <w:tcW w:w="996" w:type="dxa"/>
            <w:tcBorders>
              <w:top w:val="single" w:sz="4" w:space="0" w:color="auto"/>
              <w:left w:val="nil"/>
              <w:right w:val="single" w:sz="4" w:space="0" w:color="auto"/>
            </w:tcBorders>
            <w:noWrap/>
          </w:tcPr>
          <w:p w14:paraId="3169DCF4" w14:textId="77777777" w:rsidR="00EF1602" w:rsidRPr="004B18D8" w:rsidRDefault="00EF1602" w:rsidP="00EF1602">
            <w:pPr>
              <w:pStyle w:val="TAC"/>
            </w:pPr>
            <w:r w:rsidRPr="004B18D8">
              <w:t>1</w:t>
            </w:r>
          </w:p>
        </w:tc>
        <w:tc>
          <w:tcPr>
            <w:tcW w:w="1272" w:type="dxa"/>
            <w:tcBorders>
              <w:top w:val="single" w:sz="4" w:space="0" w:color="auto"/>
              <w:left w:val="nil"/>
              <w:right w:val="single" w:sz="4" w:space="0" w:color="auto"/>
            </w:tcBorders>
            <w:noWrap/>
          </w:tcPr>
          <w:p w14:paraId="454E4DA3" w14:textId="77777777" w:rsidR="00EF1602" w:rsidRPr="004B18D8" w:rsidRDefault="00EF1602" w:rsidP="00EF1602">
            <w:pPr>
              <w:pStyle w:val="TAC"/>
              <w:rPr>
                <w:lang w:eastAsia="ja-JP"/>
              </w:rPr>
            </w:pPr>
          </w:p>
        </w:tc>
      </w:tr>
      <w:tr w:rsidR="00EF1602" w:rsidRPr="00E062F1" w14:paraId="5A387D8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E7F735A" w14:textId="77777777" w:rsidR="00EF1602" w:rsidRPr="004B18D8" w:rsidRDefault="00EF1602" w:rsidP="00EF1602">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6A790C13" w14:textId="77777777" w:rsidR="00EF1602" w:rsidRPr="004B18D8" w:rsidRDefault="00EF1602" w:rsidP="00EF1602">
            <w:pPr>
              <w:pStyle w:val="TAL"/>
              <w:rPr>
                <w:lang w:eastAsia="ja-JP"/>
              </w:rPr>
            </w:pPr>
            <w:r w:rsidRPr="004B18D8">
              <w:t>E-UTRA Band</w:t>
            </w:r>
            <w:r w:rsidRPr="004B18D8">
              <w:rPr>
                <w:lang w:eastAsia="ja-JP"/>
              </w:rPr>
              <w:t xml:space="preserve"> 4, 5, 12, 13, 14, 17, 24, 28, 29, 30, 42, 50, 51,</w:t>
            </w:r>
            <w:r>
              <w:rPr>
                <w:lang w:eastAsia="ja-JP"/>
              </w:rPr>
              <w:t xml:space="preserve"> </w:t>
            </w:r>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40D12093"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DB81EB"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D13D808"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538593"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3803A3"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F056A2" w14:textId="77777777" w:rsidR="00EF1602" w:rsidRPr="004B18D8" w:rsidRDefault="00EF1602" w:rsidP="00EF1602">
            <w:pPr>
              <w:pStyle w:val="TAC"/>
              <w:rPr>
                <w:lang w:eastAsia="ja-JP"/>
              </w:rPr>
            </w:pPr>
          </w:p>
        </w:tc>
      </w:tr>
      <w:tr w:rsidR="00EF1602" w:rsidRPr="00E062F1" w14:paraId="049EF2FA" w14:textId="77777777" w:rsidTr="00E66A1F">
        <w:trPr>
          <w:trHeight w:val="187"/>
          <w:jc w:val="center"/>
        </w:trPr>
        <w:tc>
          <w:tcPr>
            <w:tcW w:w="2163" w:type="dxa"/>
            <w:tcBorders>
              <w:left w:val="single" w:sz="4" w:space="0" w:color="auto"/>
              <w:right w:val="single" w:sz="4" w:space="0" w:color="auto"/>
            </w:tcBorders>
            <w:shd w:val="clear" w:color="auto" w:fill="auto"/>
          </w:tcPr>
          <w:p w14:paraId="4435C8C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E63DDAB" w14:textId="77777777" w:rsidR="00EF1602" w:rsidRPr="004B18D8" w:rsidRDefault="00EF1602" w:rsidP="00EF1602">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383BDA7D"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39C06E"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1981FB1"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049A26"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9A7D45"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C49544" w14:textId="77777777" w:rsidR="00EF1602" w:rsidRPr="004B18D8" w:rsidRDefault="00EF1602" w:rsidP="00EF1602">
            <w:pPr>
              <w:pStyle w:val="TAC"/>
            </w:pPr>
            <w:r w:rsidRPr="004B18D8">
              <w:rPr>
                <w:lang w:eastAsia="ja-JP"/>
              </w:rPr>
              <w:t>5</w:t>
            </w:r>
          </w:p>
        </w:tc>
      </w:tr>
      <w:tr w:rsidR="00EF1602" w:rsidRPr="00E062F1" w14:paraId="79B52F09" w14:textId="77777777" w:rsidTr="00E66A1F">
        <w:trPr>
          <w:trHeight w:val="187"/>
          <w:jc w:val="center"/>
        </w:trPr>
        <w:tc>
          <w:tcPr>
            <w:tcW w:w="2163" w:type="dxa"/>
            <w:tcBorders>
              <w:left w:val="single" w:sz="4" w:space="0" w:color="auto"/>
              <w:right w:val="single" w:sz="4" w:space="0" w:color="auto"/>
            </w:tcBorders>
            <w:shd w:val="clear" w:color="auto" w:fill="auto"/>
          </w:tcPr>
          <w:p w14:paraId="60DC06CF"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3FE108F" w14:textId="77777777" w:rsidR="00EF1602" w:rsidRPr="004B18D8" w:rsidRDefault="00EF1602" w:rsidP="00EF1602">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74CE2439"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509CAA"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696E645"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0CCDF7"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44661F5"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28DD0E" w14:textId="77777777" w:rsidR="00EF1602" w:rsidRPr="004B18D8" w:rsidRDefault="00EF1602" w:rsidP="00EF1602">
            <w:pPr>
              <w:pStyle w:val="TAC"/>
            </w:pPr>
            <w:r w:rsidRPr="004B18D8">
              <w:rPr>
                <w:lang w:eastAsia="ja-JP"/>
              </w:rPr>
              <w:t>5</w:t>
            </w:r>
          </w:p>
        </w:tc>
      </w:tr>
      <w:tr w:rsidR="00EF1602" w:rsidRPr="00E062F1" w14:paraId="053DD796" w14:textId="77777777" w:rsidTr="00E66A1F">
        <w:trPr>
          <w:trHeight w:val="187"/>
          <w:jc w:val="center"/>
        </w:trPr>
        <w:tc>
          <w:tcPr>
            <w:tcW w:w="2163" w:type="dxa"/>
            <w:tcBorders>
              <w:left w:val="single" w:sz="4" w:space="0" w:color="auto"/>
              <w:right w:val="single" w:sz="4" w:space="0" w:color="auto"/>
            </w:tcBorders>
            <w:shd w:val="clear" w:color="auto" w:fill="auto"/>
          </w:tcPr>
          <w:p w14:paraId="36DA5B0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1E26DE9" w14:textId="77777777" w:rsidR="00EF1602" w:rsidRPr="004B18D8" w:rsidRDefault="00EF1602" w:rsidP="00EF1602">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169F6C19" w14:textId="77777777" w:rsidR="00EF1602" w:rsidRPr="004B18D8" w:rsidRDefault="00EF1602" w:rsidP="00EF1602">
            <w:pPr>
              <w:pStyle w:val="TAC"/>
            </w:pPr>
            <w:r w:rsidRPr="004B18D8">
              <w:t>859</w:t>
            </w:r>
          </w:p>
        </w:tc>
        <w:tc>
          <w:tcPr>
            <w:tcW w:w="425" w:type="dxa"/>
            <w:tcBorders>
              <w:top w:val="single" w:sz="4" w:space="0" w:color="auto"/>
              <w:left w:val="nil"/>
              <w:bottom w:val="single" w:sz="4" w:space="0" w:color="auto"/>
              <w:right w:val="single" w:sz="4" w:space="0" w:color="auto"/>
            </w:tcBorders>
          </w:tcPr>
          <w:p w14:paraId="7D02B6A6"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C25E7A7" w14:textId="77777777" w:rsidR="00EF1602" w:rsidRPr="004B18D8" w:rsidRDefault="00EF1602" w:rsidP="00EF1602">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0534DA7F" w14:textId="77777777" w:rsidR="00EF1602" w:rsidRPr="004B18D8" w:rsidRDefault="00EF1602" w:rsidP="00EF1602">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57AEF21B"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8AE9F2" w14:textId="77777777" w:rsidR="00EF1602" w:rsidRPr="004B18D8" w:rsidRDefault="00EF1602" w:rsidP="00EF1602">
            <w:pPr>
              <w:pStyle w:val="TAC"/>
            </w:pPr>
          </w:p>
        </w:tc>
      </w:tr>
      <w:tr w:rsidR="00EF1602" w:rsidRPr="00E062F1" w14:paraId="720BD32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8453E9"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F93D0E2" w14:textId="77777777" w:rsidR="00EF1602" w:rsidRPr="004B18D8" w:rsidRDefault="00EF1602" w:rsidP="00EF1602">
            <w:pPr>
              <w:pStyle w:val="TAL"/>
              <w:rPr>
                <w:lang w:val="sv-FI" w:eastAsia="ja-JP"/>
              </w:rPr>
            </w:pPr>
            <w:r w:rsidRPr="004B18D8">
              <w:rPr>
                <w:lang w:val="sv-FI" w:eastAsia="zh-CN"/>
              </w:rPr>
              <w:t>E-UTRA Band 41</w:t>
            </w:r>
            <w:r w:rsidRPr="004B18D8">
              <w:rPr>
                <w:lang w:val="sv-FI" w:eastAsia="ja-JP"/>
              </w:rPr>
              <w:t>, 43,</w:t>
            </w:r>
            <w:r>
              <w:rPr>
                <w:lang w:val="sv-FI" w:eastAsia="ja-JP"/>
              </w:rPr>
              <w:t xml:space="preserve"> 53</w:t>
            </w:r>
          </w:p>
          <w:p w14:paraId="44C153A1" w14:textId="77777777" w:rsidR="00EF1602" w:rsidRPr="004B18D8" w:rsidRDefault="00EF1602" w:rsidP="00EF1602">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7B2260C"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6A7D0B"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84BCAF0"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B53F04"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3F5086"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00F6E0" w14:textId="77777777" w:rsidR="00EF1602" w:rsidRPr="004B18D8" w:rsidRDefault="00EF1602" w:rsidP="00EF1602">
            <w:pPr>
              <w:pStyle w:val="TAC"/>
            </w:pPr>
            <w:r w:rsidRPr="004B18D8">
              <w:t>2</w:t>
            </w:r>
          </w:p>
        </w:tc>
      </w:tr>
      <w:tr w:rsidR="00EF1602" w:rsidRPr="00E062F1" w14:paraId="057C8E9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AB16374" w14:textId="77777777" w:rsidR="00EF1602" w:rsidRPr="004B18D8" w:rsidRDefault="00EF1602" w:rsidP="00EF1602">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12412798" w14:textId="77777777" w:rsidR="00EF1602" w:rsidRPr="004B18D8" w:rsidRDefault="00EF1602" w:rsidP="00EF1602">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6898AC83"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1F0391"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74D8B3AE"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720A87"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0AC1AD"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B4BB26" w14:textId="77777777" w:rsidR="00EF1602" w:rsidRPr="004B18D8" w:rsidRDefault="00EF1602" w:rsidP="00EF1602">
            <w:pPr>
              <w:pStyle w:val="TAC"/>
              <w:rPr>
                <w:lang w:eastAsia="ja-JP"/>
              </w:rPr>
            </w:pPr>
          </w:p>
        </w:tc>
      </w:tr>
      <w:tr w:rsidR="00EF1602" w:rsidRPr="00E062F1" w14:paraId="7C1B5FF1"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6767B37"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A61B057" w14:textId="77777777" w:rsidR="00EF1602" w:rsidRPr="004B18D8" w:rsidRDefault="00EF1602" w:rsidP="00EF1602">
            <w:pPr>
              <w:pStyle w:val="TAL"/>
              <w:rPr>
                <w:rFonts w:cs="Arial"/>
                <w:lang w:val="sv-FI" w:eastAsia="zh-CN"/>
              </w:rPr>
            </w:pPr>
            <w:r w:rsidRPr="004B18D8">
              <w:rPr>
                <w:rFonts w:cs="Arial"/>
                <w:lang w:val="sv-FI"/>
              </w:rPr>
              <w:t>E-UTRA Band 52</w:t>
            </w:r>
          </w:p>
          <w:p w14:paraId="70B6DEC2" w14:textId="77777777" w:rsidR="00EF1602" w:rsidRPr="004B18D8" w:rsidRDefault="00EF1602" w:rsidP="00EF1602">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328C9A8F"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230F2"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FEC9B50"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0F3F60"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FF34B1"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955CF2" w14:textId="77777777" w:rsidR="00EF1602" w:rsidRPr="004B18D8" w:rsidRDefault="00EF1602" w:rsidP="00EF1602">
            <w:pPr>
              <w:pStyle w:val="TAC"/>
            </w:pPr>
            <w:r w:rsidRPr="004B18D8">
              <w:t>2</w:t>
            </w:r>
          </w:p>
        </w:tc>
      </w:tr>
      <w:tr w:rsidR="00EF1602" w:rsidRPr="00E062F1" w14:paraId="2D4E7EA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13C8AF3"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AAB636B" w14:textId="77777777" w:rsidR="00EF1602" w:rsidRPr="004B18D8" w:rsidRDefault="00EF1602" w:rsidP="00EF1602">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2C11E33A" w14:textId="77777777" w:rsidR="00EF1602" w:rsidRPr="004B18D8" w:rsidRDefault="00EF1602" w:rsidP="00EF1602">
            <w:pPr>
              <w:pStyle w:val="TAC"/>
            </w:pPr>
            <w:r w:rsidRPr="004B18D8">
              <w:t>859</w:t>
            </w:r>
          </w:p>
        </w:tc>
        <w:tc>
          <w:tcPr>
            <w:tcW w:w="425" w:type="dxa"/>
            <w:tcBorders>
              <w:top w:val="single" w:sz="4" w:space="0" w:color="auto"/>
              <w:left w:val="nil"/>
              <w:bottom w:val="single" w:sz="4" w:space="0" w:color="auto"/>
              <w:right w:val="single" w:sz="4" w:space="0" w:color="auto"/>
            </w:tcBorders>
          </w:tcPr>
          <w:p w14:paraId="4546FC5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F4C62E3" w14:textId="77777777" w:rsidR="00EF1602" w:rsidRPr="004B18D8" w:rsidRDefault="00EF1602" w:rsidP="00EF1602">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07A75E8" w14:textId="77777777" w:rsidR="00EF1602" w:rsidRPr="004B18D8" w:rsidRDefault="00EF1602" w:rsidP="00EF1602">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350A1E26"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335B9D" w14:textId="77777777" w:rsidR="00EF1602" w:rsidRPr="004B18D8" w:rsidRDefault="00EF1602" w:rsidP="00EF1602">
            <w:pPr>
              <w:pStyle w:val="TAC"/>
            </w:pPr>
          </w:p>
        </w:tc>
      </w:tr>
      <w:tr w:rsidR="00EF1602" w:rsidRPr="00E062F1" w14:paraId="0E9C4EB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75CFC92"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05524037" w14:textId="77777777" w:rsidR="00EF1602" w:rsidRPr="004B18D8" w:rsidRDefault="00EF1602" w:rsidP="00EF160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F7622EC" w14:textId="77777777" w:rsidR="00EF1602" w:rsidRPr="004B18D8" w:rsidRDefault="00EF1602" w:rsidP="00EF1602">
            <w:pPr>
              <w:pStyle w:val="TAC"/>
            </w:pPr>
            <w:r w:rsidRPr="004B18D8">
              <w:t>2570</w:t>
            </w:r>
          </w:p>
        </w:tc>
        <w:tc>
          <w:tcPr>
            <w:tcW w:w="425" w:type="dxa"/>
            <w:tcBorders>
              <w:top w:val="single" w:sz="4" w:space="0" w:color="auto"/>
              <w:left w:val="nil"/>
              <w:bottom w:val="single" w:sz="4" w:space="0" w:color="auto"/>
              <w:right w:val="single" w:sz="4" w:space="0" w:color="auto"/>
            </w:tcBorders>
          </w:tcPr>
          <w:p w14:paraId="32268044"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0A1383F4" w14:textId="77777777" w:rsidR="00EF1602" w:rsidRPr="004B18D8" w:rsidRDefault="00EF1602" w:rsidP="00EF1602">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29B9D38D" w14:textId="77777777" w:rsidR="00EF1602" w:rsidRPr="004B18D8" w:rsidRDefault="00EF1602" w:rsidP="00EF1602">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8F58CA2" w14:textId="77777777" w:rsidR="00EF1602" w:rsidRPr="004B18D8" w:rsidRDefault="00EF1602" w:rsidP="00EF1602">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F20F678" w14:textId="77777777" w:rsidR="00EF1602" w:rsidRPr="004B18D8" w:rsidRDefault="00EF1602" w:rsidP="00EF1602">
            <w:pPr>
              <w:pStyle w:val="TAC"/>
            </w:pPr>
            <w:r w:rsidRPr="004B18D8">
              <w:t>5, 7, 6</w:t>
            </w:r>
          </w:p>
        </w:tc>
      </w:tr>
      <w:tr w:rsidR="00EF1602" w:rsidRPr="00E062F1" w14:paraId="1219EE4C"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D844BED"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7617239" w14:textId="77777777" w:rsidR="00EF1602" w:rsidRPr="004B18D8" w:rsidRDefault="00EF1602" w:rsidP="00EF160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067FE93" w14:textId="77777777" w:rsidR="00EF1602" w:rsidRPr="004B18D8" w:rsidRDefault="00EF1602" w:rsidP="00EF1602">
            <w:pPr>
              <w:pStyle w:val="TAC"/>
            </w:pPr>
            <w:r w:rsidRPr="004B18D8">
              <w:t>2575</w:t>
            </w:r>
          </w:p>
        </w:tc>
        <w:tc>
          <w:tcPr>
            <w:tcW w:w="425" w:type="dxa"/>
            <w:tcBorders>
              <w:top w:val="single" w:sz="4" w:space="0" w:color="auto"/>
              <w:left w:val="nil"/>
              <w:bottom w:val="single" w:sz="4" w:space="0" w:color="auto"/>
              <w:right w:val="single" w:sz="4" w:space="0" w:color="auto"/>
            </w:tcBorders>
          </w:tcPr>
          <w:p w14:paraId="609E2FA2"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F9638C9" w14:textId="77777777" w:rsidR="00EF1602" w:rsidRPr="004B18D8" w:rsidRDefault="00EF1602" w:rsidP="00EF1602">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310D562E" w14:textId="77777777" w:rsidR="00EF1602" w:rsidRPr="004B18D8" w:rsidRDefault="00EF1602" w:rsidP="00EF1602">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7AFF069" w14:textId="77777777" w:rsidR="00EF1602" w:rsidRPr="004B18D8" w:rsidRDefault="00EF1602" w:rsidP="00EF1602">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A6D3D8" w14:textId="77777777" w:rsidR="00EF1602" w:rsidRPr="004B18D8" w:rsidRDefault="00EF1602" w:rsidP="00EF1602">
            <w:pPr>
              <w:pStyle w:val="TAC"/>
            </w:pPr>
            <w:r w:rsidRPr="004B18D8">
              <w:t>5, 7, 6</w:t>
            </w:r>
          </w:p>
        </w:tc>
      </w:tr>
      <w:tr w:rsidR="00EF1602" w:rsidRPr="00E062F1" w14:paraId="164CA5B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7D79182"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3F5EF08" w14:textId="77777777" w:rsidR="00EF1602" w:rsidRPr="004B18D8" w:rsidRDefault="00EF1602" w:rsidP="00EF160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DFF8B2" w14:textId="77777777" w:rsidR="00EF1602" w:rsidRPr="004B18D8" w:rsidRDefault="00EF1602" w:rsidP="00EF1602">
            <w:pPr>
              <w:pStyle w:val="TAC"/>
            </w:pPr>
            <w:r w:rsidRPr="004B18D8">
              <w:t>2595</w:t>
            </w:r>
          </w:p>
        </w:tc>
        <w:tc>
          <w:tcPr>
            <w:tcW w:w="425" w:type="dxa"/>
            <w:tcBorders>
              <w:top w:val="single" w:sz="4" w:space="0" w:color="auto"/>
              <w:left w:val="nil"/>
              <w:bottom w:val="single" w:sz="4" w:space="0" w:color="auto"/>
              <w:right w:val="single" w:sz="4" w:space="0" w:color="auto"/>
            </w:tcBorders>
          </w:tcPr>
          <w:p w14:paraId="7754A8F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05E3FA6F" w14:textId="77777777" w:rsidR="00EF1602" w:rsidRPr="004B18D8" w:rsidRDefault="00EF1602" w:rsidP="00EF1602">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160B2601" w14:textId="77777777" w:rsidR="00EF1602" w:rsidRPr="004B18D8" w:rsidRDefault="00EF1602" w:rsidP="00EF1602">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4BDB840"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523875" w14:textId="77777777" w:rsidR="00EF1602" w:rsidRPr="004B18D8" w:rsidRDefault="00EF1602" w:rsidP="00EF1602">
            <w:pPr>
              <w:pStyle w:val="TAC"/>
            </w:pPr>
            <w:r w:rsidRPr="004B18D8">
              <w:t>5, 14</w:t>
            </w:r>
          </w:p>
        </w:tc>
      </w:tr>
      <w:tr w:rsidR="00EF1602" w:rsidRPr="00E062F1" w14:paraId="76E4EAE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57F1735" w14:textId="77777777" w:rsidR="00EF1602" w:rsidRPr="004B18D8" w:rsidRDefault="00EF1602" w:rsidP="00EF1602">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47AA1409" w14:textId="77777777" w:rsidR="00EF1602" w:rsidRPr="004B18D8" w:rsidRDefault="00EF1602" w:rsidP="00EF1602">
            <w:pPr>
              <w:pStyle w:val="TAL"/>
              <w:rPr>
                <w:rFonts w:cs="Arial"/>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62CF778E"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2A7E11"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15333935"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26505D"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DE5DCC5"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6535B5D" w14:textId="77777777" w:rsidR="00EF1602" w:rsidRPr="004B18D8" w:rsidRDefault="00EF1602" w:rsidP="00EF1602">
            <w:pPr>
              <w:pStyle w:val="TAC"/>
            </w:pPr>
          </w:p>
        </w:tc>
      </w:tr>
      <w:tr w:rsidR="00EF1602" w:rsidRPr="00E062F1" w14:paraId="75B79B26" w14:textId="77777777" w:rsidTr="00E66A1F">
        <w:trPr>
          <w:trHeight w:val="187"/>
          <w:jc w:val="center"/>
        </w:trPr>
        <w:tc>
          <w:tcPr>
            <w:tcW w:w="2163" w:type="dxa"/>
            <w:tcBorders>
              <w:left w:val="single" w:sz="4" w:space="0" w:color="auto"/>
              <w:right w:val="single" w:sz="4" w:space="0" w:color="auto"/>
            </w:tcBorders>
            <w:shd w:val="clear" w:color="auto" w:fill="auto"/>
          </w:tcPr>
          <w:p w14:paraId="4714A451"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DF08FC3" w14:textId="77777777" w:rsidR="00EF1602" w:rsidRPr="004B18D8" w:rsidRDefault="00EF1602" w:rsidP="00EF1602">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r w:rsidRPr="004B18D8">
              <w:rPr>
                <w:lang w:val="sv-SE" w:eastAsia="ja-JP"/>
              </w:rPr>
              <w:t>,</w:t>
            </w:r>
          </w:p>
          <w:p w14:paraId="10C831F7" w14:textId="77777777" w:rsidR="00EF1602" w:rsidRPr="004B18D8" w:rsidRDefault="00EF1602" w:rsidP="00EF1602">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6B318999"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78AD9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3EA943C4"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9986F9"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2DBF751"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BABB7D1" w14:textId="77777777" w:rsidR="00EF1602" w:rsidRPr="004B18D8" w:rsidRDefault="00EF1602" w:rsidP="00EF1602">
            <w:pPr>
              <w:pStyle w:val="TAC"/>
            </w:pPr>
            <w:r w:rsidRPr="004B18D8">
              <w:rPr>
                <w:lang w:eastAsia="ko-KR"/>
              </w:rPr>
              <w:t>2</w:t>
            </w:r>
          </w:p>
        </w:tc>
      </w:tr>
      <w:tr w:rsidR="00EF1602" w:rsidRPr="00E062F1" w14:paraId="2BEDCDD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C7F2EC"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4BF13C9" w14:textId="77777777" w:rsidR="00EF1602" w:rsidRPr="004B18D8" w:rsidRDefault="00EF1602" w:rsidP="00EF1602">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166EDDF"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05469"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0173162B"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2610D1"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A5FE74F"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C39AEA5" w14:textId="77777777" w:rsidR="00EF1602" w:rsidRPr="004B18D8" w:rsidRDefault="00EF1602" w:rsidP="00EF1602">
            <w:pPr>
              <w:pStyle w:val="TAC"/>
            </w:pPr>
            <w:r w:rsidRPr="004B18D8">
              <w:rPr>
                <w:lang w:eastAsia="ko-KR"/>
              </w:rPr>
              <w:t>5</w:t>
            </w:r>
          </w:p>
        </w:tc>
      </w:tr>
      <w:tr w:rsidR="00EF1602" w:rsidRPr="00E062F1" w14:paraId="6AFDBD0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CFE0858" w14:textId="77777777" w:rsidR="00EF1602" w:rsidRPr="004B18D8" w:rsidRDefault="00EF1602" w:rsidP="00EF1602">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1892F901" w14:textId="77777777" w:rsidR="00EF1602" w:rsidRPr="004B18D8" w:rsidRDefault="00EF1602" w:rsidP="00EF1602">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59675774"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92F0E7"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C30C01B"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46C51E"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704ECAA"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2F7E44A" w14:textId="77777777" w:rsidR="00EF1602" w:rsidRPr="004B18D8" w:rsidRDefault="00EF1602" w:rsidP="00EF1602">
            <w:pPr>
              <w:pStyle w:val="TAC"/>
            </w:pPr>
          </w:p>
        </w:tc>
      </w:tr>
      <w:tr w:rsidR="00EF1602" w:rsidRPr="00E062F1" w14:paraId="262E62B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48AC3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3602FC77" w14:textId="77777777" w:rsidR="00EF1602" w:rsidRPr="004B18D8" w:rsidRDefault="00EF1602" w:rsidP="00EF1602">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2B9C3633"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D81B9F"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7A8551D"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D615C5"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30E176A"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A4DFE6" w14:textId="77777777" w:rsidR="00EF1602" w:rsidRPr="004B18D8" w:rsidRDefault="00EF1602" w:rsidP="00EF1602">
            <w:pPr>
              <w:pStyle w:val="TAC"/>
            </w:pPr>
            <w:r w:rsidRPr="004B18D8">
              <w:rPr>
                <w:lang w:eastAsia="ko-KR"/>
              </w:rPr>
              <w:t>2</w:t>
            </w:r>
          </w:p>
        </w:tc>
      </w:tr>
      <w:tr w:rsidR="00EF1602" w:rsidRPr="00E062F1" w14:paraId="3655A4B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C8D96AA" w14:textId="77777777" w:rsidR="00EF1602" w:rsidRPr="004B18D8" w:rsidRDefault="00EF1602" w:rsidP="00EF1602">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3ED9DA97" w14:textId="77777777" w:rsidR="00EF1602" w:rsidRPr="004B18D8" w:rsidRDefault="00EF1602" w:rsidP="00EF1602">
            <w:pPr>
              <w:pStyle w:val="TAL"/>
              <w:rPr>
                <w:lang w:eastAsia="ja-JP"/>
              </w:rPr>
            </w:pPr>
            <w:r w:rsidRPr="004B18D8">
              <w:rPr>
                <w:lang w:eastAsia="ja-JP"/>
              </w:rPr>
              <w:t>E-UTRA Band 1, 3, 5, 7, 8,</w:t>
            </w:r>
            <w:r>
              <w:rPr>
                <w:lang w:eastAsia="ja-JP"/>
              </w:rPr>
              <w:t xml:space="preserve"> 11, 18, 19, 21,</w:t>
            </w:r>
            <w:r w:rsidRPr="004B18D8">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46A39CBC"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C0B5E3"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350E73EC"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81EFE4"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DCB86C"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9BE2B9" w14:textId="77777777" w:rsidR="00EF1602" w:rsidRPr="004B18D8" w:rsidRDefault="00EF1602" w:rsidP="00EF1602">
            <w:pPr>
              <w:pStyle w:val="TAC"/>
              <w:rPr>
                <w:lang w:eastAsia="ja-JP"/>
              </w:rPr>
            </w:pPr>
          </w:p>
        </w:tc>
      </w:tr>
      <w:tr w:rsidR="00EF1602" w:rsidRPr="00E062F1" w14:paraId="6CE94AC3" w14:textId="77777777" w:rsidTr="00E66A1F">
        <w:trPr>
          <w:trHeight w:val="187"/>
          <w:jc w:val="center"/>
        </w:trPr>
        <w:tc>
          <w:tcPr>
            <w:tcW w:w="2163" w:type="dxa"/>
            <w:tcBorders>
              <w:left w:val="single" w:sz="4" w:space="0" w:color="auto"/>
              <w:right w:val="single" w:sz="4" w:space="0" w:color="auto"/>
            </w:tcBorders>
            <w:shd w:val="clear" w:color="auto" w:fill="auto"/>
          </w:tcPr>
          <w:p w14:paraId="0E9D656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7475D6F" w14:textId="77777777" w:rsidR="00EF1602" w:rsidRPr="004B18D8" w:rsidRDefault="00EF1602" w:rsidP="00EF1602">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7D83655" w14:textId="77777777" w:rsidR="00EF1602" w:rsidRPr="004B18D8" w:rsidRDefault="00EF1602" w:rsidP="00EF1602">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5CA90789"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B92F67F" w14:textId="77777777" w:rsidR="00EF1602" w:rsidRPr="004B18D8" w:rsidRDefault="00EF1602" w:rsidP="00EF1602">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30075D46" w14:textId="77777777" w:rsidR="00EF1602" w:rsidRPr="004B18D8" w:rsidRDefault="00EF1602" w:rsidP="00EF1602">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259218ED"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D31569" w14:textId="77777777" w:rsidR="00EF1602" w:rsidRPr="004B18D8" w:rsidRDefault="00EF1602" w:rsidP="00EF1602">
            <w:pPr>
              <w:pStyle w:val="TAC"/>
              <w:rPr>
                <w:lang w:eastAsia="ja-JP"/>
              </w:rPr>
            </w:pPr>
          </w:p>
        </w:tc>
      </w:tr>
      <w:tr w:rsidR="00EF1602" w:rsidRPr="00E062F1" w14:paraId="5A488817" w14:textId="77777777" w:rsidTr="00E66A1F">
        <w:trPr>
          <w:trHeight w:val="187"/>
          <w:jc w:val="center"/>
        </w:trPr>
        <w:tc>
          <w:tcPr>
            <w:tcW w:w="2163" w:type="dxa"/>
            <w:tcBorders>
              <w:left w:val="single" w:sz="4" w:space="0" w:color="auto"/>
              <w:right w:val="single" w:sz="4" w:space="0" w:color="auto"/>
            </w:tcBorders>
            <w:shd w:val="clear" w:color="auto" w:fill="auto"/>
          </w:tcPr>
          <w:p w14:paraId="4CE61127"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312CD7D1" w14:textId="77777777" w:rsidR="00EF1602" w:rsidRPr="00711D38" w:rsidRDefault="00EF1602" w:rsidP="00EF1602">
            <w:pPr>
              <w:pStyle w:val="TAL"/>
              <w:rPr>
                <w:lang w:val="de-DE" w:eastAsia="ja-JP"/>
              </w:rPr>
            </w:pPr>
            <w:r w:rsidRPr="00711D38">
              <w:rPr>
                <w:lang w:val="de-DE" w:eastAsia="ja-JP"/>
              </w:rPr>
              <w:t>E-UTRA Band 41, 52</w:t>
            </w:r>
          </w:p>
          <w:p w14:paraId="20602DD1" w14:textId="77777777" w:rsidR="00EF1602" w:rsidRPr="00711D38" w:rsidRDefault="00EF1602" w:rsidP="00EF1602">
            <w:pPr>
              <w:pStyle w:val="TAL"/>
              <w:rPr>
                <w:lang w:val="de-DE" w:eastAsia="ja-JP"/>
              </w:rPr>
            </w:pPr>
            <w:r w:rsidRPr="00711D38">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24CA69F1"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4F132D" w14:textId="77777777" w:rsidR="00EF1602" w:rsidRPr="004B18D8" w:rsidRDefault="00EF1602" w:rsidP="00EF160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9F69E8"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AECAD6"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A8609D"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8F3DF3" w14:textId="77777777" w:rsidR="00EF1602" w:rsidRPr="004B18D8" w:rsidRDefault="00EF1602" w:rsidP="00EF1602">
            <w:pPr>
              <w:pStyle w:val="TAC"/>
              <w:rPr>
                <w:lang w:eastAsia="ja-JP"/>
              </w:rPr>
            </w:pPr>
            <w:r>
              <w:rPr>
                <w:lang w:eastAsia="ja-JP"/>
              </w:rPr>
              <w:t>2</w:t>
            </w:r>
          </w:p>
        </w:tc>
      </w:tr>
      <w:tr w:rsidR="003416EE" w:rsidRPr="004B18D8" w14:paraId="66270E7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99BB0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3A84811" w14:textId="77777777" w:rsidR="003416EE" w:rsidRPr="004B18D8" w:rsidRDefault="003416EE" w:rsidP="003416EE">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29E1962F" w14:textId="77777777" w:rsidR="003416EE" w:rsidRPr="004B18D8" w:rsidRDefault="003416EE" w:rsidP="003416EE">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4E4B5307" w14:textId="77777777" w:rsidR="003416EE" w:rsidRPr="004B18D8" w:rsidRDefault="003416EE" w:rsidP="003416EE">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3ABD1819" w14:textId="77777777" w:rsidR="003416EE" w:rsidRPr="004B18D8" w:rsidRDefault="003416EE" w:rsidP="003416EE">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035247C9" w14:textId="77777777" w:rsidR="003416EE" w:rsidRPr="004B18D8" w:rsidRDefault="003416EE" w:rsidP="003416EE">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06988F30" w14:textId="77777777" w:rsidR="003416EE" w:rsidRPr="004B18D8" w:rsidRDefault="003416EE" w:rsidP="003416EE">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25B9DB84" w14:textId="77777777" w:rsidR="003416EE" w:rsidRPr="004B18D8" w:rsidRDefault="003416EE" w:rsidP="003416EE">
            <w:pPr>
              <w:pStyle w:val="TAC"/>
              <w:rPr>
                <w:lang w:eastAsia="ja-JP"/>
              </w:rPr>
            </w:pPr>
            <w:r w:rsidRPr="003E1914">
              <w:t>3</w:t>
            </w:r>
          </w:p>
        </w:tc>
      </w:tr>
      <w:tr w:rsidR="003416EE" w:rsidRPr="00E062F1" w14:paraId="5B60A61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362CCAE" w14:textId="77777777" w:rsidR="003416EE" w:rsidRPr="004B18D8" w:rsidRDefault="003416EE" w:rsidP="003416EE">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0052D820" w14:textId="77777777" w:rsidR="003416EE" w:rsidRPr="004B18D8" w:rsidRDefault="003416EE" w:rsidP="003416EE">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539FDD9"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CC267B"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5EED0AD1"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C4EE8C"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C00415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D736DE" w14:textId="77777777" w:rsidR="003416EE" w:rsidRPr="004B18D8" w:rsidRDefault="003416EE" w:rsidP="003416EE">
            <w:pPr>
              <w:pStyle w:val="TAC"/>
              <w:rPr>
                <w:lang w:eastAsia="zh-CN"/>
              </w:rPr>
            </w:pPr>
          </w:p>
        </w:tc>
      </w:tr>
      <w:tr w:rsidR="003416EE" w:rsidRPr="00E062F1" w14:paraId="030FDC8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5D05FC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5F6322D" w14:textId="77777777" w:rsidR="003416EE" w:rsidRPr="004B18D8" w:rsidRDefault="003416EE" w:rsidP="003416EE">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10EFB1A1" w14:textId="77777777" w:rsidR="003416EE" w:rsidRPr="004B18D8" w:rsidRDefault="003416EE" w:rsidP="003416EE">
            <w:pPr>
              <w:pStyle w:val="TAC"/>
            </w:pPr>
            <w:r w:rsidRPr="004B18D8">
              <w:t>859</w:t>
            </w:r>
          </w:p>
        </w:tc>
        <w:tc>
          <w:tcPr>
            <w:tcW w:w="425" w:type="dxa"/>
            <w:tcBorders>
              <w:top w:val="single" w:sz="4" w:space="0" w:color="auto"/>
              <w:left w:val="nil"/>
              <w:bottom w:val="single" w:sz="4" w:space="0" w:color="auto"/>
              <w:right w:val="single" w:sz="4" w:space="0" w:color="auto"/>
            </w:tcBorders>
          </w:tcPr>
          <w:p w14:paraId="567E39B0"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3780ABA" w14:textId="77777777" w:rsidR="003416EE" w:rsidRPr="004B18D8" w:rsidRDefault="003416EE" w:rsidP="003416EE">
            <w:pPr>
              <w:pStyle w:val="TAC"/>
            </w:pPr>
            <w:r w:rsidRPr="004B18D8">
              <w:t>869</w:t>
            </w:r>
          </w:p>
        </w:tc>
        <w:tc>
          <w:tcPr>
            <w:tcW w:w="1276" w:type="dxa"/>
            <w:tcBorders>
              <w:top w:val="single" w:sz="4" w:space="0" w:color="auto"/>
              <w:left w:val="nil"/>
              <w:bottom w:val="single" w:sz="4" w:space="0" w:color="auto"/>
              <w:right w:val="single" w:sz="4" w:space="0" w:color="auto"/>
            </w:tcBorders>
          </w:tcPr>
          <w:p w14:paraId="6F4049B9" w14:textId="77777777" w:rsidR="003416EE" w:rsidRPr="004B18D8" w:rsidRDefault="003416EE" w:rsidP="003416EE">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0593B57"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463945" w14:textId="77777777" w:rsidR="003416EE" w:rsidRPr="004B18D8" w:rsidRDefault="003416EE" w:rsidP="003416EE">
            <w:pPr>
              <w:pStyle w:val="TAC"/>
              <w:rPr>
                <w:lang w:eastAsia="zh-CN"/>
              </w:rPr>
            </w:pPr>
          </w:p>
        </w:tc>
      </w:tr>
      <w:tr w:rsidR="003416EE" w:rsidRPr="00E062F1" w14:paraId="1A3158D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8C771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1C2A3B3" w14:textId="77777777" w:rsidR="003416EE" w:rsidRPr="004B18D8" w:rsidRDefault="003416EE" w:rsidP="003416EE">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130EE6CB"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B8A847"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01C7DE9"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1756D9"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6B7867"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F702C0" w14:textId="77777777" w:rsidR="003416EE" w:rsidRPr="004B18D8" w:rsidRDefault="003416EE" w:rsidP="003416EE">
            <w:pPr>
              <w:pStyle w:val="TAC"/>
              <w:rPr>
                <w:lang w:eastAsia="zh-CN"/>
              </w:rPr>
            </w:pPr>
            <w:r w:rsidRPr="004B18D8">
              <w:t>2</w:t>
            </w:r>
          </w:p>
        </w:tc>
      </w:tr>
      <w:tr w:rsidR="003416EE" w:rsidRPr="00E062F1" w14:paraId="03A47ED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22A08D1" w14:textId="77777777" w:rsidR="003416EE" w:rsidRPr="004B18D8" w:rsidRDefault="003416EE" w:rsidP="003416EE">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51A13C86" w14:textId="77777777" w:rsidR="003416EE" w:rsidRPr="004B18D8" w:rsidRDefault="003416EE" w:rsidP="003416EE">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319BD199" w14:textId="77777777" w:rsidR="003416EE" w:rsidRPr="004B18D8" w:rsidRDefault="003416EE" w:rsidP="003416EE">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C4AA28" w14:textId="77777777" w:rsidR="003416EE" w:rsidRPr="004B18D8" w:rsidRDefault="003416EE" w:rsidP="003416EE">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0C096A0" w14:textId="77777777" w:rsidR="003416EE" w:rsidRPr="004B18D8" w:rsidRDefault="003416EE" w:rsidP="003416EE">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75F46A6" w14:textId="77777777" w:rsidR="003416EE" w:rsidRPr="004B18D8" w:rsidRDefault="003416EE" w:rsidP="003416EE">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D2635EE" w14:textId="77777777" w:rsidR="003416EE" w:rsidRPr="004B18D8" w:rsidRDefault="003416EE" w:rsidP="003416EE">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DEFCD51" w14:textId="77777777" w:rsidR="003416EE" w:rsidRPr="004B18D8" w:rsidRDefault="003416EE" w:rsidP="003416EE">
            <w:pPr>
              <w:pStyle w:val="TAC"/>
              <w:rPr>
                <w:lang w:eastAsia="ja-JP"/>
              </w:rPr>
            </w:pPr>
          </w:p>
        </w:tc>
      </w:tr>
      <w:tr w:rsidR="003416EE" w:rsidRPr="00E062F1" w14:paraId="3DE27E82" w14:textId="77777777" w:rsidTr="00E66A1F">
        <w:trPr>
          <w:trHeight w:val="187"/>
          <w:jc w:val="center"/>
        </w:trPr>
        <w:tc>
          <w:tcPr>
            <w:tcW w:w="2163" w:type="dxa"/>
            <w:tcBorders>
              <w:left w:val="single" w:sz="4" w:space="0" w:color="auto"/>
              <w:right w:val="single" w:sz="4" w:space="0" w:color="auto"/>
            </w:tcBorders>
            <w:shd w:val="clear" w:color="auto" w:fill="auto"/>
          </w:tcPr>
          <w:p w14:paraId="58A191A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95CC3CD" w14:textId="77777777" w:rsidR="003416EE" w:rsidRPr="004B18D8" w:rsidRDefault="003416EE" w:rsidP="003416EE">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6D0620C" w14:textId="77777777" w:rsidR="003416EE" w:rsidRPr="004B18D8" w:rsidRDefault="003416EE" w:rsidP="003416EE">
            <w:pPr>
              <w:pStyle w:val="TAC"/>
            </w:pPr>
            <w:r w:rsidRPr="004B18D8">
              <w:t>859</w:t>
            </w:r>
          </w:p>
        </w:tc>
        <w:tc>
          <w:tcPr>
            <w:tcW w:w="425" w:type="dxa"/>
            <w:tcBorders>
              <w:top w:val="single" w:sz="4" w:space="0" w:color="auto"/>
              <w:left w:val="nil"/>
              <w:bottom w:val="single" w:sz="4" w:space="0" w:color="auto"/>
              <w:right w:val="single" w:sz="4" w:space="0" w:color="auto"/>
            </w:tcBorders>
          </w:tcPr>
          <w:p w14:paraId="034E2048"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7392D4A" w14:textId="77777777" w:rsidR="003416EE" w:rsidRPr="004B18D8" w:rsidRDefault="003416EE" w:rsidP="003416EE">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178B6680" w14:textId="77777777" w:rsidR="003416EE" w:rsidRPr="004B18D8" w:rsidRDefault="003416EE" w:rsidP="003416EE">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59E7F538"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B75271" w14:textId="77777777" w:rsidR="003416EE" w:rsidRPr="004B18D8" w:rsidRDefault="003416EE" w:rsidP="003416EE">
            <w:pPr>
              <w:pStyle w:val="TAC"/>
            </w:pPr>
          </w:p>
        </w:tc>
      </w:tr>
      <w:tr w:rsidR="003416EE" w:rsidRPr="00E062F1" w14:paraId="6A13136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1C29A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477B3A2" w14:textId="77777777" w:rsidR="003416EE" w:rsidRPr="004B18D8" w:rsidRDefault="003416EE" w:rsidP="003416EE">
            <w:pPr>
              <w:pStyle w:val="TAL"/>
              <w:rPr>
                <w:lang w:val="sv-FI" w:eastAsia="ja-JP"/>
              </w:rPr>
            </w:pPr>
            <w:r w:rsidRPr="004B18D8">
              <w:rPr>
                <w:lang w:val="sv-FI" w:eastAsia="ja-JP"/>
              </w:rPr>
              <w:t>E-UTRA Band 41, 42, 48, 52,</w:t>
            </w:r>
          </w:p>
          <w:p w14:paraId="4F3302E6" w14:textId="77777777" w:rsidR="003416EE" w:rsidRPr="004B18D8" w:rsidRDefault="003416EE" w:rsidP="003416EE">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3032278" w14:textId="77777777" w:rsidR="003416EE" w:rsidRPr="004B18D8" w:rsidRDefault="003416EE" w:rsidP="003416EE">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4E4B88" w14:textId="77777777" w:rsidR="003416EE" w:rsidRPr="004B18D8" w:rsidRDefault="003416EE" w:rsidP="003416EE">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8B476A7" w14:textId="77777777" w:rsidR="003416EE" w:rsidRPr="004B18D8" w:rsidRDefault="003416EE" w:rsidP="003416EE">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E389AC5" w14:textId="77777777" w:rsidR="003416EE" w:rsidRPr="004B18D8" w:rsidRDefault="003416EE" w:rsidP="003416EE">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C963097" w14:textId="77777777" w:rsidR="003416EE" w:rsidRPr="004B18D8" w:rsidRDefault="003416EE" w:rsidP="003416EE">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8D2CD1A" w14:textId="77777777" w:rsidR="003416EE" w:rsidRPr="004B18D8" w:rsidRDefault="003416EE" w:rsidP="003416EE">
            <w:pPr>
              <w:pStyle w:val="TAC"/>
            </w:pPr>
            <w:r w:rsidRPr="004B18D8">
              <w:rPr>
                <w:lang w:eastAsia="zh-CN"/>
              </w:rPr>
              <w:t>2</w:t>
            </w:r>
          </w:p>
        </w:tc>
      </w:tr>
      <w:tr w:rsidR="003416EE" w:rsidRPr="00E062F1" w14:paraId="5676EE9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DCD9D1" w14:textId="77777777" w:rsidR="003416EE" w:rsidRPr="004B18D8" w:rsidRDefault="003416EE" w:rsidP="003416EE">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4B9D20FC" w14:textId="77777777" w:rsidR="003416EE" w:rsidRPr="004B18D8" w:rsidRDefault="003416EE" w:rsidP="003416EE">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66073956" w14:textId="77777777" w:rsidR="003416EE" w:rsidRPr="004B18D8" w:rsidRDefault="003416EE" w:rsidP="003416EE">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F979F" w14:textId="77777777" w:rsidR="003416EE" w:rsidRPr="004B18D8" w:rsidRDefault="003416EE" w:rsidP="003416EE">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D88082" w14:textId="77777777" w:rsidR="003416EE" w:rsidRPr="004B18D8" w:rsidRDefault="003416EE" w:rsidP="003416EE">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C6DB97"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E2D399"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DC60B6" w14:textId="77777777" w:rsidR="003416EE" w:rsidRPr="004B18D8" w:rsidRDefault="003416EE" w:rsidP="003416EE">
            <w:pPr>
              <w:pStyle w:val="TAC"/>
              <w:rPr>
                <w:lang w:eastAsia="ja-JP"/>
              </w:rPr>
            </w:pPr>
          </w:p>
        </w:tc>
      </w:tr>
      <w:tr w:rsidR="003416EE" w:rsidRPr="00E062F1" w14:paraId="1503D8B3" w14:textId="77777777" w:rsidTr="00E66A1F">
        <w:trPr>
          <w:trHeight w:val="187"/>
          <w:jc w:val="center"/>
        </w:trPr>
        <w:tc>
          <w:tcPr>
            <w:tcW w:w="2163" w:type="dxa"/>
            <w:tcBorders>
              <w:left w:val="single" w:sz="4" w:space="0" w:color="auto"/>
              <w:right w:val="single" w:sz="4" w:space="0" w:color="auto"/>
            </w:tcBorders>
            <w:shd w:val="clear" w:color="auto" w:fill="auto"/>
          </w:tcPr>
          <w:p w14:paraId="2BAB49A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5366E9A" w14:textId="77777777" w:rsidR="003416EE" w:rsidRPr="004B18D8" w:rsidRDefault="003416EE" w:rsidP="003416EE">
            <w:pPr>
              <w:pStyle w:val="TAL"/>
              <w:rPr>
                <w:lang w:val="sv-FI" w:eastAsia="ja-JP"/>
              </w:rPr>
            </w:pPr>
            <w:r w:rsidRPr="004B18D8">
              <w:rPr>
                <w:lang w:val="sv-FI" w:eastAsia="ja-JP"/>
              </w:rPr>
              <w:t>E-UTRA Band 2, 25, 41, 70,</w:t>
            </w:r>
          </w:p>
          <w:p w14:paraId="743DF457" w14:textId="77777777" w:rsidR="003416EE" w:rsidRPr="004B18D8" w:rsidRDefault="003416EE" w:rsidP="003416EE">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7D3AB1D" w14:textId="77777777" w:rsidR="003416EE" w:rsidRPr="004B18D8" w:rsidRDefault="003416EE" w:rsidP="003416EE">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58349A" w14:textId="77777777" w:rsidR="003416EE" w:rsidRPr="004B18D8" w:rsidRDefault="003416EE" w:rsidP="003416EE">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8E6D334" w14:textId="77777777" w:rsidR="003416EE" w:rsidRPr="004B18D8" w:rsidRDefault="003416EE" w:rsidP="003416EE">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417B3C"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D2184B0"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EC3040" w14:textId="77777777" w:rsidR="003416EE" w:rsidRPr="004B18D8" w:rsidRDefault="003416EE" w:rsidP="003416EE">
            <w:pPr>
              <w:pStyle w:val="TAC"/>
              <w:rPr>
                <w:lang w:eastAsia="ja-JP"/>
              </w:rPr>
            </w:pPr>
            <w:r w:rsidRPr="004B18D8">
              <w:t>2</w:t>
            </w:r>
          </w:p>
        </w:tc>
      </w:tr>
      <w:tr w:rsidR="003416EE" w:rsidRPr="00E062F1" w14:paraId="315D4708" w14:textId="77777777" w:rsidTr="00E66A1F">
        <w:trPr>
          <w:trHeight w:val="187"/>
          <w:jc w:val="center"/>
        </w:trPr>
        <w:tc>
          <w:tcPr>
            <w:tcW w:w="2163" w:type="dxa"/>
            <w:tcBorders>
              <w:left w:val="single" w:sz="4" w:space="0" w:color="auto"/>
              <w:right w:val="single" w:sz="4" w:space="0" w:color="auto"/>
            </w:tcBorders>
            <w:shd w:val="clear" w:color="auto" w:fill="auto"/>
          </w:tcPr>
          <w:p w14:paraId="4F9D0F8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768EF2D" w14:textId="77777777" w:rsidR="003416EE" w:rsidRPr="004B18D8" w:rsidRDefault="003416EE" w:rsidP="003416EE">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6FAC8256" w14:textId="77777777" w:rsidR="003416EE" w:rsidRPr="004B18D8" w:rsidRDefault="003416EE" w:rsidP="003416EE">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111A26" w14:textId="77777777" w:rsidR="003416EE" w:rsidRPr="004B18D8" w:rsidRDefault="003416EE" w:rsidP="003416EE">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24F5DA" w14:textId="77777777" w:rsidR="003416EE" w:rsidRPr="004B18D8" w:rsidRDefault="003416EE" w:rsidP="003416EE">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F88210" w14:textId="77777777" w:rsidR="003416EE" w:rsidRPr="004B18D8" w:rsidRDefault="003416EE" w:rsidP="003416EE">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17A27FCC"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0D82BC" w14:textId="77777777" w:rsidR="003416EE" w:rsidRPr="004B18D8" w:rsidRDefault="003416EE" w:rsidP="003416EE">
            <w:pPr>
              <w:pStyle w:val="TAC"/>
              <w:rPr>
                <w:lang w:eastAsia="ja-JP"/>
              </w:rPr>
            </w:pPr>
            <w:r w:rsidRPr="004B18D8">
              <w:t>5</w:t>
            </w:r>
          </w:p>
        </w:tc>
      </w:tr>
      <w:tr w:rsidR="003416EE" w:rsidRPr="00E062F1" w14:paraId="3079E98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7AC47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AD0CD4C" w14:textId="77777777" w:rsidR="003416EE" w:rsidRPr="004B18D8" w:rsidRDefault="003416EE" w:rsidP="003416EE">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5760A6F0" w14:textId="77777777" w:rsidR="003416EE" w:rsidRPr="004B18D8" w:rsidRDefault="003416EE" w:rsidP="003416EE">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F12639" w14:textId="77777777" w:rsidR="003416EE" w:rsidRPr="004B18D8" w:rsidRDefault="003416EE" w:rsidP="003416EE">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B5414CE" w14:textId="77777777" w:rsidR="003416EE" w:rsidRPr="004B18D8" w:rsidRDefault="003416EE" w:rsidP="003416EE">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AEC9E0"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836234"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5B37D5" w14:textId="77777777" w:rsidR="003416EE" w:rsidRPr="004B18D8" w:rsidRDefault="003416EE" w:rsidP="003416EE">
            <w:pPr>
              <w:pStyle w:val="TAC"/>
              <w:rPr>
                <w:lang w:eastAsia="ja-JP"/>
              </w:rPr>
            </w:pPr>
            <w:r w:rsidRPr="004B18D8">
              <w:t>5</w:t>
            </w:r>
          </w:p>
        </w:tc>
      </w:tr>
      <w:tr w:rsidR="003416EE" w:rsidRPr="00E062F1" w14:paraId="66E9559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FFFCEE8" w14:textId="77777777" w:rsidR="003416EE" w:rsidRPr="004B18D8" w:rsidRDefault="003416EE" w:rsidP="003416EE">
            <w:pPr>
              <w:pStyle w:val="TAC"/>
              <w:rPr>
                <w:lang w:eastAsia="ja-JP"/>
              </w:rPr>
            </w:pPr>
            <w:r w:rsidRPr="004B18D8">
              <w:rPr>
                <w:kern w:val="2"/>
                <w:lang w:eastAsia="zh-CN"/>
              </w:rPr>
              <w:lastRenderedPageBreak/>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23B17A57" w14:textId="77777777" w:rsidR="003416EE" w:rsidRPr="004B18D8" w:rsidRDefault="003416EE" w:rsidP="003416EE">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6AAF3032" w14:textId="77777777" w:rsidR="003416EE" w:rsidRPr="004B18D8" w:rsidRDefault="003416EE" w:rsidP="003416EE">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D8F123" w14:textId="77777777" w:rsidR="003416EE" w:rsidRPr="004B18D8" w:rsidRDefault="003416EE" w:rsidP="003416EE">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66A7B908" w14:textId="77777777" w:rsidR="003416EE" w:rsidRPr="004B18D8" w:rsidRDefault="003416EE" w:rsidP="003416EE">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B7268A2" w14:textId="77777777" w:rsidR="003416EE" w:rsidRPr="004B18D8" w:rsidRDefault="003416EE" w:rsidP="003416EE">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F24EAEF" w14:textId="77777777" w:rsidR="003416EE" w:rsidRPr="004B18D8" w:rsidRDefault="003416EE" w:rsidP="003416EE">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655DC18" w14:textId="77777777" w:rsidR="003416EE" w:rsidRPr="004B18D8" w:rsidRDefault="003416EE" w:rsidP="003416EE">
            <w:pPr>
              <w:pStyle w:val="TAC"/>
              <w:rPr>
                <w:lang w:eastAsia="ja-JP"/>
              </w:rPr>
            </w:pPr>
          </w:p>
        </w:tc>
      </w:tr>
      <w:tr w:rsidR="003416EE" w:rsidRPr="00E062F1" w14:paraId="082C2FDC" w14:textId="77777777" w:rsidTr="00E66A1F">
        <w:trPr>
          <w:trHeight w:val="187"/>
          <w:jc w:val="center"/>
        </w:trPr>
        <w:tc>
          <w:tcPr>
            <w:tcW w:w="2163" w:type="dxa"/>
            <w:tcBorders>
              <w:left w:val="single" w:sz="4" w:space="0" w:color="auto"/>
              <w:right w:val="single" w:sz="4" w:space="0" w:color="auto"/>
            </w:tcBorders>
            <w:shd w:val="clear" w:color="auto" w:fill="auto"/>
          </w:tcPr>
          <w:p w14:paraId="2084752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48EBB46" w14:textId="77777777" w:rsidR="003416EE" w:rsidRPr="004B18D8" w:rsidRDefault="003416EE" w:rsidP="003416EE">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42B33410" w14:textId="77777777" w:rsidR="003416EE" w:rsidRPr="004B18D8" w:rsidRDefault="003416EE" w:rsidP="003416EE">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6FE11629" w14:textId="77777777" w:rsidR="003416EE" w:rsidRPr="004B18D8" w:rsidRDefault="003416EE" w:rsidP="003416EE">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291C269F" w14:textId="77777777" w:rsidR="003416EE" w:rsidRPr="004B18D8" w:rsidRDefault="003416EE" w:rsidP="003416EE">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380261D4" w14:textId="77777777" w:rsidR="003416EE" w:rsidRPr="004B18D8" w:rsidRDefault="003416EE" w:rsidP="003416EE">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4E6FC11B" w14:textId="77777777" w:rsidR="003416EE" w:rsidRPr="004B18D8" w:rsidRDefault="003416EE" w:rsidP="003416EE">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0500067" w14:textId="77777777" w:rsidR="003416EE" w:rsidRPr="004B18D8" w:rsidRDefault="003416EE" w:rsidP="003416EE">
            <w:pPr>
              <w:pStyle w:val="TAC"/>
              <w:rPr>
                <w:lang w:eastAsia="ja-JP"/>
              </w:rPr>
            </w:pPr>
          </w:p>
        </w:tc>
      </w:tr>
      <w:tr w:rsidR="003416EE" w:rsidRPr="00E062F1" w14:paraId="448384B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34C67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DAF92C2" w14:textId="77777777" w:rsidR="003416EE" w:rsidRPr="004B18D8" w:rsidRDefault="003416EE" w:rsidP="003416EE">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339E0527" w14:textId="77777777" w:rsidR="003416EE" w:rsidRPr="004B18D8" w:rsidRDefault="003416EE" w:rsidP="003416EE">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38797E" w14:textId="77777777" w:rsidR="003416EE" w:rsidRPr="004B18D8" w:rsidRDefault="003416EE" w:rsidP="003416EE">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2199A5D3" w14:textId="77777777" w:rsidR="003416EE" w:rsidRPr="004B18D8" w:rsidRDefault="003416EE" w:rsidP="003416EE">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E7B5B55" w14:textId="77777777" w:rsidR="003416EE" w:rsidRPr="004B18D8" w:rsidRDefault="003416EE" w:rsidP="003416EE">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D6B90E2" w14:textId="77777777" w:rsidR="003416EE" w:rsidRPr="004B18D8" w:rsidRDefault="003416EE" w:rsidP="003416EE">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22A23978" w14:textId="77777777" w:rsidR="003416EE" w:rsidRPr="004B18D8" w:rsidRDefault="003416EE" w:rsidP="003416EE">
            <w:pPr>
              <w:pStyle w:val="TAC"/>
              <w:rPr>
                <w:lang w:eastAsia="ja-JP"/>
              </w:rPr>
            </w:pPr>
            <w:r>
              <w:rPr>
                <w:rFonts w:eastAsia="Malgun Gothic"/>
                <w:kern w:val="2"/>
                <w:lang w:eastAsia="ko-KR"/>
              </w:rPr>
              <w:t xml:space="preserve">2, </w:t>
            </w:r>
            <w:r w:rsidRPr="004B18D8">
              <w:rPr>
                <w:rFonts w:eastAsia="Malgun Gothic"/>
                <w:kern w:val="2"/>
                <w:lang w:eastAsia="ko-KR"/>
              </w:rPr>
              <w:t>7</w:t>
            </w:r>
          </w:p>
        </w:tc>
      </w:tr>
      <w:tr w:rsidR="003416EE" w:rsidRPr="00E062F1" w14:paraId="1AE7C12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4881FD4" w14:textId="77777777" w:rsidR="003416EE" w:rsidRPr="004B18D8" w:rsidRDefault="003416EE" w:rsidP="003416EE">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7539C155" w14:textId="77777777" w:rsidR="003416EE" w:rsidRPr="004B18D8" w:rsidRDefault="003416EE" w:rsidP="003416EE">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43BAD85C"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0B0C46"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CE2C4E1"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A7B180" w14:textId="77777777" w:rsidR="003416EE" w:rsidRPr="004B18D8" w:rsidRDefault="003416EE" w:rsidP="003416EE">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513319" w14:textId="77777777" w:rsidR="003416EE" w:rsidRPr="004B18D8" w:rsidRDefault="003416EE" w:rsidP="003416EE">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4221761" w14:textId="77777777" w:rsidR="003416EE" w:rsidRPr="004B18D8" w:rsidRDefault="003416EE" w:rsidP="003416EE">
            <w:pPr>
              <w:pStyle w:val="TAC"/>
              <w:rPr>
                <w:rFonts w:eastAsia="Malgun Gothic"/>
                <w:kern w:val="2"/>
                <w:lang w:eastAsia="ko-KR"/>
              </w:rPr>
            </w:pPr>
          </w:p>
        </w:tc>
      </w:tr>
      <w:tr w:rsidR="003416EE" w:rsidRPr="00E062F1" w14:paraId="1E9DC695" w14:textId="77777777" w:rsidTr="00E66A1F">
        <w:trPr>
          <w:trHeight w:val="187"/>
          <w:jc w:val="center"/>
        </w:trPr>
        <w:tc>
          <w:tcPr>
            <w:tcW w:w="2163" w:type="dxa"/>
            <w:tcBorders>
              <w:left w:val="single" w:sz="4" w:space="0" w:color="auto"/>
              <w:right w:val="single" w:sz="4" w:space="0" w:color="auto"/>
            </w:tcBorders>
            <w:shd w:val="clear" w:color="auto" w:fill="auto"/>
          </w:tcPr>
          <w:p w14:paraId="47E9B1A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B508418" w14:textId="77777777" w:rsidR="003416EE" w:rsidRPr="004B18D8" w:rsidRDefault="003416EE" w:rsidP="003416EE">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AE86A4F" w14:textId="77777777" w:rsidR="003416EE" w:rsidRPr="004B18D8" w:rsidRDefault="003416EE" w:rsidP="003416EE">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1143073C" w14:textId="77777777" w:rsidR="003416EE" w:rsidRPr="004B18D8" w:rsidRDefault="003416EE" w:rsidP="003416EE">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379348E" w14:textId="77777777" w:rsidR="003416EE" w:rsidRPr="004B18D8" w:rsidRDefault="003416EE" w:rsidP="003416EE">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6BE2086B" w14:textId="77777777" w:rsidR="003416EE" w:rsidRPr="004B18D8" w:rsidRDefault="003416EE" w:rsidP="003416EE">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5969F318" w14:textId="77777777" w:rsidR="003416EE" w:rsidRPr="004B18D8" w:rsidRDefault="003416EE" w:rsidP="003416EE">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09FD43B" w14:textId="77777777" w:rsidR="003416EE" w:rsidRPr="004B18D8" w:rsidRDefault="003416EE" w:rsidP="003416EE">
            <w:pPr>
              <w:pStyle w:val="TAC"/>
              <w:rPr>
                <w:rFonts w:eastAsia="Malgun Gothic"/>
                <w:kern w:val="2"/>
                <w:lang w:eastAsia="ko-KR"/>
              </w:rPr>
            </w:pPr>
          </w:p>
        </w:tc>
      </w:tr>
      <w:tr w:rsidR="003416EE" w:rsidRPr="00E062F1" w14:paraId="3CFF2C9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D8123B"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D401B93" w14:textId="77777777" w:rsidR="003416EE" w:rsidRPr="004B18D8" w:rsidRDefault="003416EE" w:rsidP="003416EE">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4F6ED4CE"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6CD28"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596E11"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E069A7" w14:textId="77777777" w:rsidR="003416EE" w:rsidRPr="004B18D8" w:rsidRDefault="003416EE" w:rsidP="003416EE">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F41FF97" w14:textId="77777777" w:rsidR="003416EE" w:rsidRPr="004B18D8" w:rsidRDefault="003416EE" w:rsidP="003416EE">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1F7081E" w14:textId="77777777" w:rsidR="003416EE" w:rsidRPr="004B18D8" w:rsidRDefault="003416EE" w:rsidP="003416EE">
            <w:pPr>
              <w:pStyle w:val="TAC"/>
              <w:rPr>
                <w:rFonts w:eastAsia="Malgun Gothic"/>
                <w:kern w:val="2"/>
                <w:lang w:eastAsia="ko-KR"/>
              </w:rPr>
            </w:pPr>
            <w:r w:rsidRPr="004B18D8">
              <w:rPr>
                <w:lang w:eastAsia="ja-JP"/>
              </w:rPr>
              <w:t>2</w:t>
            </w:r>
          </w:p>
        </w:tc>
      </w:tr>
      <w:tr w:rsidR="003416EE" w:rsidRPr="00E062F1" w14:paraId="421D2CF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45E271F" w14:textId="77777777" w:rsidR="003416EE" w:rsidRPr="004B18D8" w:rsidRDefault="003416EE" w:rsidP="003416EE">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4B0FA5AE" w14:textId="77777777" w:rsidR="003416EE" w:rsidRPr="004B18D8" w:rsidRDefault="003416EE" w:rsidP="003416EE">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w:t>
            </w:r>
            <w:r>
              <w:t xml:space="preserve"> </w:t>
            </w:r>
            <w:r w:rsidRPr="004B18D8">
              <w:t>n79</w:t>
            </w:r>
          </w:p>
        </w:tc>
        <w:tc>
          <w:tcPr>
            <w:tcW w:w="1093" w:type="dxa"/>
            <w:tcBorders>
              <w:top w:val="single" w:sz="4" w:space="0" w:color="auto"/>
              <w:left w:val="nil"/>
              <w:bottom w:val="single" w:sz="4" w:space="0" w:color="auto"/>
              <w:right w:val="single" w:sz="4" w:space="0" w:color="auto"/>
            </w:tcBorders>
          </w:tcPr>
          <w:p w14:paraId="3253E0C0"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E1E5BD"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3376225"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BD0127"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3E21B98"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4497BBE" w14:textId="77777777" w:rsidR="003416EE" w:rsidRPr="004B18D8" w:rsidRDefault="003416EE" w:rsidP="003416EE">
            <w:pPr>
              <w:pStyle w:val="TAC"/>
              <w:rPr>
                <w:rFonts w:eastAsia="Malgun Gothic"/>
                <w:kern w:val="2"/>
                <w:lang w:eastAsia="ko-KR"/>
              </w:rPr>
            </w:pPr>
          </w:p>
        </w:tc>
      </w:tr>
      <w:tr w:rsidR="003416EE" w:rsidRPr="00E062F1" w14:paraId="1D77B598"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45222B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E0BC345" w14:textId="77777777" w:rsidR="003416EE" w:rsidRPr="004B18D8" w:rsidRDefault="003416EE" w:rsidP="003416EE">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744EE570"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4DC7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849C47A"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034599"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591F127"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ADD0E3A" w14:textId="77777777" w:rsidR="003416EE" w:rsidRPr="004B18D8" w:rsidRDefault="003416EE" w:rsidP="003416EE">
            <w:pPr>
              <w:pStyle w:val="TAC"/>
              <w:rPr>
                <w:rFonts w:eastAsia="Malgun Gothic"/>
                <w:kern w:val="2"/>
                <w:lang w:eastAsia="ko-KR"/>
              </w:rPr>
            </w:pPr>
            <w:r w:rsidRPr="004B18D8">
              <w:rPr>
                <w:lang w:eastAsia="zh-CN"/>
              </w:rPr>
              <w:t>2</w:t>
            </w:r>
          </w:p>
        </w:tc>
      </w:tr>
      <w:tr w:rsidR="003416EE" w:rsidRPr="00E062F1" w14:paraId="426E8907" w14:textId="77777777" w:rsidTr="00E66A1F">
        <w:trPr>
          <w:trHeight w:val="187"/>
          <w:jc w:val="center"/>
        </w:trPr>
        <w:tc>
          <w:tcPr>
            <w:tcW w:w="2163" w:type="dxa"/>
            <w:tcBorders>
              <w:left w:val="single" w:sz="4" w:space="0" w:color="auto"/>
              <w:right w:val="single" w:sz="4" w:space="0" w:color="auto"/>
            </w:tcBorders>
            <w:shd w:val="clear" w:color="auto" w:fill="auto"/>
          </w:tcPr>
          <w:p w14:paraId="147E38A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94F12A3" w14:textId="77777777" w:rsidR="003416EE" w:rsidRPr="004B18D8" w:rsidRDefault="003416EE" w:rsidP="003416EE">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798AE01C"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C49DC3"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4E52AF8"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AE1980"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0152030"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809F5D" w14:textId="77777777" w:rsidR="003416EE" w:rsidRPr="004B18D8" w:rsidRDefault="003416EE" w:rsidP="003416EE">
            <w:pPr>
              <w:pStyle w:val="TAC"/>
              <w:rPr>
                <w:rFonts w:eastAsia="Malgun Gothic"/>
                <w:kern w:val="2"/>
                <w:lang w:eastAsia="ko-KR"/>
              </w:rPr>
            </w:pPr>
            <w:r w:rsidRPr="004B18D8">
              <w:t>5</w:t>
            </w:r>
          </w:p>
        </w:tc>
      </w:tr>
      <w:tr w:rsidR="003416EE" w:rsidRPr="00E062F1" w14:paraId="31E00821" w14:textId="77777777" w:rsidTr="00E66A1F">
        <w:trPr>
          <w:trHeight w:val="187"/>
          <w:jc w:val="center"/>
        </w:trPr>
        <w:tc>
          <w:tcPr>
            <w:tcW w:w="2163" w:type="dxa"/>
            <w:tcBorders>
              <w:left w:val="single" w:sz="4" w:space="0" w:color="auto"/>
              <w:right w:val="single" w:sz="4" w:space="0" w:color="auto"/>
            </w:tcBorders>
            <w:shd w:val="clear" w:color="auto" w:fill="auto"/>
          </w:tcPr>
          <w:p w14:paraId="258BAE0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A9F3BBE"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C3F0FE" w14:textId="77777777" w:rsidR="003416EE" w:rsidRPr="004B18D8" w:rsidRDefault="003416EE" w:rsidP="003416EE">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7D011B9C" w14:textId="77777777" w:rsidR="003416EE" w:rsidRPr="004B18D8" w:rsidRDefault="003416EE" w:rsidP="003416EE">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2E8D199F" w14:textId="77777777" w:rsidR="003416EE" w:rsidRPr="004B18D8" w:rsidRDefault="003416EE" w:rsidP="003416EE">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761CBC9A"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77C69F7"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AF9F2B0" w14:textId="77777777" w:rsidR="003416EE" w:rsidRPr="004B18D8" w:rsidRDefault="003416EE" w:rsidP="003416EE">
            <w:pPr>
              <w:pStyle w:val="TAC"/>
              <w:rPr>
                <w:rFonts w:eastAsia="Malgun Gothic"/>
                <w:kern w:val="2"/>
                <w:lang w:eastAsia="ko-KR"/>
              </w:rPr>
            </w:pPr>
            <w:r w:rsidRPr="004B18D8">
              <w:t>5,16</w:t>
            </w:r>
          </w:p>
        </w:tc>
      </w:tr>
      <w:tr w:rsidR="003416EE" w:rsidRPr="00E062F1" w14:paraId="2C57385C" w14:textId="77777777" w:rsidTr="00E66A1F">
        <w:trPr>
          <w:trHeight w:val="187"/>
          <w:jc w:val="center"/>
        </w:trPr>
        <w:tc>
          <w:tcPr>
            <w:tcW w:w="2163" w:type="dxa"/>
            <w:tcBorders>
              <w:left w:val="single" w:sz="4" w:space="0" w:color="auto"/>
              <w:right w:val="single" w:sz="4" w:space="0" w:color="auto"/>
            </w:tcBorders>
            <w:shd w:val="clear" w:color="auto" w:fill="auto"/>
          </w:tcPr>
          <w:p w14:paraId="7AA4AAA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A34ED78"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86CBAA" w14:textId="77777777" w:rsidR="003416EE" w:rsidRPr="004B18D8" w:rsidRDefault="003416EE" w:rsidP="003416EE">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7D402600" w14:textId="77777777" w:rsidR="003416EE" w:rsidRPr="004B18D8" w:rsidRDefault="003416EE" w:rsidP="003416EE">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20FEC7E9" w14:textId="77777777" w:rsidR="003416EE" w:rsidRPr="004B18D8" w:rsidRDefault="003416EE" w:rsidP="003416EE">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6947FD80"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9D4F8C3"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A57FB79" w14:textId="77777777" w:rsidR="003416EE" w:rsidRPr="004B18D8" w:rsidRDefault="003416EE" w:rsidP="003416EE">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3416EE" w:rsidRPr="00E062F1" w14:paraId="514878AF" w14:textId="77777777" w:rsidTr="00E66A1F">
        <w:trPr>
          <w:trHeight w:val="187"/>
          <w:jc w:val="center"/>
        </w:trPr>
        <w:tc>
          <w:tcPr>
            <w:tcW w:w="2163" w:type="dxa"/>
            <w:tcBorders>
              <w:left w:val="single" w:sz="4" w:space="0" w:color="auto"/>
              <w:right w:val="single" w:sz="4" w:space="0" w:color="auto"/>
            </w:tcBorders>
            <w:shd w:val="clear" w:color="auto" w:fill="auto"/>
          </w:tcPr>
          <w:p w14:paraId="2919EE6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2DAA141"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692648" w14:textId="77777777" w:rsidR="003416EE" w:rsidRPr="004B18D8" w:rsidRDefault="003416EE" w:rsidP="003416EE">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74EE9908" w14:textId="77777777" w:rsidR="003416EE" w:rsidRPr="004B18D8" w:rsidRDefault="003416EE" w:rsidP="003416EE">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071B1EF" w14:textId="77777777" w:rsidR="003416EE" w:rsidRPr="004B18D8" w:rsidRDefault="003416EE" w:rsidP="003416EE">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24C3D233"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763C719"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9D9BD86" w14:textId="77777777" w:rsidR="003416EE" w:rsidRPr="004B18D8" w:rsidRDefault="003416EE" w:rsidP="003416EE">
            <w:pPr>
              <w:pStyle w:val="TAC"/>
              <w:rPr>
                <w:rFonts w:eastAsia="Malgun Gothic"/>
                <w:kern w:val="2"/>
                <w:lang w:eastAsia="ko-KR"/>
              </w:rPr>
            </w:pPr>
            <w:r w:rsidRPr="004B18D8">
              <w:t>5, 7,16</w:t>
            </w:r>
          </w:p>
        </w:tc>
      </w:tr>
      <w:tr w:rsidR="003416EE" w:rsidRPr="00E062F1" w14:paraId="41090164" w14:textId="77777777" w:rsidTr="00E66A1F">
        <w:trPr>
          <w:trHeight w:val="187"/>
          <w:jc w:val="center"/>
        </w:trPr>
        <w:tc>
          <w:tcPr>
            <w:tcW w:w="2163" w:type="dxa"/>
            <w:tcBorders>
              <w:left w:val="single" w:sz="4" w:space="0" w:color="auto"/>
              <w:right w:val="single" w:sz="4" w:space="0" w:color="auto"/>
            </w:tcBorders>
            <w:shd w:val="clear" w:color="auto" w:fill="auto"/>
          </w:tcPr>
          <w:p w14:paraId="644AC03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2BC7F55"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46D9DB2" w14:textId="77777777" w:rsidR="003416EE" w:rsidRPr="004B18D8" w:rsidRDefault="003416EE" w:rsidP="003416EE">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6C4789E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F81833D" w14:textId="77777777" w:rsidR="003416EE" w:rsidRPr="004B18D8" w:rsidRDefault="003416EE" w:rsidP="003416EE">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694706E"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7AA31C9"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744AF62" w14:textId="77777777" w:rsidR="003416EE" w:rsidRPr="004B18D8" w:rsidRDefault="003416EE" w:rsidP="003416EE">
            <w:pPr>
              <w:pStyle w:val="TAC"/>
              <w:rPr>
                <w:rFonts w:eastAsia="Malgun Gothic"/>
                <w:kern w:val="2"/>
                <w:lang w:eastAsia="ko-KR"/>
              </w:rPr>
            </w:pPr>
            <w:r w:rsidRPr="004B18D8">
              <w:t>5, 6, 7</w:t>
            </w:r>
          </w:p>
        </w:tc>
      </w:tr>
      <w:tr w:rsidR="003416EE" w:rsidRPr="00E062F1" w14:paraId="7E1BF860" w14:textId="77777777" w:rsidTr="00E66A1F">
        <w:trPr>
          <w:trHeight w:val="187"/>
          <w:jc w:val="center"/>
        </w:trPr>
        <w:tc>
          <w:tcPr>
            <w:tcW w:w="2163" w:type="dxa"/>
            <w:tcBorders>
              <w:left w:val="single" w:sz="4" w:space="0" w:color="auto"/>
              <w:right w:val="single" w:sz="4" w:space="0" w:color="auto"/>
            </w:tcBorders>
            <w:shd w:val="clear" w:color="auto" w:fill="auto"/>
          </w:tcPr>
          <w:p w14:paraId="11873B6A"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BFEFC12"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18F89C" w14:textId="77777777" w:rsidR="003416EE" w:rsidRPr="004B18D8" w:rsidRDefault="003416EE" w:rsidP="003416EE">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90649BE"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147EC65" w14:textId="77777777" w:rsidR="003416EE" w:rsidRPr="004B18D8" w:rsidRDefault="003416EE" w:rsidP="003416EE">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2F44A786"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77DB886F"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C0DF27A" w14:textId="77777777" w:rsidR="003416EE" w:rsidRPr="004B18D8" w:rsidRDefault="003416EE" w:rsidP="003416EE">
            <w:pPr>
              <w:pStyle w:val="TAC"/>
              <w:rPr>
                <w:rFonts w:eastAsia="Malgun Gothic"/>
                <w:kern w:val="2"/>
                <w:lang w:eastAsia="ko-KR"/>
              </w:rPr>
            </w:pPr>
            <w:r w:rsidRPr="004B18D8">
              <w:t>5, 6, 7</w:t>
            </w:r>
          </w:p>
        </w:tc>
      </w:tr>
      <w:tr w:rsidR="003416EE" w:rsidRPr="00E062F1" w14:paraId="4A00190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1474B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5CE2B15"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1578A9D" w14:textId="77777777" w:rsidR="003416EE" w:rsidRPr="004B18D8" w:rsidRDefault="003416EE" w:rsidP="003416EE">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566D7589"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042F411" w14:textId="77777777" w:rsidR="003416EE" w:rsidRPr="004B18D8" w:rsidRDefault="003416EE" w:rsidP="003416EE">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39A0E35"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82005E2"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F8E87E4" w14:textId="77777777" w:rsidR="003416EE" w:rsidRPr="004B18D8" w:rsidRDefault="003416EE" w:rsidP="003416EE">
            <w:pPr>
              <w:pStyle w:val="TAC"/>
              <w:rPr>
                <w:rFonts w:eastAsia="Malgun Gothic"/>
                <w:kern w:val="2"/>
                <w:lang w:eastAsia="ko-KR"/>
              </w:rPr>
            </w:pPr>
            <w:r w:rsidRPr="004B18D8">
              <w:t>5, 6</w:t>
            </w:r>
          </w:p>
        </w:tc>
      </w:tr>
      <w:tr w:rsidR="003416EE" w:rsidRPr="00E062F1" w14:paraId="207D574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0CD34A2" w14:textId="77777777" w:rsidR="003416EE" w:rsidRPr="004B18D8" w:rsidRDefault="003416EE" w:rsidP="003416EE">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5B68CD78" w14:textId="77777777" w:rsidR="003416EE" w:rsidRPr="004B18D8" w:rsidRDefault="003416EE" w:rsidP="003416EE">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5E9F4B49"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181AE5"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7CC81D5"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9D9C86"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88A99D8"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83CD328" w14:textId="77777777" w:rsidR="003416EE" w:rsidRPr="004B18D8" w:rsidRDefault="003416EE" w:rsidP="003416EE">
            <w:pPr>
              <w:pStyle w:val="TAC"/>
              <w:rPr>
                <w:rFonts w:eastAsia="Malgun Gothic"/>
                <w:kern w:val="2"/>
                <w:lang w:eastAsia="ko-KR"/>
              </w:rPr>
            </w:pPr>
          </w:p>
        </w:tc>
      </w:tr>
      <w:tr w:rsidR="003416EE" w:rsidRPr="00E062F1" w14:paraId="7CAF4883" w14:textId="77777777" w:rsidTr="00E66A1F">
        <w:trPr>
          <w:trHeight w:val="187"/>
          <w:jc w:val="center"/>
        </w:trPr>
        <w:tc>
          <w:tcPr>
            <w:tcW w:w="2163" w:type="dxa"/>
            <w:tcBorders>
              <w:left w:val="single" w:sz="4" w:space="0" w:color="auto"/>
              <w:right w:val="single" w:sz="4" w:space="0" w:color="auto"/>
            </w:tcBorders>
            <w:shd w:val="clear" w:color="auto" w:fill="auto"/>
          </w:tcPr>
          <w:p w14:paraId="038A566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D2065F5" w14:textId="77777777" w:rsidR="003416EE" w:rsidRPr="004B18D8" w:rsidRDefault="003416EE" w:rsidP="003416EE">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EF453FB" w14:textId="77777777" w:rsidR="003416EE" w:rsidRPr="004B18D8" w:rsidRDefault="003416EE" w:rsidP="003416EE">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E466DEB"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EF3B0E0" w14:textId="77777777" w:rsidR="003416EE" w:rsidRPr="004B18D8" w:rsidRDefault="003416EE" w:rsidP="003416EE">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5D57FC7"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A93DF9E"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5F68093" w14:textId="77777777" w:rsidR="003416EE" w:rsidRPr="004B18D8" w:rsidRDefault="003416EE" w:rsidP="003416EE">
            <w:pPr>
              <w:pStyle w:val="TAC"/>
              <w:rPr>
                <w:rFonts w:eastAsia="Malgun Gothic"/>
                <w:kern w:val="2"/>
                <w:lang w:eastAsia="ko-KR"/>
              </w:rPr>
            </w:pPr>
            <w:r w:rsidRPr="004B18D8">
              <w:rPr>
                <w:lang w:eastAsia="ko-KR"/>
              </w:rPr>
              <w:t>5</w:t>
            </w:r>
          </w:p>
        </w:tc>
      </w:tr>
      <w:tr w:rsidR="003416EE" w:rsidRPr="00E062F1" w14:paraId="4B8EF82A" w14:textId="77777777" w:rsidTr="00E66A1F">
        <w:trPr>
          <w:trHeight w:val="187"/>
          <w:jc w:val="center"/>
        </w:trPr>
        <w:tc>
          <w:tcPr>
            <w:tcW w:w="2163" w:type="dxa"/>
            <w:tcBorders>
              <w:left w:val="single" w:sz="4" w:space="0" w:color="auto"/>
              <w:right w:val="single" w:sz="4" w:space="0" w:color="auto"/>
            </w:tcBorders>
            <w:shd w:val="clear" w:color="auto" w:fill="auto"/>
          </w:tcPr>
          <w:p w14:paraId="6B7DC3D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2D02CA2" w14:textId="77777777" w:rsidR="003416EE" w:rsidRPr="004B18D8" w:rsidRDefault="003416EE" w:rsidP="003416EE">
            <w:pPr>
              <w:pStyle w:val="TAL"/>
              <w:rPr>
                <w:lang w:val="sv-FI" w:eastAsia="ja-JP"/>
              </w:rPr>
            </w:pPr>
            <w:r w:rsidRPr="004B18D8">
              <w:rPr>
                <w:lang w:val="sv-FI" w:eastAsia="ja-JP"/>
              </w:rPr>
              <w:t>E-UTRA band 22, 42, 52</w:t>
            </w:r>
          </w:p>
          <w:p w14:paraId="174D2EFA" w14:textId="77777777" w:rsidR="003416EE" w:rsidRPr="004B18D8" w:rsidRDefault="003416EE" w:rsidP="003416EE">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070FE46C" w14:textId="77777777" w:rsidR="003416EE" w:rsidRPr="004B18D8" w:rsidRDefault="003416EE" w:rsidP="003416EE">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7BAAE2C"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FB88489" w14:textId="77777777" w:rsidR="003416EE" w:rsidRPr="004B18D8" w:rsidRDefault="003416EE" w:rsidP="003416EE">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4C1383E"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397460B"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D66CB37" w14:textId="77777777" w:rsidR="003416EE" w:rsidRPr="004B18D8" w:rsidRDefault="003416EE" w:rsidP="003416EE">
            <w:pPr>
              <w:pStyle w:val="TAC"/>
              <w:rPr>
                <w:rFonts w:eastAsia="Malgun Gothic"/>
                <w:kern w:val="2"/>
                <w:lang w:eastAsia="ko-KR"/>
              </w:rPr>
            </w:pPr>
            <w:r w:rsidRPr="004B18D8">
              <w:rPr>
                <w:lang w:eastAsia="ko-KR"/>
              </w:rPr>
              <w:t>2</w:t>
            </w:r>
          </w:p>
        </w:tc>
      </w:tr>
      <w:tr w:rsidR="003416EE" w:rsidRPr="00E062F1" w14:paraId="52026446" w14:textId="77777777" w:rsidTr="00E66A1F">
        <w:trPr>
          <w:trHeight w:val="187"/>
          <w:jc w:val="center"/>
        </w:trPr>
        <w:tc>
          <w:tcPr>
            <w:tcW w:w="2163" w:type="dxa"/>
            <w:tcBorders>
              <w:left w:val="single" w:sz="4" w:space="0" w:color="auto"/>
              <w:right w:val="single" w:sz="4" w:space="0" w:color="auto"/>
            </w:tcBorders>
            <w:shd w:val="clear" w:color="auto" w:fill="auto"/>
          </w:tcPr>
          <w:p w14:paraId="46D32E69"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EA8531A" w14:textId="77777777" w:rsidR="003416EE" w:rsidRPr="004B18D8" w:rsidRDefault="003416EE" w:rsidP="003416EE">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88E7F0" w14:textId="77777777" w:rsidR="003416EE" w:rsidRPr="004B18D8" w:rsidRDefault="003416EE" w:rsidP="003416EE">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1368D59"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4D95AC8" w14:textId="77777777" w:rsidR="003416EE" w:rsidRPr="004B18D8" w:rsidRDefault="003416EE" w:rsidP="003416EE">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17CA77E"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632316A"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E9E8287" w14:textId="77777777" w:rsidR="003416EE" w:rsidRPr="004B18D8" w:rsidRDefault="003416EE" w:rsidP="003416EE">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3416EE" w:rsidRPr="00E062F1" w14:paraId="5976EB74" w14:textId="77777777" w:rsidTr="00E66A1F">
        <w:trPr>
          <w:trHeight w:val="187"/>
          <w:jc w:val="center"/>
        </w:trPr>
        <w:tc>
          <w:tcPr>
            <w:tcW w:w="2163" w:type="dxa"/>
            <w:tcBorders>
              <w:left w:val="single" w:sz="4" w:space="0" w:color="auto"/>
              <w:right w:val="single" w:sz="4" w:space="0" w:color="auto"/>
            </w:tcBorders>
            <w:shd w:val="clear" w:color="auto" w:fill="auto"/>
          </w:tcPr>
          <w:p w14:paraId="40CDB0F7"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E0ABDE9" w14:textId="77777777" w:rsidR="003416EE" w:rsidRPr="004B18D8" w:rsidRDefault="003416EE" w:rsidP="003416EE">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2466BD" w14:textId="77777777" w:rsidR="003416EE" w:rsidRPr="004B18D8" w:rsidRDefault="003416EE" w:rsidP="003416EE">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8864B5C"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305D513" w14:textId="77777777" w:rsidR="003416EE" w:rsidRPr="004B18D8" w:rsidRDefault="003416EE" w:rsidP="003416EE">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1CC0CC6"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1C12DDBA"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AD0DB39" w14:textId="77777777" w:rsidR="003416EE" w:rsidRPr="004B18D8" w:rsidRDefault="003416EE" w:rsidP="003416EE">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3416EE" w:rsidRPr="00E062F1" w14:paraId="2FB8F41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33A18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1C7759A" w14:textId="77777777" w:rsidR="003416EE" w:rsidRPr="004B18D8" w:rsidRDefault="003416EE" w:rsidP="003416EE">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F7876F" w14:textId="77777777" w:rsidR="003416EE" w:rsidRPr="004B18D8" w:rsidRDefault="003416EE" w:rsidP="003416EE">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2139C25"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55A03CC" w14:textId="77777777" w:rsidR="003416EE" w:rsidRPr="004B18D8" w:rsidRDefault="003416EE" w:rsidP="003416EE">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950601C"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5B83D216"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B1F6D82" w14:textId="77777777" w:rsidR="003416EE" w:rsidRPr="004B18D8" w:rsidRDefault="003416EE" w:rsidP="003416EE">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3416EE" w:rsidRPr="00E062F1" w14:paraId="2998C70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577C993" w14:textId="77777777" w:rsidR="003416EE" w:rsidRPr="004B18D8" w:rsidRDefault="003416EE" w:rsidP="003416EE">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3F7CFC58" w14:textId="77777777" w:rsidR="003416EE" w:rsidRPr="004B18D8" w:rsidRDefault="003416EE" w:rsidP="003416EE">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38E9A40B"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471F4C"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18896A1"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07673F"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7109DAD"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37DBBC2" w14:textId="77777777" w:rsidR="003416EE" w:rsidRPr="004B18D8" w:rsidRDefault="003416EE" w:rsidP="003416EE">
            <w:pPr>
              <w:pStyle w:val="TAC"/>
              <w:rPr>
                <w:rFonts w:eastAsia="Malgun Gothic"/>
                <w:kern w:val="2"/>
                <w:lang w:eastAsia="ko-KR"/>
              </w:rPr>
            </w:pPr>
          </w:p>
        </w:tc>
      </w:tr>
      <w:tr w:rsidR="003416EE" w:rsidRPr="00E062F1" w14:paraId="243FE966" w14:textId="77777777" w:rsidTr="00E66A1F">
        <w:trPr>
          <w:trHeight w:val="187"/>
          <w:jc w:val="center"/>
        </w:trPr>
        <w:tc>
          <w:tcPr>
            <w:tcW w:w="2163" w:type="dxa"/>
            <w:tcBorders>
              <w:left w:val="single" w:sz="4" w:space="0" w:color="auto"/>
              <w:right w:val="single" w:sz="4" w:space="0" w:color="auto"/>
            </w:tcBorders>
            <w:shd w:val="clear" w:color="auto" w:fill="auto"/>
          </w:tcPr>
          <w:p w14:paraId="65178725"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2A8741A" w14:textId="77777777" w:rsidR="003416EE" w:rsidRPr="004B18D8" w:rsidRDefault="003416EE" w:rsidP="003416EE">
            <w:pPr>
              <w:pStyle w:val="TAL"/>
              <w:rPr>
                <w:lang w:val="sv-FI"/>
              </w:rPr>
            </w:pPr>
            <w:r w:rsidRPr="004B18D8">
              <w:rPr>
                <w:lang w:val="sv-FI"/>
              </w:rPr>
              <w:t>E-UTRA Band 52</w:t>
            </w:r>
          </w:p>
          <w:p w14:paraId="237AE53C" w14:textId="77777777" w:rsidR="003416EE" w:rsidRPr="004B18D8" w:rsidRDefault="003416EE" w:rsidP="003416EE">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3CB8F5D4"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BBA75A"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00FD94D"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101BE4"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40AC727"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C870E64" w14:textId="77777777" w:rsidR="003416EE" w:rsidRPr="004B18D8" w:rsidRDefault="003416EE" w:rsidP="003416EE">
            <w:pPr>
              <w:pStyle w:val="TAC"/>
              <w:rPr>
                <w:rFonts w:eastAsia="Malgun Gothic"/>
                <w:kern w:val="2"/>
                <w:lang w:eastAsia="ko-KR"/>
              </w:rPr>
            </w:pPr>
            <w:r w:rsidRPr="004B18D8">
              <w:t>2</w:t>
            </w:r>
          </w:p>
        </w:tc>
      </w:tr>
      <w:tr w:rsidR="003416EE" w:rsidRPr="00E062F1" w14:paraId="7FE2A014" w14:textId="77777777" w:rsidTr="00E66A1F">
        <w:trPr>
          <w:trHeight w:val="187"/>
          <w:jc w:val="center"/>
        </w:trPr>
        <w:tc>
          <w:tcPr>
            <w:tcW w:w="2163" w:type="dxa"/>
            <w:tcBorders>
              <w:left w:val="single" w:sz="4" w:space="0" w:color="auto"/>
              <w:right w:val="single" w:sz="4" w:space="0" w:color="auto"/>
            </w:tcBorders>
            <w:shd w:val="clear" w:color="auto" w:fill="auto"/>
          </w:tcPr>
          <w:p w14:paraId="42E9A41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8486BAF"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D57D8F0" w14:textId="77777777" w:rsidR="003416EE" w:rsidRPr="004B18D8" w:rsidRDefault="003416EE" w:rsidP="003416EE">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E2A4A27"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76B8146" w14:textId="77777777" w:rsidR="003416EE" w:rsidRPr="004B18D8" w:rsidRDefault="003416EE" w:rsidP="003416EE">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524B42BB"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C4BD3C8"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4085CF2" w14:textId="77777777" w:rsidR="003416EE" w:rsidRPr="004B18D8" w:rsidRDefault="003416EE" w:rsidP="003416EE">
            <w:pPr>
              <w:pStyle w:val="TAC"/>
              <w:rPr>
                <w:rFonts w:eastAsia="Malgun Gothic"/>
                <w:kern w:val="2"/>
                <w:lang w:eastAsia="ko-KR"/>
              </w:rPr>
            </w:pPr>
            <w:r w:rsidRPr="004B18D8">
              <w:t>5, 7, 6</w:t>
            </w:r>
          </w:p>
        </w:tc>
      </w:tr>
      <w:tr w:rsidR="003416EE" w:rsidRPr="00E062F1" w14:paraId="77D9C84E" w14:textId="77777777" w:rsidTr="00E66A1F">
        <w:trPr>
          <w:trHeight w:val="187"/>
          <w:jc w:val="center"/>
        </w:trPr>
        <w:tc>
          <w:tcPr>
            <w:tcW w:w="2163" w:type="dxa"/>
            <w:tcBorders>
              <w:left w:val="single" w:sz="4" w:space="0" w:color="auto"/>
              <w:right w:val="single" w:sz="4" w:space="0" w:color="auto"/>
            </w:tcBorders>
            <w:shd w:val="clear" w:color="auto" w:fill="auto"/>
          </w:tcPr>
          <w:p w14:paraId="34241C5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85F55C5"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C6A5A8F" w14:textId="77777777" w:rsidR="003416EE" w:rsidRPr="004B18D8" w:rsidRDefault="003416EE" w:rsidP="003416EE">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0720DA5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2644260" w14:textId="77777777" w:rsidR="003416EE" w:rsidRPr="004B18D8" w:rsidRDefault="003416EE" w:rsidP="003416EE">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2B531466"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D425763"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51F2BA2" w14:textId="77777777" w:rsidR="003416EE" w:rsidRPr="004B18D8" w:rsidRDefault="003416EE" w:rsidP="003416EE">
            <w:pPr>
              <w:pStyle w:val="TAC"/>
              <w:rPr>
                <w:rFonts w:eastAsia="Malgun Gothic"/>
                <w:kern w:val="2"/>
                <w:lang w:eastAsia="ko-KR"/>
              </w:rPr>
            </w:pPr>
            <w:r w:rsidRPr="004B18D8">
              <w:t>5, 7, 6</w:t>
            </w:r>
          </w:p>
        </w:tc>
      </w:tr>
      <w:tr w:rsidR="003416EE" w:rsidRPr="00E062F1" w14:paraId="260B21A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E64C19"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6024D59"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15E2953" w14:textId="77777777" w:rsidR="003416EE" w:rsidRPr="004B18D8" w:rsidRDefault="003416EE" w:rsidP="003416EE">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4640E65"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D893033" w14:textId="77777777" w:rsidR="003416EE" w:rsidRPr="004B18D8" w:rsidRDefault="003416EE" w:rsidP="003416EE">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430B09DD"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9864E83"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07EA84B" w14:textId="77777777" w:rsidR="003416EE" w:rsidRPr="004B18D8" w:rsidRDefault="003416EE" w:rsidP="003416EE">
            <w:pPr>
              <w:pStyle w:val="TAC"/>
              <w:rPr>
                <w:rFonts w:eastAsia="Malgun Gothic"/>
                <w:kern w:val="2"/>
                <w:lang w:eastAsia="ko-KR"/>
              </w:rPr>
            </w:pPr>
            <w:r w:rsidRPr="004B18D8">
              <w:t>5, 14</w:t>
            </w:r>
          </w:p>
        </w:tc>
      </w:tr>
      <w:tr w:rsidR="003416EE" w:rsidRPr="00E062F1" w14:paraId="2BAA7A6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4161C45" w14:textId="77777777" w:rsidR="003416EE" w:rsidRPr="004B18D8" w:rsidRDefault="003416EE" w:rsidP="003416EE">
            <w:pPr>
              <w:pStyle w:val="TAC"/>
              <w:rPr>
                <w:lang w:eastAsia="zh-TW"/>
              </w:rPr>
            </w:pPr>
            <w:bookmarkStart w:id="135" w:name="OLE_LINK32"/>
            <w:r w:rsidRPr="004B18D8">
              <w:rPr>
                <w:lang w:eastAsia="fi-FI"/>
              </w:rPr>
              <w:t>DC_7_n8</w:t>
            </w:r>
            <w:bookmarkEnd w:id="135"/>
          </w:p>
        </w:tc>
        <w:tc>
          <w:tcPr>
            <w:tcW w:w="2857" w:type="dxa"/>
            <w:tcBorders>
              <w:top w:val="single" w:sz="4" w:space="0" w:color="auto"/>
              <w:left w:val="nil"/>
              <w:bottom w:val="single" w:sz="4" w:space="0" w:color="auto"/>
              <w:right w:val="single" w:sz="4" w:space="0" w:color="auto"/>
            </w:tcBorders>
          </w:tcPr>
          <w:p w14:paraId="2F47436E" w14:textId="77777777" w:rsidR="003416EE" w:rsidRPr="004B18D8" w:rsidRDefault="003416EE" w:rsidP="003416EE">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5BF2ADEC" w14:textId="77777777" w:rsidR="003416EE" w:rsidRPr="004B18D8" w:rsidRDefault="003416EE" w:rsidP="003416EE">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8072435"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504C732" w14:textId="77777777" w:rsidR="003416EE" w:rsidRPr="004B18D8" w:rsidRDefault="003416EE" w:rsidP="003416EE">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35A76A5"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0867B98"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2406689" w14:textId="77777777" w:rsidR="003416EE" w:rsidRPr="004B18D8" w:rsidRDefault="003416EE" w:rsidP="003416EE">
            <w:pPr>
              <w:pStyle w:val="TAC"/>
              <w:rPr>
                <w:rFonts w:eastAsia="Malgun Gothic"/>
                <w:kern w:val="2"/>
                <w:lang w:eastAsia="ko-KR"/>
              </w:rPr>
            </w:pPr>
          </w:p>
        </w:tc>
      </w:tr>
      <w:tr w:rsidR="003416EE" w:rsidRPr="00E062F1" w14:paraId="0D7ADA8E"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62672C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C0ECA7C" w14:textId="77777777" w:rsidR="003416EE" w:rsidRPr="004B18D8" w:rsidRDefault="003416EE" w:rsidP="003416EE">
            <w:pPr>
              <w:pStyle w:val="TAL"/>
              <w:rPr>
                <w:rFonts w:cs="Arial"/>
                <w:lang w:val="sv-FI" w:eastAsia="zh-CN"/>
              </w:rPr>
            </w:pPr>
            <w:r w:rsidRPr="004B18D8">
              <w:rPr>
                <w:rFonts w:cs="Arial"/>
                <w:lang w:val="sv-FI"/>
              </w:rPr>
              <w:t>E-UTRA band 3, 7, 22, 42, 43</w:t>
            </w:r>
            <w:r w:rsidRPr="004B18D8">
              <w:rPr>
                <w:rFonts w:cs="Arial"/>
                <w:lang w:val="sv-FI" w:eastAsia="zh-CN"/>
              </w:rPr>
              <w:t>, 52</w:t>
            </w:r>
          </w:p>
          <w:p w14:paraId="6E7AD0BC" w14:textId="77777777" w:rsidR="003416EE" w:rsidRPr="004B18D8" w:rsidRDefault="003416EE" w:rsidP="003416EE">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8A6A664"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4A5253"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3A4507B4"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455E29"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139EF3C"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69BAE4F" w14:textId="77777777" w:rsidR="003416EE" w:rsidRPr="004B18D8" w:rsidRDefault="003416EE" w:rsidP="003416EE">
            <w:pPr>
              <w:pStyle w:val="TAC"/>
              <w:rPr>
                <w:rFonts w:eastAsia="Malgun Gothic"/>
                <w:kern w:val="2"/>
                <w:lang w:eastAsia="ko-KR"/>
              </w:rPr>
            </w:pPr>
            <w:r w:rsidRPr="004B18D8">
              <w:t>2</w:t>
            </w:r>
          </w:p>
        </w:tc>
      </w:tr>
      <w:tr w:rsidR="003416EE" w:rsidRPr="00E062F1" w14:paraId="62A9AA6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D1F227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E7B42B7" w14:textId="77777777" w:rsidR="003416EE" w:rsidRPr="004B18D8" w:rsidRDefault="003416EE" w:rsidP="003416EE">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09BB6BDB"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257052"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552E9BC"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DD9329"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76358C5"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9516558" w14:textId="77777777" w:rsidR="003416EE" w:rsidRPr="004B18D8" w:rsidRDefault="003416EE" w:rsidP="003416EE">
            <w:pPr>
              <w:pStyle w:val="TAC"/>
              <w:rPr>
                <w:rFonts w:eastAsia="Malgun Gothic"/>
                <w:kern w:val="2"/>
                <w:lang w:eastAsia="ko-KR"/>
              </w:rPr>
            </w:pPr>
            <w:r w:rsidRPr="004B18D8">
              <w:t>5</w:t>
            </w:r>
          </w:p>
        </w:tc>
      </w:tr>
      <w:tr w:rsidR="003416EE" w:rsidRPr="00E062F1" w14:paraId="1F9C219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1FAE53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1377659"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7C3FD3D" w14:textId="77777777" w:rsidR="003416EE" w:rsidRPr="004B18D8" w:rsidRDefault="003416EE" w:rsidP="003416EE">
            <w:pPr>
              <w:pStyle w:val="TAC"/>
            </w:pPr>
            <w:r w:rsidRPr="004B18D8">
              <w:t>2570</w:t>
            </w:r>
          </w:p>
        </w:tc>
        <w:tc>
          <w:tcPr>
            <w:tcW w:w="425" w:type="dxa"/>
            <w:tcBorders>
              <w:top w:val="single" w:sz="4" w:space="0" w:color="auto"/>
              <w:left w:val="nil"/>
              <w:bottom w:val="single" w:sz="4" w:space="0" w:color="auto"/>
              <w:right w:val="single" w:sz="4" w:space="0" w:color="auto"/>
            </w:tcBorders>
          </w:tcPr>
          <w:p w14:paraId="74D6DCE2"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1E4AE21" w14:textId="77777777" w:rsidR="003416EE" w:rsidRPr="004B18D8" w:rsidRDefault="003416EE" w:rsidP="003416EE">
            <w:pPr>
              <w:pStyle w:val="TAC"/>
            </w:pPr>
            <w:r w:rsidRPr="004B18D8">
              <w:t>2575</w:t>
            </w:r>
          </w:p>
        </w:tc>
        <w:tc>
          <w:tcPr>
            <w:tcW w:w="1276" w:type="dxa"/>
            <w:tcBorders>
              <w:top w:val="single" w:sz="4" w:space="0" w:color="auto"/>
              <w:left w:val="nil"/>
              <w:bottom w:val="single" w:sz="4" w:space="0" w:color="auto"/>
              <w:right w:val="single" w:sz="4" w:space="0" w:color="auto"/>
            </w:tcBorders>
          </w:tcPr>
          <w:p w14:paraId="6CF914B5" w14:textId="77777777" w:rsidR="003416EE" w:rsidRPr="004B18D8" w:rsidRDefault="003416EE" w:rsidP="003416EE">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A9C532D" w14:textId="77777777" w:rsidR="003416EE" w:rsidRPr="004B18D8" w:rsidRDefault="003416EE" w:rsidP="003416EE">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A2F9CB8" w14:textId="77777777" w:rsidR="003416EE" w:rsidRPr="004B18D8" w:rsidRDefault="003416EE" w:rsidP="003416EE">
            <w:pPr>
              <w:pStyle w:val="TAC"/>
              <w:rPr>
                <w:rFonts w:eastAsia="Malgun Gothic"/>
                <w:kern w:val="2"/>
                <w:lang w:eastAsia="ko-KR"/>
              </w:rPr>
            </w:pPr>
            <w:r w:rsidRPr="004B18D8">
              <w:t>5, 6, 7</w:t>
            </w:r>
          </w:p>
        </w:tc>
      </w:tr>
      <w:tr w:rsidR="003416EE" w:rsidRPr="00E062F1" w14:paraId="4FF687F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3C1D3DB"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DE95A43" w14:textId="77777777" w:rsidR="003416EE" w:rsidRPr="004B18D8" w:rsidRDefault="003416EE" w:rsidP="003416EE">
            <w:pPr>
              <w:pStyle w:val="TAL"/>
            </w:pPr>
            <w:bookmarkStart w:id="136" w:name="OLE_LINK37"/>
            <w:r w:rsidRPr="004B18D8">
              <w:t>Frequency range</w:t>
            </w:r>
            <w:bookmarkEnd w:id="136"/>
          </w:p>
        </w:tc>
        <w:tc>
          <w:tcPr>
            <w:tcW w:w="1093" w:type="dxa"/>
            <w:tcBorders>
              <w:top w:val="single" w:sz="4" w:space="0" w:color="auto"/>
              <w:left w:val="nil"/>
              <w:bottom w:val="single" w:sz="4" w:space="0" w:color="auto"/>
              <w:right w:val="single" w:sz="4" w:space="0" w:color="auto"/>
            </w:tcBorders>
          </w:tcPr>
          <w:p w14:paraId="7C38B725" w14:textId="77777777" w:rsidR="003416EE" w:rsidRPr="004B18D8" w:rsidRDefault="003416EE" w:rsidP="003416EE">
            <w:pPr>
              <w:pStyle w:val="TAC"/>
            </w:pPr>
            <w:r w:rsidRPr="004B18D8">
              <w:t>2575</w:t>
            </w:r>
          </w:p>
        </w:tc>
        <w:tc>
          <w:tcPr>
            <w:tcW w:w="425" w:type="dxa"/>
            <w:tcBorders>
              <w:top w:val="single" w:sz="4" w:space="0" w:color="auto"/>
              <w:left w:val="nil"/>
              <w:bottom w:val="single" w:sz="4" w:space="0" w:color="auto"/>
              <w:right w:val="single" w:sz="4" w:space="0" w:color="auto"/>
            </w:tcBorders>
          </w:tcPr>
          <w:p w14:paraId="26D6FB8E"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207D4CD5" w14:textId="77777777" w:rsidR="003416EE" w:rsidRPr="004B18D8" w:rsidRDefault="003416EE" w:rsidP="003416EE">
            <w:pPr>
              <w:pStyle w:val="TAC"/>
            </w:pPr>
            <w:r w:rsidRPr="004B18D8">
              <w:t>2595</w:t>
            </w:r>
          </w:p>
        </w:tc>
        <w:tc>
          <w:tcPr>
            <w:tcW w:w="1276" w:type="dxa"/>
            <w:tcBorders>
              <w:top w:val="single" w:sz="4" w:space="0" w:color="auto"/>
              <w:left w:val="nil"/>
              <w:bottom w:val="single" w:sz="4" w:space="0" w:color="auto"/>
              <w:right w:val="single" w:sz="4" w:space="0" w:color="auto"/>
            </w:tcBorders>
          </w:tcPr>
          <w:p w14:paraId="01F93D7B" w14:textId="77777777" w:rsidR="003416EE" w:rsidRPr="004B18D8" w:rsidRDefault="003416EE" w:rsidP="003416EE">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1B850B4" w14:textId="77777777" w:rsidR="003416EE" w:rsidRPr="004B18D8" w:rsidRDefault="003416EE" w:rsidP="003416EE">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6FCEC00" w14:textId="77777777" w:rsidR="003416EE" w:rsidRPr="004B18D8" w:rsidRDefault="003416EE" w:rsidP="003416EE">
            <w:pPr>
              <w:pStyle w:val="TAC"/>
              <w:rPr>
                <w:rFonts w:eastAsia="Malgun Gothic"/>
                <w:kern w:val="2"/>
                <w:lang w:eastAsia="ko-KR"/>
              </w:rPr>
            </w:pPr>
            <w:r w:rsidRPr="004B18D8">
              <w:t>5, 6, 7</w:t>
            </w:r>
          </w:p>
        </w:tc>
      </w:tr>
      <w:tr w:rsidR="003416EE" w:rsidRPr="00E062F1" w14:paraId="3189A59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FCB62B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89667E8"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D1D2B4A" w14:textId="77777777" w:rsidR="003416EE" w:rsidRPr="004B18D8" w:rsidRDefault="003416EE" w:rsidP="003416EE">
            <w:pPr>
              <w:pStyle w:val="TAC"/>
            </w:pPr>
            <w:r w:rsidRPr="004B18D8">
              <w:t>2595</w:t>
            </w:r>
          </w:p>
        </w:tc>
        <w:tc>
          <w:tcPr>
            <w:tcW w:w="425" w:type="dxa"/>
            <w:tcBorders>
              <w:top w:val="single" w:sz="4" w:space="0" w:color="auto"/>
              <w:left w:val="nil"/>
              <w:bottom w:val="single" w:sz="4" w:space="0" w:color="auto"/>
              <w:right w:val="single" w:sz="4" w:space="0" w:color="auto"/>
            </w:tcBorders>
          </w:tcPr>
          <w:p w14:paraId="2312810A"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7ED173B" w14:textId="77777777" w:rsidR="003416EE" w:rsidRPr="004B18D8" w:rsidRDefault="003416EE" w:rsidP="003416EE">
            <w:pPr>
              <w:pStyle w:val="TAC"/>
            </w:pPr>
            <w:r w:rsidRPr="004B18D8">
              <w:t>2620</w:t>
            </w:r>
          </w:p>
        </w:tc>
        <w:tc>
          <w:tcPr>
            <w:tcW w:w="1276" w:type="dxa"/>
            <w:tcBorders>
              <w:top w:val="single" w:sz="4" w:space="0" w:color="auto"/>
              <w:left w:val="nil"/>
              <w:bottom w:val="single" w:sz="4" w:space="0" w:color="auto"/>
              <w:right w:val="single" w:sz="4" w:space="0" w:color="auto"/>
            </w:tcBorders>
          </w:tcPr>
          <w:p w14:paraId="7DA0E78E" w14:textId="77777777" w:rsidR="003416EE" w:rsidRPr="004B18D8" w:rsidRDefault="003416EE" w:rsidP="003416EE">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0E02A79"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2CA2F69" w14:textId="77777777" w:rsidR="003416EE" w:rsidRPr="004B18D8" w:rsidRDefault="003416EE" w:rsidP="003416EE">
            <w:pPr>
              <w:pStyle w:val="TAC"/>
              <w:rPr>
                <w:rFonts w:eastAsia="Malgun Gothic"/>
                <w:kern w:val="2"/>
                <w:lang w:eastAsia="ko-KR"/>
              </w:rPr>
            </w:pPr>
            <w:r w:rsidRPr="004B18D8">
              <w:t>5, 6</w:t>
            </w:r>
          </w:p>
        </w:tc>
      </w:tr>
      <w:tr w:rsidR="003416EE" w:rsidRPr="00E062F1" w14:paraId="1F89332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8A3430B" w14:textId="77777777" w:rsidR="003416EE" w:rsidRPr="004B18D8" w:rsidRDefault="003416EE" w:rsidP="003416EE">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7A4FA9A6" w14:textId="77777777" w:rsidR="003416EE" w:rsidRPr="004B18D8" w:rsidRDefault="003416EE" w:rsidP="003416EE">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5D2C4F65" w14:textId="77777777" w:rsidR="003416EE" w:rsidRPr="004B18D8" w:rsidRDefault="003416EE" w:rsidP="003416EE">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EECCE8"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F379361" w14:textId="77777777" w:rsidR="003416EE" w:rsidRPr="004B18D8" w:rsidRDefault="003416EE" w:rsidP="003416EE">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21DEBCC"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0EBB8D2"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E1DFD3F" w14:textId="77777777" w:rsidR="003416EE" w:rsidRPr="004B18D8" w:rsidRDefault="003416EE" w:rsidP="003416EE">
            <w:pPr>
              <w:pStyle w:val="TAC"/>
              <w:rPr>
                <w:rFonts w:eastAsia="Malgun Gothic"/>
                <w:kern w:val="2"/>
                <w:lang w:eastAsia="ko-KR"/>
              </w:rPr>
            </w:pPr>
          </w:p>
        </w:tc>
      </w:tr>
      <w:tr w:rsidR="003416EE" w:rsidRPr="00E062F1" w14:paraId="342E5EE4" w14:textId="77777777" w:rsidTr="00E66A1F">
        <w:trPr>
          <w:trHeight w:val="187"/>
          <w:jc w:val="center"/>
        </w:trPr>
        <w:tc>
          <w:tcPr>
            <w:tcW w:w="2163" w:type="dxa"/>
            <w:tcBorders>
              <w:left w:val="single" w:sz="4" w:space="0" w:color="auto"/>
              <w:right w:val="single" w:sz="4" w:space="0" w:color="auto"/>
            </w:tcBorders>
            <w:shd w:val="clear" w:color="auto" w:fill="auto"/>
          </w:tcPr>
          <w:p w14:paraId="6D7B394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B512CCA" w14:textId="77777777" w:rsidR="003416EE" w:rsidRPr="004B18D8" w:rsidRDefault="003416EE" w:rsidP="003416EE">
            <w:pPr>
              <w:pStyle w:val="TAL"/>
              <w:rPr>
                <w:lang w:val="sv-FI" w:eastAsia="ja-JP"/>
              </w:rPr>
            </w:pPr>
            <w:r w:rsidRPr="004B18D8">
              <w:rPr>
                <w:lang w:val="sv-FI" w:eastAsia="ja-JP"/>
              </w:rPr>
              <w:t>E-UTRA Band 42, 52</w:t>
            </w:r>
          </w:p>
          <w:p w14:paraId="64300CAF" w14:textId="77777777" w:rsidR="003416EE" w:rsidRPr="004B18D8" w:rsidRDefault="003416EE" w:rsidP="003416EE">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22638478"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DDC2D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C888460"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4B41A6"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E225101"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8A42B8" w14:textId="77777777" w:rsidR="003416EE" w:rsidRPr="004B18D8" w:rsidRDefault="003416EE" w:rsidP="003416EE">
            <w:pPr>
              <w:pStyle w:val="TAC"/>
              <w:rPr>
                <w:rFonts w:eastAsia="Malgun Gothic"/>
                <w:kern w:val="2"/>
                <w:lang w:eastAsia="ko-KR"/>
              </w:rPr>
            </w:pPr>
            <w:r w:rsidRPr="004B18D8">
              <w:t>2</w:t>
            </w:r>
          </w:p>
        </w:tc>
      </w:tr>
      <w:tr w:rsidR="003416EE" w:rsidRPr="00E062F1" w14:paraId="5FD9E29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FB26B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B085AA6" w14:textId="77777777" w:rsidR="003416EE" w:rsidRPr="004B18D8" w:rsidRDefault="003416EE" w:rsidP="003416EE">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1A8A6002"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91EE10"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E66C4A2"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927F79"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A313247" w14:textId="77777777" w:rsidR="003416EE" w:rsidRPr="004B18D8" w:rsidRDefault="003416EE" w:rsidP="003416EE">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C62A828" w14:textId="77777777" w:rsidR="003416EE" w:rsidRPr="004B18D8" w:rsidRDefault="003416EE" w:rsidP="003416EE">
            <w:pPr>
              <w:pStyle w:val="TAC"/>
              <w:rPr>
                <w:rFonts w:eastAsia="Malgun Gothic"/>
                <w:kern w:val="2"/>
                <w:lang w:eastAsia="ko-KR"/>
              </w:rPr>
            </w:pPr>
            <w:r w:rsidRPr="004B18D8">
              <w:rPr>
                <w:lang w:eastAsia="zh-CN"/>
              </w:rPr>
              <w:t>5</w:t>
            </w:r>
          </w:p>
        </w:tc>
      </w:tr>
      <w:tr w:rsidR="003416EE" w:rsidRPr="00E062F1" w14:paraId="1ED0415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4D7AA4E" w14:textId="77777777" w:rsidR="003416EE" w:rsidRPr="004B18D8" w:rsidRDefault="003416EE" w:rsidP="003416EE">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20AD4330" w14:textId="77777777" w:rsidR="003416EE" w:rsidRPr="004B18D8" w:rsidRDefault="003416EE" w:rsidP="003416EE">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31F73B8A"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B3F253"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6644826"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30A628" w14:textId="77777777" w:rsidR="003416EE" w:rsidRPr="004B18D8" w:rsidRDefault="003416EE" w:rsidP="003416EE">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56329E5" w14:textId="77777777" w:rsidR="003416EE" w:rsidRPr="004B18D8" w:rsidRDefault="003416EE" w:rsidP="003416EE">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4AF61A" w14:textId="77777777" w:rsidR="003416EE" w:rsidRPr="004B18D8" w:rsidRDefault="003416EE" w:rsidP="003416EE">
            <w:pPr>
              <w:pStyle w:val="TAC"/>
              <w:rPr>
                <w:rFonts w:eastAsia="Malgun Gothic"/>
                <w:kern w:val="2"/>
                <w:lang w:eastAsia="ko-KR"/>
              </w:rPr>
            </w:pPr>
          </w:p>
        </w:tc>
      </w:tr>
      <w:tr w:rsidR="003416EE" w:rsidRPr="00E062F1" w14:paraId="33E71E7F" w14:textId="77777777" w:rsidTr="00E66A1F">
        <w:trPr>
          <w:trHeight w:val="187"/>
          <w:jc w:val="center"/>
        </w:trPr>
        <w:tc>
          <w:tcPr>
            <w:tcW w:w="2163" w:type="dxa"/>
            <w:tcBorders>
              <w:left w:val="single" w:sz="4" w:space="0" w:color="auto"/>
              <w:right w:val="single" w:sz="4" w:space="0" w:color="auto"/>
            </w:tcBorders>
            <w:shd w:val="clear" w:color="auto" w:fill="auto"/>
          </w:tcPr>
          <w:p w14:paraId="3666ECF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59E659A" w14:textId="77777777" w:rsidR="003416EE" w:rsidRPr="004B18D8" w:rsidRDefault="003416EE" w:rsidP="003416EE">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48AC878E" w14:textId="77777777" w:rsidR="003416EE" w:rsidRPr="004B18D8" w:rsidRDefault="003416EE" w:rsidP="003416EE">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1DD93EC9"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4A6396"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ADB3EAB"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000367" w14:textId="77777777" w:rsidR="003416EE" w:rsidRPr="004B18D8" w:rsidRDefault="003416EE" w:rsidP="003416EE">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38F8C2B" w14:textId="77777777" w:rsidR="003416EE" w:rsidRPr="004B18D8" w:rsidRDefault="003416EE" w:rsidP="003416EE">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50109F1" w14:textId="77777777" w:rsidR="003416EE" w:rsidRPr="004B18D8" w:rsidRDefault="003416EE" w:rsidP="003416EE">
            <w:pPr>
              <w:pStyle w:val="TAC"/>
              <w:rPr>
                <w:rFonts w:eastAsia="Malgun Gothic"/>
                <w:kern w:val="2"/>
                <w:lang w:eastAsia="ko-KR"/>
              </w:rPr>
            </w:pPr>
            <w:r w:rsidRPr="004B18D8">
              <w:rPr>
                <w:lang w:eastAsia="ko-KR"/>
              </w:rPr>
              <w:t>2</w:t>
            </w:r>
          </w:p>
        </w:tc>
      </w:tr>
      <w:tr w:rsidR="003416EE" w:rsidRPr="00E062F1" w14:paraId="5E00C2B8" w14:textId="77777777" w:rsidTr="00E66A1F">
        <w:trPr>
          <w:trHeight w:val="187"/>
          <w:jc w:val="center"/>
        </w:trPr>
        <w:tc>
          <w:tcPr>
            <w:tcW w:w="2163" w:type="dxa"/>
            <w:tcBorders>
              <w:left w:val="single" w:sz="4" w:space="0" w:color="auto"/>
              <w:right w:val="single" w:sz="4" w:space="0" w:color="auto"/>
            </w:tcBorders>
            <w:shd w:val="clear" w:color="auto" w:fill="auto"/>
          </w:tcPr>
          <w:p w14:paraId="4489AD9A"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0D5C103" w14:textId="77777777" w:rsidR="003416EE" w:rsidRPr="004B18D8" w:rsidRDefault="003416EE" w:rsidP="003416EE">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535A88A6"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392C2F"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360E5C8"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5C1A46"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368C97F"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606CD59" w14:textId="77777777" w:rsidR="003416EE" w:rsidRPr="004B18D8" w:rsidRDefault="003416EE" w:rsidP="003416EE">
            <w:pPr>
              <w:pStyle w:val="TAC"/>
              <w:rPr>
                <w:rFonts w:eastAsia="Malgun Gothic"/>
                <w:kern w:val="2"/>
                <w:lang w:eastAsia="ko-KR"/>
              </w:rPr>
            </w:pPr>
            <w:r w:rsidRPr="004B18D8">
              <w:rPr>
                <w:lang w:eastAsia="ko-KR"/>
              </w:rPr>
              <w:t>9, 10</w:t>
            </w:r>
          </w:p>
        </w:tc>
      </w:tr>
      <w:tr w:rsidR="003416EE" w:rsidRPr="00E062F1" w14:paraId="0B1B410F" w14:textId="77777777" w:rsidTr="00E66A1F">
        <w:trPr>
          <w:trHeight w:val="187"/>
          <w:jc w:val="center"/>
        </w:trPr>
        <w:tc>
          <w:tcPr>
            <w:tcW w:w="2163" w:type="dxa"/>
            <w:tcBorders>
              <w:left w:val="single" w:sz="4" w:space="0" w:color="auto"/>
              <w:right w:val="single" w:sz="4" w:space="0" w:color="auto"/>
            </w:tcBorders>
            <w:shd w:val="clear" w:color="auto" w:fill="auto"/>
          </w:tcPr>
          <w:p w14:paraId="5E3B028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8DDE924"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445BE9B" w14:textId="77777777" w:rsidR="003416EE" w:rsidRPr="004B18D8" w:rsidRDefault="003416EE" w:rsidP="003416EE">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52AE007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85401D5" w14:textId="77777777" w:rsidR="003416EE" w:rsidRPr="004B18D8" w:rsidRDefault="003416EE" w:rsidP="003416EE">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49D74236" w14:textId="77777777" w:rsidR="003416EE" w:rsidRPr="004B18D8" w:rsidRDefault="003416EE" w:rsidP="003416EE">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6213F8F1"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34221E6" w14:textId="77777777" w:rsidR="003416EE" w:rsidRPr="004B18D8" w:rsidRDefault="003416EE" w:rsidP="003416EE">
            <w:pPr>
              <w:pStyle w:val="TAC"/>
              <w:rPr>
                <w:rFonts w:eastAsia="Malgun Gothic"/>
                <w:kern w:val="2"/>
                <w:lang w:eastAsia="ko-KR"/>
              </w:rPr>
            </w:pPr>
            <w:r w:rsidRPr="004B18D8">
              <w:rPr>
                <w:lang w:eastAsia="ko-KR"/>
              </w:rPr>
              <w:t>5</w:t>
            </w:r>
          </w:p>
        </w:tc>
      </w:tr>
      <w:tr w:rsidR="003416EE" w:rsidRPr="00E062F1" w14:paraId="0CA4CD91" w14:textId="77777777" w:rsidTr="00E66A1F">
        <w:trPr>
          <w:trHeight w:val="187"/>
          <w:jc w:val="center"/>
        </w:trPr>
        <w:tc>
          <w:tcPr>
            <w:tcW w:w="2163" w:type="dxa"/>
            <w:tcBorders>
              <w:left w:val="single" w:sz="4" w:space="0" w:color="auto"/>
              <w:right w:val="single" w:sz="4" w:space="0" w:color="auto"/>
            </w:tcBorders>
            <w:shd w:val="clear" w:color="auto" w:fill="auto"/>
          </w:tcPr>
          <w:p w14:paraId="2F9BA16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08B0AA4"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123E77A" w14:textId="77777777" w:rsidR="003416EE" w:rsidRPr="004B18D8" w:rsidRDefault="003416EE" w:rsidP="003416EE">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0974327A"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9C13AC7" w14:textId="77777777" w:rsidR="003416EE" w:rsidRPr="004B18D8" w:rsidRDefault="003416EE" w:rsidP="003416EE">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4F8B093"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39AA76F"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F16115B" w14:textId="77777777" w:rsidR="003416EE" w:rsidRPr="004B18D8" w:rsidRDefault="003416EE" w:rsidP="003416EE">
            <w:pPr>
              <w:pStyle w:val="TAC"/>
              <w:rPr>
                <w:rFonts w:eastAsia="Malgun Gothic"/>
                <w:kern w:val="2"/>
                <w:lang w:eastAsia="ko-KR"/>
              </w:rPr>
            </w:pPr>
          </w:p>
        </w:tc>
      </w:tr>
      <w:tr w:rsidR="003416EE" w:rsidRPr="00E062F1" w14:paraId="53D4F213" w14:textId="77777777" w:rsidTr="00E66A1F">
        <w:trPr>
          <w:trHeight w:val="187"/>
          <w:jc w:val="center"/>
        </w:trPr>
        <w:tc>
          <w:tcPr>
            <w:tcW w:w="2163" w:type="dxa"/>
            <w:tcBorders>
              <w:left w:val="single" w:sz="4" w:space="0" w:color="auto"/>
              <w:right w:val="single" w:sz="4" w:space="0" w:color="auto"/>
            </w:tcBorders>
            <w:shd w:val="clear" w:color="auto" w:fill="auto"/>
          </w:tcPr>
          <w:p w14:paraId="296EF0B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016844A"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ADDC781" w14:textId="77777777" w:rsidR="003416EE" w:rsidRPr="004B18D8" w:rsidRDefault="003416EE" w:rsidP="003416EE">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493B5151"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3AB65C6" w14:textId="77777777" w:rsidR="003416EE" w:rsidRPr="004B18D8" w:rsidRDefault="003416EE" w:rsidP="003416EE">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616C0C22"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91A5ED4"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3B4A2C3" w14:textId="77777777" w:rsidR="003416EE" w:rsidRPr="004B18D8" w:rsidRDefault="003416EE" w:rsidP="003416EE">
            <w:pPr>
              <w:pStyle w:val="TAC"/>
              <w:rPr>
                <w:rFonts w:eastAsia="Malgun Gothic"/>
                <w:kern w:val="2"/>
                <w:lang w:eastAsia="ko-KR"/>
              </w:rPr>
            </w:pPr>
            <w:r w:rsidRPr="004B18D8">
              <w:t xml:space="preserve">5, 6, </w:t>
            </w:r>
            <w:r w:rsidRPr="004B18D8">
              <w:rPr>
                <w:lang w:eastAsia="ko-KR"/>
              </w:rPr>
              <w:t>7</w:t>
            </w:r>
          </w:p>
        </w:tc>
      </w:tr>
      <w:tr w:rsidR="003416EE" w:rsidRPr="00E062F1" w14:paraId="12098F3D" w14:textId="77777777" w:rsidTr="00E66A1F">
        <w:trPr>
          <w:trHeight w:val="187"/>
          <w:jc w:val="center"/>
        </w:trPr>
        <w:tc>
          <w:tcPr>
            <w:tcW w:w="2163" w:type="dxa"/>
            <w:tcBorders>
              <w:left w:val="single" w:sz="4" w:space="0" w:color="auto"/>
              <w:right w:val="single" w:sz="4" w:space="0" w:color="auto"/>
            </w:tcBorders>
            <w:shd w:val="clear" w:color="auto" w:fill="auto"/>
          </w:tcPr>
          <w:p w14:paraId="2B57979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A5E9F9E"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1E5998" w14:textId="77777777" w:rsidR="003416EE" w:rsidRPr="004B18D8" w:rsidRDefault="003416EE" w:rsidP="003416EE">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56601D5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051AB6E" w14:textId="77777777" w:rsidR="003416EE" w:rsidRPr="004B18D8" w:rsidRDefault="003416EE" w:rsidP="003416EE">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82A703B"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F205609"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6915F81" w14:textId="77777777" w:rsidR="003416EE" w:rsidRPr="004B18D8" w:rsidRDefault="003416EE" w:rsidP="003416EE">
            <w:pPr>
              <w:pStyle w:val="TAC"/>
              <w:rPr>
                <w:rFonts w:eastAsia="Malgun Gothic"/>
                <w:kern w:val="2"/>
                <w:lang w:eastAsia="ko-KR"/>
              </w:rPr>
            </w:pPr>
            <w:r w:rsidRPr="004B18D8">
              <w:t>5, 6, 7</w:t>
            </w:r>
          </w:p>
        </w:tc>
      </w:tr>
      <w:tr w:rsidR="003416EE" w:rsidRPr="00E062F1" w14:paraId="4D258EE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C8D38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A68B180"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D6E36D8" w14:textId="77777777" w:rsidR="003416EE" w:rsidRPr="004B18D8" w:rsidRDefault="003416EE" w:rsidP="003416EE">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83AD0EA"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36D6FB0" w14:textId="77777777" w:rsidR="003416EE" w:rsidRPr="004B18D8" w:rsidRDefault="003416EE" w:rsidP="003416EE">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8625BC5"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067948C"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0BA7BA0" w14:textId="77777777" w:rsidR="003416EE" w:rsidRPr="004B18D8" w:rsidRDefault="003416EE" w:rsidP="003416EE">
            <w:pPr>
              <w:pStyle w:val="TAC"/>
              <w:rPr>
                <w:rFonts w:eastAsia="Malgun Gothic"/>
                <w:kern w:val="2"/>
                <w:lang w:eastAsia="ko-KR"/>
              </w:rPr>
            </w:pPr>
            <w:r w:rsidRPr="004B18D8">
              <w:t xml:space="preserve">5, </w:t>
            </w:r>
            <w:r w:rsidRPr="004B18D8">
              <w:rPr>
                <w:lang w:eastAsia="ko-KR"/>
              </w:rPr>
              <w:t>6</w:t>
            </w:r>
          </w:p>
        </w:tc>
      </w:tr>
      <w:tr w:rsidR="003416EE" w:rsidRPr="00E062F1" w14:paraId="3D95CEB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4E71AD7" w14:textId="77777777" w:rsidR="003416EE" w:rsidRPr="004B18D8" w:rsidRDefault="003416EE" w:rsidP="003416EE">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0FD806D" w14:textId="77777777" w:rsidR="003416EE" w:rsidRPr="004B18D8" w:rsidRDefault="003416EE" w:rsidP="003416EE">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383492AA"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EB5F05"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7A925CD"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1BDAEC"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AA8B70"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BB443B2" w14:textId="77777777" w:rsidR="003416EE" w:rsidRPr="004B18D8" w:rsidRDefault="003416EE" w:rsidP="003416EE">
            <w:pPr>
              <w:pStyle w:val="TAC"/>
            </w:pPr>
          </w:p>
        </w:tc>
      </w:tr>
      <w:tr w:rsidR="003416EE" w:rsidRPr="00E062F1" w14:paraId="01F6BB03" w14:textId="77777777" w:rsidTr="00E66A1F">
        <w:trPr>
          <w:trHeight w:val="187"/>
          <w:jc w:val="center"/>
        </w:trPr>
        <w:tc>
          <w:tcPr>
            <w:tcW w:w="2163" w:type="dxa"/>
            <w:tcBorders>
              <w:left w:val="single" w:sz="4" w:space="0" w:color="auto"/>
              <w:right w:val="single" w:sz="4" w:space="0" w:color="auto"/>
            </w:tcBorders>
            <w:shd w:val="clear" w:color="auto" w:fill="auto"/>
          </w:tcPr>
          <w:p w14:paraId="3729290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11737B3"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2C09F2D" w14:textId="77777777" w:rsidR="003416EE" w:rsidRPr="004B18D8" w:rsidRDefault="003416EE" w:rsidP="003416EE">
            <w:pPr>
              <w:pStyle w:val="TAC"/>
            </w:pPr>
            <w:r w:rsidRPr="004B18D8">
              <w:t>2570</w:t>
            </w:r>
          </w:p>
        </w:tc>
        <w:tc>
          <w:tcPr>
            <w:tcW w:w="425" w:type="dxa"/>
            <w:tcBorders>
              <w:top w:val="single" w:sz="4" w:space="0" w:color="auto"/>
              <w:left w:val="nil"/>
              <w:bottom w:val="single" w:sz="4" w:space="0" w:color="auto"/>
              <w:right w:val="single" w:sz="4" w:space="0" w:color="auto"/>
            </w:tcBorders>
          </w:tcPr>
          <w:p w14:paraId="22A75053"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7C144DE" w14:textId="77777777" w:rsidR="003416EE" w:rsidRPr="004B18D8" w:rsidRDefault="003416EE" w:rsidP="003416EE">
            <w:pPr>
              <w:pStyle w:val="TAC"/>
            </w:pPr>
            <w:r w:rsidRPr="004B18D8">
              <w:t>2575</w:t>
            </w:r>
          </w:p>
        </w:tc>
        <w:tc>
          <w:tcPr>
            <w:tcW w:w="1276" w:type="dxa"/>
            <w:tcBorders>
              <w:top w:val="single" w:sz="4" w:space="0" w:color="auto"/>
              <w:left w:val="nil"/>
              <w:bottom w:val="single" w:sz="4" w:space="0" w:color="auto"/>
              <w:right w:val="single" w:sz="4" w:space="0" w:color="auto"/>
            </w:tcBorders>
          </w:tcPr>
          <w:p w14:paraId="1C7B9B6B"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D061623"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D8C1461" w14:textId="77777777" w:rsidR="003416EE" w:rsidRPr="004B18D8" w:rsidRDefault="003416EE" w:rsidP="003416EE">
            <w:pPr>
              <w:pStyle w:val="TAC"/>
            </w:pPr>
            <w:r w:rsidRPr="004B18D8">
              <w:t>5, 6, 7</w:t>
            </w:r>
          </w:p>
        </w:tc>
      </w:tr>
      <w:tr w:rsidR="003416EE" w:rsidRPr="00E062F1" w14:paraId="77545545" w14:textId="77777777" w:rsidTr="00E66A1F">
        <w:trPr>
          <w:trHeight w:val="187"/>
          <w:jc w:val="center"/>
        </w:trPr>
        <w:tc>
          <w:tcPr>
            <w:tcW w:w="2163" w:type="dxa"/>
            <w:tcBorders>
              <w:left w:val="single" w:sz="4" w:space="0" w:color="auto"/>
              <w:right w:val="single" w:sz="4" w:space="0" w:color="auto"/>
            </w:tcBorders>
            <w:shd w:val="clear" w:color="auto" w:fill="auto"/>
          </w:tcPr>
          <w:p w14:paraId="7171199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AF0665E"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393F5E6" w14:textId="77777777" w:rsidR="003416EE" w:rsidRPr="004B18D8" w:rsidRDefault="003416EE" w:rsidP="003416EE">
            <w:pPr>
              <w:pStyle w:val="TAC"/>
            </w:pPr>
            <w:r w:rsidRPr="004B18D8">
              <w:t>2575</w:t>
            </w:r>
          </w:p>
        </w:tc>
        <w:tc>
          <w:tcPr>
            <w:tcW w:w="425" w:type="dxa"/>
            <w:tcBorders>
              <w:top w:val="single" w:sz="4" w:space="0" w:color="auto"/>
              <w:left w:val="nil"/>
              <w:bottom w:val="single" w:sz="4" w:space="0" w:color="auto"/>
              <w:right w:val="single" w:sz="4" w:space="0" w:color="auto"/>
            </w:tcBorders>
          </w:tcPr>
          <w:p w14:paraId="2E4D328D"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2991553" w14:textId="77777777" w:rsidR="003416EE" w:rsidRPr="004B18D8" w:rsidRDefault="003416EE" w:rsidP="003416EE">
            <w:pPr>
              <w:pStyle w:val="TAC"/>
            </w:pPr>
            <w:r w:rsidRPr="004B18D8">
              <w:t>2595</w:t>
            </w:r>
          </w:p>
        </w:tc>
        <w:tc>
          <w:tcPr>
            <w:tcW w:w="1276" w:type="dxa"/>
            <w:tcBorders>
              <w:top w:val="single" w:sz="4" w:space="0" w:color="auto"/>
              <w:left w:val="nil"/>
              <w:bottom w:val="single" w:sz="4" w:space="0" w:color="auto"/>
              <w:right w:val="single" w:sz="4" w:space="0" w:color="auto"/>
            </w:tcBorders>
          </w:tcPr>
          <w:p w14:paraId="25D403A5"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19C9965"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FB5AA54" w14:textId="77777777" w:rsidR="003416EE" w:rsidRPr="004B18D8" w:rsidRDefault="003416EE" w:rsidP="003416EE">
            <w:pPr>
              <w:pStyle w:val="TAC"/>
            </w:pPr>
            <w:r w:rsidRPr="004B18D8">
              <w:t>5, 6, 7</w:t>
            </w:r>
          </w:p>
        </w:tc>
      </w:tr>
      <w:tr w:rsidR="003416EE" w:rsidRPr="00E062F1" w14:paraId="4931CBB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582289"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531E651"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65D97B4" w14:textId="77777777" w:rsidR="003416EE" w:rsidRPr="004B18D8" w:rsidRDefault="003416EE" w:rsidP="003416EE">
            <w:pPr>
              <w:pStyle w:val="TAC"/>
            </w:pPr>
            <w:r w:rsidRPr="004B18D8">
              <w:t>2595</w:t>
            </w:r>
          </w:p>
        </w:tc>
        <w:tc>
          <w:tcPr>
            <w:tcW w:w="425" w:type="dxa"/>
            <w:tcBorders>
              <w:top w:val="single" w:sz="4" w:space="0" w:color="auto"/>
              <w:left w:val="nil"/>
              <w:bottom w:val="single" w:sz="4" w:space="0" w:color="auto"/>
              <w:right w:val="single" w:sz="4" w:space="0" w:color="auto"/>
            </w:tcBorders>
          </w:tcPr>
          <w:p w14:paraId="6F91ABE7"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27CC31D" w14:textId="77777777" w:rsidR="003416EE" w:rsidRPr="004B18D8" w:rsidRDefault="003416EE" w:rsidP="003416EE">
            <w:pPr>
              <w:pStyle w:val="TAC"/>
            </w:pPr>
            <w:r w:rsidRPr="004B18D8">
              <w:t>2620</w:t>
            </w:r>
          </w:p>
        </w:tc>
        <w:tc>
          <w:tcPr>
            <w:tcW w:w="1276" w:type="dxa"/>
            <w:tcBorders>
              <w:top w:val="single" w:sz="4" w:space="0" w:color="auto"/>
              <w:left w:val="nil"/>
              <w:bottom w:val="single" w:sz="4" w:space="0" w:color="auto"/>
              <w:right w:val="single" w:sz="4" w:space="0" w:color="auto"/>
            </w:tcBorders>
          </w:tcPr>
          <w:p w14:paraId="475615AA"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C89E45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099F51" w14:textId="77777777" w:rsidR="003416EE" w:rsidRPr="004B18D8" w:rsidRDefault="003416EE" w:rsidP="003416EE">
            <w:pPr>
              <w:pStyle w:val="TAC"/>
            </w:pPr>
            <w:r w:rsidRPr="004B18D8">
              <w:t>5, 6</w:t>
            </w:r>
          </w:p>
        </w:tc>
      </w:tr>
      <w:tr w:rsidR="003416EE" w:rsidRPr="00E062F1" w14:paraId="7DDACA9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6618E97" w14:textId="77777777" w:rsidR="003416EE" w:rsidRPr="004B18D8" w:rsidRDefault="003416EE" w:rsidP="003416EE">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37A7FF89" w14:textId="77777777" w:rsidR="003416EE" w:rsidRPr="004B18D8" w:rsidRDefault="003416EE" w:rsidP="003416EE">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43030BF4"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EE59AB"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0F2E0A4" w14:textId="77777777" w:rsidR="003416EE" w:rsidRPr="004B18D8" w:rsidRDefault="003416EE" w:rsidP="003416EE">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0A0E684"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B84839"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3B76643" w14:textId="77777777" w:rsidR="003416EE" w:rsidRPr="004B18D8" w:rsidRDefault="003416EE" w:rsidP="003416EE">
            <w:pPr>
              <w:pStyle w:val="TAC"/>
              <w:rPr>
                <w:lang w:eastAsia="ja-JP"/>
              </w:rPr>
            </w:pPr>
          </w:p>
        </w:tc>
      </w:tr>
      <w:tr w:rsidR="003416EE" w:rsidRPr="00E062F1" w14:paraId="1BE209DB" w14:textId="77777777" w:rsidTr="00E66A1F">
        <w:trPr>
          <w:trHeight w:val="187"/>
          <w:jc w:val="center"/>
        </w:trPr>
        <w:tc>
          <w:tcPr>
            <w:tcW w:w="2163" w:type="dxa"/>
            <w:tcBorders>
              <w:left w:val="single" w:sz="4" w:space="0" w:color="auto"/>
              <w:right w:val="single" w:sz="4" w:space="0" w:color="auto"/>
            </w:tcBorders>
            <w:shd w:val="clear" w:color="auto" w:fill="auto"/>
          </w:tcPr>
          <w:p w14:paraId="4D9BE4AB"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0A042DE"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323B2E" w14:textId="77777777" w:rsidR="003416EE" w:rsidRPr="004B18D8" w:rsidRDefault="003416EE" w:rsidP="003416EE">
            <w:pPr>
              <w:pStyle w:val="TAC"/>
            </w:pPr>
            <w:r w:rsidRPr="004B18D8">
              <w:t>2570</w:t>
            </w:r>
          </w:p>
        </w:tc>
        <w:tc>
          <w:tcPr>
            <w:tcW w:w="425" w:type="dxa"/>
            <w:tcBorders>
              <w:top w:val="single" w:sz="4" w:space="0" w:color="auto"/>
              <w:left w:val="nil"/>
              <w:bottom w:val="single" w:sz="4" w:space="0" w:color="auto"/>
              <w:right w:val="single" w:sz="4" w:space="0" w:color="auto"/>
            </w:tcBorders>
          </w:tcPr>
          <w:p w14:paraId="5515295A"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27E05323" w14:textId="77777777" w:rsidR="003416EE" w:rsidRPr="004B18D8" w:rsidRDefault="003416EE" w:rsidP="003416EE">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3E23FB4"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9B2BBFF"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8E31D25" w14:textId="77777777" w:rsidR="003416EE" w:rsidRPr="004B18D8" w:rsidRDefault="003416EE" w:rsidP="003416EE">
            <w:pPr>
              <w:pStyle w:val="TAC"/>
            </w:pPr>
            <w:r w:rsidRPr="004B18D8">
              <w:t>5, 7, 16</w:t>
            </w:r>
          </w:p>
        </w:tc>
      </w:tr>
      <w:tr w:rsidR="003416EE" w:rsidRPr="00E062F1" w14:paraId="7E90FD43" w14:textId="77777777" w:rsidTr="00E66A1F">
        <w:trPr>
          <w:trHeight w:val="187"/>
          <w:jc w:val="center"/>
        </w:trPr>
        <w:tc>
          <w:tcPr>
            <w:tcW w:w="2163" w:type="dxa"/>
            <w:tcBorders>
              <w:left w:val="single" w:sz="4" w:space="0" w:color="auto"/>
              <w:right w:val="single" w:sz="4" w:space="0" w:color="auto"/>
            </w:tcBorders>
            <w:shd w:val="clear" w:color="auto" w:fill="auto"/>
          </w:tcPr>
          <w:p w14:paraId="49A0E23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C14032B"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CA6D9F" w14:textId="77777777" w:rsidR="003416EE" w:rsidRPr="004B18D8" w:rsidRDefault="003416EE" w:rsidP="003416EE">
            <w:pPr>
              <w:pStyle w:val="TAC"/>
            </w:pPr>
            <w:r w:rsidRPr="004B18D8">
              <w:t>2575</w:t>
            </w:r>
          </w:p>
        </w:tc>
        <w:tc>
          <w:tcPr>
            <w:tcW w:w="425" w:type="dxa"/>
            <w:tcBorders>
              <w:top w:val="single" w:sz="4" w:space="0" w:color="auto"/>
              <w:left w:val="nil"/>
              <w:bottom w:val="single" w:sz="4" w:space="0" w:color="auto"/>
              <w:right w:val="single" w:sz="4" w:space="0" w:color="auto"/>
            </w:tcBorders>
          </w:tcPr>
          <w:p w14:paraId="7EDC6744"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8729B3B" w14:textId="77777777" w:rsidR="003416EE" w:rsidRPr="004B18D8" w:rsidRDefault="003416EE" w:rsidP="003416EE">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0FBA0645"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E8F44C1"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94D8917" w14:textId="77777777" w:rsidR="003416EE" w:rsidRPr="004B18D8" w:rsidRDefault="003416EE" w:rsidP="003416EE">
            <w:pPr>
              <w:pStyle w:val="TAC"/>
            </w:pPr>
            <w:r w:rsidRPr="004B18D8">
              <w:t>5, 7, 16</w:t>
            </w:r>
          </w:p>
        </w:tc>
      </w:tr>
      <w:tr w:rsidR="003416EE" w:rsidRPr="00E062F1" w14:paraId="1F6CF3A2" w14:textId="77777777" w:rsidTr="00E66A1F">
        <w:trPr>
          <w:trHeight w:val="187"/>
          <w:jc w:val="center"/>
        </w:trPr>
        <w:tc>
          <w:tcPr>
            <w:tcW w:w="2163" w:type="dxa"/>
            <w:tcBorders>
              <w:left w:val="single" w:sz="4" w:space="0" w:color="auto"/>
              <w:right w:val="single" w:sz="4" w:space="0" w:color="auto"/>
            </w:tcBorders>
            <w:shd w:val="clear" w:color="auto" w:fill="auto"/>
          </w:tcPr>
          <w:p w14:paraId="1B50DF3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890F038"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B5C4BA4" w14:textId="77777777" w:rsidR="003416EE" w:rsidRPr="004B18D8" w:rsidRDefault="003416EE" w:rsidP="003416EE">
            <w:pPr>
              <w:pStyle w:val="TAC"/>
            </w:pPr>
            <w:r w:rsidRPr="004B18D8">
              <w:t>2595</w:t>
            </w:r>
          </w:p>
        </w:tc>
        <w:tc>
          <w:tcPr>
            <w:tcW w:w="425" w:type="dxa"/>
            <w:tcBorders>
              <w:top w:val="single" w:sz="4" w:space="0" w:color="auto"/>
              <w:left w:val="nil"/>
              <w:bottom w:val="single" w:sz="4" w:space="0" w:color="auto"/>
              <w:right w:val="single" w:sz="4" w:space="0" w:color="auto"/>
            </w:tcBorders>
          </w:tcPr>
          <w:p w14:paraId="5ECEAE5D"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3A04132E" w14:textId="77777777" w:rsidR="003416EE" w:rsidRPr="004B18D8" w:rsidRDefault="003416EE" w:rsidP="003416EE">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4960AD0B"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CDB56F7"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A3FEA6" w14:textId="77777777" w:rsidR="003416EE" w:rsidRPr="004B18D8" w:rsidRDefault="003416EE" w:rsidP="003416EE">
            <w:pPr>
              <w:pStyle w:val="TAC"/>
            </w:pPr>
            <w:r w:rsidRPr="004B18D8">
              <w:t>5</w:t>
            </w:r>
          </w:p>
        </w:tc>
      </w:tr>
      <w:tr w:rsidR="003416EE" w:rsidRPr="00E062F1" w14:paraId="2DF468F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CB52B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030E72F" w14:textId="77777777" w:rsidR="003416EE" w:rsidRPr="004B18D8" w:rsidRDefault="003416EE" w:rsidP="003416EE">
            <w:pPr>
              <w:pStyle w:val="TAL"/>
              <w:rPr>
                <w:lang w:val="sv-FI" w:eastAsia="ja-JP"/>
              </w:rPr>
            </w:pPr>
            <w:r w:rsidRPr="004B18D8">
              <w:rPr>
                <w:lang w:val="sv-FI" w:eastAsia="ja-JP"/>
              </w:rPr>
              <w:t>E-UTRA Band 1, 4, 12, 13, 14, 17, 20, 22, 23, 27, 28, 29, 42, 43, 44, 46, 65, 66, 67, 68</w:t>
            </w:r>
          </w:p>
          <w:p w14:paraId="4F21D276" w14:textId="77777777" w:rsidR="003416EE" w:rsidRPr="004B18D8" w:rsidRDefault="003416EE" w:rsidP="003416EE">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F93D148" w14:textId="77777777" w:rsidR="003416EE" w:rsidRPr="004B18D8" w:rsidRDefault="003416EE" w:rsidP="003416EE">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4D09DE2" w14:textId="77777777" w:rsidR="003416EE" w:rsidRPr="004B18D8" w:rsidRDefault="003416EE" w:rsidP="003416EE">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245C211" w14:textId="77777777" w:rsidR="003416EE" w:rsidRPr="004B18D8" w:rsidRDefault="003416EE" w:rsidP="003416EE">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932CD49" w14:textId="77777777" w:rsidR="003416EE" w:rsidRPr="004B18D8" w:rsidRDefault="003416EE" w:rsidP="003416EE">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4CFA2B75" w14:textId="77777777" w:rsidR="003416EE" w:rsidRPr="004B18D8" w:rsidRDefault="003416EE" w:rsidP="003416EE">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3461FB5A" w14:textId="77777777" w:rsidR="003416EE" w:rsidRPr="004B18D8" w:rsidRDefault="003416EE" w:rsidP="003416EE">
            <w:pPr>
              <w:pStyle w:val="TAC"/>
              <w:rPr>
                <w:lang w:eastAsia="ja-JP"/>
              </w:rPr>
            </w:pPr>
            <w:r w:rsidRPr="004B18D8">
              <w:rPr>
                <w:rFonts w:eastAsia="Yu Mincho"/>
              </w:rPr>
              <w:t>2</w:t>
            </w:r>
          </w:p>
        </w:tc>
      </w:tr>
      <w:tr w:rsidR="003416EE" w:rsidRPr="00E062F1" w14:paraId="579CDFA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46C7BB8" w14:textId="77777777" w:rsidR="003416EE" w:rsidRPr="004B18D8" w:rsidRDefault="003416EE" w:rsidP="003416EE">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20D2F21A" w14:textId="77777777" w:rsidR="003416EE" w:rsidRPr="004B18D8" w:rsidRDefault="003416EE" w:rsidP="003416EE">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579E8205" w14:textId="77777777" w:rsidR="003416EE" w:rsidRPr="004B18D8" w:rsidRDefault="003416EE" w:rsidP="003416EE">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EEEAF5" w14:textId="77777777" w:rsidR="003416EE" w:rsidRPr="004B18D8" w:rsidRDefault="003416EE" w:rsidP="003416EE">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6B89D7C" w14:textId="77777777" w:rsidR="003416EE" w:rsidRPr="004B18D8" w:rsidRDefault="003416EE" w:rsidP="003416EE">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37E67DA" w14:textId="77777777" w:rsidR="003416EE" w:rsidRPr="004B18D8" w:rsidRDefault="003416EE" w:rsidP="003416EE">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362ECD1" w14:textId="77777777" w:rsidR="003416EE" w:rsidRPr="004B18D8" w:rsidRDefault="003416EE" w:rsidP="003416EE">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5523C080" w14:textId="77777777" w:rsidR="003416EE" w:rsidRPr="004B18D8" w:rsidRDefault="003416EE" w:rsidP="003416EE">
            <w:pPr>
              <w:pStyle w:val="TAC"/>
              <w:rPr>
                <w:rFonts w:eastAsia="Yu Mincho"/>
              </w:rPr>
            </w:pPr>
          </w:p>
        </w:tc>
      </w:tr>
      <w:tr w:rsidR="003416EE" w:rsidRPr="00E062F1" w14:paraId="4B847D5D" w14:textId="77777777" w:rsidTr="00E66A1F">
        <w:trPr>
          <w:trHeight w:val="187"/>
          <w:jc w:val="center"/>
        </w:trPr>
        <w:tc>
          <w:tcPr>
            <w:tcW w:w="2163" w:type="dxa"/>
            <w:tcBorders>
              <w:left w:val="single" w:sz="4" w:space="0" w:color="auto"/>
              <w:right w:val="single" w:sz="4" w:space="0" w:color="auto"/>
            </w:tcBorders>
            <w:shd w:val="clear" w:color="auto" w:fill="auto"/>
          </w:tcPr>
          <w:p w14:paraId="383C7B0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349B82F" w14:textId="77777777" w:rsidR="003416EE" w:rsidRPr="004B18D8" w:rsidRDefault="003416EE" w:rsidP="003416EE">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3E2B8C5C" w14:textId="77777777" w:rsidR="003416EE" w:rsidRPr="004B18D8" w:rsidRDefault="003416EE" w:rsidP="003416EE">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B4827D" w14:textId="77777777" w:rsidR="003416EE" w:rsidRPr="004B18D8" w:rsidRDefault="003416EE" w:rsidP="003416EE">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2FEB074" w14:textId="77777777" w:rsidR="003416EE" w:rsidRPr="004B18D8" w:rsidRDefault="003416EE" w:rsidP="003416EE">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FC43114" w14:textId="77777777" w:rsidR="003416EE" w:rsidRPr="004B18D8" w:rsidRDefault="003416EE" w:rsidP="003416EE">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49B850F" w14:textId="77777777" w:rsidR="003416EE" w:rsidRPr="004B18D8" w:rsidRDefault="003416EE" w:rsidP="003416EE">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D4C8484" w14:textId="77777777" w:rsidR="003416EE" w:rsidRPr="004B18D8" w:rsidRDefault="003416EE" w:rsidP="003416EE">
            <w:pPr>
              <w:pStyle w:val="TAC"/>
              <w:rPr>
                <w:rFonts w:eastAsia="Yu Mincho"/>
              </w:rPr>
            </w:pPr>
            <w:r w:rsidRPr="004B18D8">
              <w:rPr>
                <w:rFonts w:eastAsia="Arial"/>
                <w:lang w:eastAsia="ja-JP"/>
              </w:rPr>
              <w:t>2</w:t>
            </w:r>
          </w:p>
        </w:tc>
      </w:tr>
      <w:tr w:rsidR="003416EE" w:rsidRPr="00E062F1" w14:paraId="17DE9DD1" w14:textId="77777777" w:rsidTr="00E66A1F">
        <w:trPr>
          <w:trHeight w:val="187"/>
          <w:jc w:val="center"/>
        </w:trPr>
        <w:tc>
          <w:tcPr>
            <w:tcW w:w="2163" w:type="dxa"/>
            <w:tcBorders>
              <w:left w:val="single" w:sz="4" w:space="0" w:color="auto"/>
              <w:right w:val="single" w:sz="4" w:space="0" w:color="auto"/>
            </w:tcBorders>
            <w:shd w:val="clear" w:color="auto" w:fill="auto"/>
          </w:tcPr>
          <w:p w14:paraId="34CA489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F4F2FE7"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ED9E77" w14:textId="77777777" w:rsidR="003416EE" w:rsidRPr="004B18D8" w:rsidRDefault="003416EE" w:rsidP="003416EE">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5E50422" w14:textId="77777777" w:rsidR="003416EE" w:rsidRPr="004B18D8" w:rsidRDefault="003416EE" w:rsidP="003416EE">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DDC8270" w14:textId="77777777" w:rsidR="003416EE" w:rsidRPr="004B18D8" w:rsidRDefault="003416EE" w:rsidP="003416EE">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F84E6B8" w14:textId="77777777" w:rsidR="003416EE" w:rsidRPr="004B18D8" w:rsidRDefault="003416EE" w:rsidP="003416EE">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4893E720" w14:textId="77777777" w:rsidR="003416EE" w:rsidRPr="004B18D8" w:rsidRDefault="003416EE" w:rsidP="003416EE">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D169EFF" w14:textId="77777777" w:rsidR="003416EE" w:rsidRPr="004B18D8" w:rsidRDefault="003416EE" w:rsidP="003416EE">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3416EE" w:rsidRPr="00E062F1" w14:paraId="1299D3B6" w14:textId="77777777" w:rsidTr="00E66A1F">
        <w:trPr>
          <w:trHeight w:val="187"/>
          <w:jc w:val="center"/>
        </w:trPr>
        <w:tc>
          <w:tcPr>
            <w:tcW w:w="2163" w:type="dxa"/>
            <w:tcBorders>
              <w:left w:val="single" w:sz="4" w:space="0" w:color="auto"/>
              <w:right w:val="single" w:sz="4" w:space="0" w:color="auto"/>
            </w:tcBorders>
            <w:shd w:val="clear" w:color="auto" w:fill="auto"/>
          </w:tcPr>
          <w:p w14:paraId="52591418"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E64CD43"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235670" w14:textId="77777777" w:rsidR="003416EE" w:rsidRPr="004B18D8" w:rsidRDefault="003416EE" w:rsidP="003416EE">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2B7CB06" w14:textId="77777777" w:rsidR="003416EE" w:rsidRPr="004B18D8" w:rsidRDefault="003416EE" w:rsidP="003416EE">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FF471D5" w14:textId="77777777" w:rsidR="003416EE" w:rsidRPr="004B18D8" w:rsidRDefault="003416EE" w:rsidP="003416EE">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FBFCB3F" w14:textId="77777777" w:rsidR="003416EE" w:rsidRPr="004B18D8" w:rsidRDefault="003416EE" w:rsidP="003416EE">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BE52C0B" w14:textId="77777777" w:rsidR="003416EE" w:rsidRPr="004B18D8" w:rsidRDefault="003416EE" w:rsidP="003416EE">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1D77B17" w14:textId="77777777" w:rsidR="003416EE" w:rsidRPr="004B18D8" w:rsidRDefault="003416EE" w:rsidP="003416EE">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3416EE" w:rsidRPr="00E062F1" w14:paraId="6CB708C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5BA2F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088B4C2"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8B18B9" w14:textId="77777777" w:rsidR="003416EE" w:rsidRPr="004B18D8" w:rsidRDefault="003416EE" w:rsidP="003416EE">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4E40250F" w14:textId="77777777" w:rsidR="003416EE" w:rsidRPr="004B18D8" w:rsidRDefault="003416EE" w:rsidP="003416EE">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DDA8A1B" w14:textId="77777777" w:rsidR="003416EE" w:rsidRPr="004B18D8" w:rsidRDefault="003416EE" w:rsidP="003416EE">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13F0DAEB" w14:textId="77777777" w:rsidR="003416EE" w:rsidRPr="004B18D8" w:rsidRDefault="003416EE" w:rsidP="003416EE">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1A0B2A30" w14:textId="77777777" w:rsidR="003416EE" w:rsidRPr="004B18D8" w:rsidRDefault="003416EE" w:rsidP="003416EE">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95E2B7C" w14:textId="77777777" w:rsidR="003416EE" w:rsidRPr="004B18D8" w:rsidRDefault="003416EE" w:rsidP="003416EE">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3416EE" w:rsidRPr="00E062F1" w14:paraId="1182ADC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4D917EE" w14:textId="77777777" w:rsidR="003416EE" w:rsidRPr="004B18D8" w:rsidRDefault="003416EE" w:rsidP="003416EE">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5777EAB0" w14:textId="77777777" w:rsidR="003416EE" w:rsidRPr="004B18D8" w:rsidRDefault="003416EE" w:rsidP="003416EE">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2E734AFD"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1098B7"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FBF5EED"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A977A5" w14:textId="77777777" w:rsidR="003416EE" w:rsidRPr="004B18D8" w:rsidRDefault="003416EE" w:rsidP="003416EE">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F5FF512" w14:textId="77777777" w:rsidR="003416EE" w:rsidRPr="004B18D8" w:rsidRDefault="003416EE" w:rsidP="003416EE">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F497E65" w14:textId="77777777" w:rsidR="003416EE" w:rsidRPr="004B18D8" w:rsidRDefault="003416EE" w:rsidP="003416EE">
            <w:pPr>
              <w:pStyle w:val="TAC"/>
              <w:rPr>
                <w:lang w:eastAsia="ja-JP"/>
              </w:rPr>
            </w:pPr>
          </w:p>
        </w:tc>
      </w:tr>
      <w:tr w:rsidR="003416EE" w:rsidRPr="00E062F1" w14:paraId="28BD8022"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D5170E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8651DF2" w14:textId="77777777" w:rsidR="003416EE" w:rsidRPr="004B18D8" w:rsidRDefault="003416EE" w:rsidP="003416EE">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7A3A8016"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50CE85"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40F87FB"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E05C7B" w14:textId="77777777" w:rsidR="003416EE" w:rsidRPr="004B18D8" w:rsidRDefault="003416EE" w:rsidP="003416EE">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5448D2A5"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8C5D65E" w14:textId="77777777" w:rsidR="003416EE" w:rsidRPr="004B18D8" w:rsidRDefault="003416EE" w:rsidP="003416EE">
            <w:pPr>
              <w:pStyle w:val="TAC"/>
            </w:pPr>
            <w:r w:rsidRPr="004B18D8">
              <w:rPr>
                <w:rFonts w:eastAsia="MS Mincho"/>
              </w:rPr>
              <w:t>2</w:t>
            </w:r>
          </w:p>
        </w:tc>
      </w:tr>
      <w:tr w:rsidR="003416EE" w:rsidRPr="00E062F1" w14:paraId="4534AE4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8E963B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CA3CC6E" w14:textId="77777777" w:rsidR="003416EE" w:rsidRPr="004B18D8" w:rsidRDefault="003416EE" w:rsidP="003416EE">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32E68D73"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CD476C"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B39E17C"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8C376E" w14:textId="77777777" w:rsidR="003416EE" w:rsidRPr="004B18D8" w:rsidRDefault="003416EE" w:rsidP="003416EE">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4C372138"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A024C43" w14:textId="77777777" w:rsidR="003416EE" w:rsidRPr="004B18D8" w:rsidRDefault="003416EE" w:rsidP="003416EE">
            <w:pPr>
              <w:pStyle w:val="TAC"/>
            </w:pPr>
            <w:r w:rsidRPr="004B18D8">
              <w:rPr>
                <w:rFonts w:eastAsia="MS Mincho"/>
              </w:rPr>
              <w:t>5</w:t>
            </w:r>
          </w:p>
        </w:tc>
      </w:tr>
      <w:tr w:rsidR="003416EE" w:rsidRPr="00E062F1" w14:paraId="5D183F1C"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10E070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22F497D"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232CFB" w14:textId="77777777" w:rsidR="003416EE" w:rsidRPr="004B18D8" w:rsidRDefault="003416EE" w:rsidP="003416EE">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1F817A98"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548D1CA" w14:textId="77777777" w:rsidR="003416EE" w:rsidRPr="004B18D8" w:rsidRDefault="003416EE" w:rsidP="003416EE">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15A5118B" w14:textId="77777777" w:rsidR="003416EE" w:rsidRPr="004B18D8" w:rsidRDefault="003416EE" w:rsidP="003416EE">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789ECF32" w14:textId="77777777" w:rsidR="003416EE" w:rsidRPr="004B18D8" w:rsidRDefault="003416EE" w:rsidP="003416EE">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7F7F98DC" w14:textId="77777777" w:rsidR="003416EE" w:rsidRPr="004B18D8" w:rsidRDefault="003416EE" w:rsidP="003416EE">
            <w:pPr>
              <w:pStyle w:val="TAC"/>
            </w:pPr>
            <w:r w:rsidRPr="004B18D8">
              <w:t xml:space="preserve">5, 6, </w:t>
            </w:r>
            <w:r w:rsidRPr="004B18D8">
              <w:rPr>
                <w:lang w:eastAsia="ko-KR"/>
              </w:rPr>
              <w:t>7</w:t>
            </w:r>
          </w:p>
        </w:tc>
      </w:tr>
      <w:tr w:rsidR="003416EE" w:rsidRPr="00E062F1" w14:paraId="2D5BBC1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639F38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83F9000"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843EAB" w14:textId="77777777" w:rsidR="003416EE" w:rsidRPr="004B18D8" w:rsidRDefault="003416EE" w:rsidP="003416EE">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21650AE7"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C5FFF28" w14:textId="77777777" w:rsidR="003416EE" w:rsidRPr="004B18D8" w:rsidRDefault="003416EE" w:rsidP="003416EE">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49CC870F" w14:textId="77777777" w:rsidR="003416EE" w:rsidRPr="004B18D8" w:rsidRDefault="003416EE" w:rsidP="003416EE">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46662902" w14:textId="77777777" w:rsidR="003416EE" w:rsidRPr="004B18D8" w:rsidRDefault="003416EE" w:rsidP="003416EE">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58401468" w14:textId="77777777" w:rsidR="003416EE" w:rsidRPr="004B18D8" w:rsidRDefault="003416EE" w:rsidP="003416EE">
            <w:pPr>
              <w:pStyle w:val="TAC"/>
            </w:pPr>
            <w:r w:rsidRPr="004B18D8">
              <w:t>5, 6, 7</w:t>
            </w:r>
          </w:p>
        </w:tc>
      </w:tr>
      <w:tr w:rsidR="003416EE" w:rsidRPr="00E062F1" w14:paraId="390BF5F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34B7DD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226B55B"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085C9E" w14:textId="77777777" w:rsidR="003416EE" w:rsidRPr="004B18D8" w:rsidRDefault="003416EE" w:rsidP="003416EE">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25D5FD48"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D626B81" w14:textId="77777777" w:rsidR="003416EE" w:rsidRPr="004B18D8" w:rsidRDefault="003416EE" w:rsidP="003416EE">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63C2FE1E" w14:textId="77777777" w:rsidR="003416EE" w:rsidRPr="004B18D8" w:rsidRDefault="003416EE" w:rsidP="003416EE">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4A9B9EF6"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F2E29F2" w14:textId="77777777" w:rsidR="003416EE" w:rsidRPr="004B18D8" w:rsidRDefault="003416EE" w:rsidP="003416EE">
            <w:pPr>
              <w:pStyle w:val="TAC"/>
            </w:pPr>
            <w:r w:rsidRPr="004B18D8">
              <w:t xml:space="preserve">5, </w:t>
            </w:r>
            <w:r w:rsidRPr="004B18D8">
              <w:rPr>
                <w:lang w:eastAsia="ko-KR"/>
              </w:rPr>
              <w:t>6</w:t>
            </w:r>
          </w:p>
        </w:tc>
      </w:tr>
      <w:tr w:rsidR="003416EE" w:rsidRPr="00E062F1" w14:paraId="6223FFD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AE6EDE7" w14:textId="77777777" w:rsidR="003416EE" w:rsidRPr="004B18D8" w:rsidRDefault="003416EE" w:rsidP="003416EE">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2841781B" w14:textId="77777777" w:rsidR="003416EE" w:rsidRPr="004B18D8" w:rsidRDefault="003416EE" w:rsidP="003416EE">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2A97EB2"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6E592A"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35F8CAF"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A4C2C3" w14:textId="77777777" w:rsidR="003416EE" w:rsidRPr="004B18D8" w:rsidRDefault="003416EE" w:rsidP="003416EE">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D05442" w14:textId="77777777" w:rsidR="003416EE" w:rsidRPr="004B18D8" w:rsidRDefault="003416EE" w:rsidP="003416EE">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3D4243" w14:textId="77777777" w:rsidR="003416EE" w:rsidRPr="004B18D8" w:rsidRDefault="003416EE" w:rsidP="003416EE">
            <w:pPr>
              <w:pStyle w:val="TAC"/>
              <w:rPr>
                <w:lang w:eastAsia="ja-JP"/>
              </w:rPr>
            </w:pPr>
          </w:p>
        </w:tc>
      </w:tr>
      <w:tr w:rsidR="003416EE" w:rsidRPr="00E062F1" w14:paraId="7EEF0580" w14:textId="77777777" w:rsidTr="00E66A1F">
        <w:trPr>
          <w:trHeight w:val="187"/>
          <w:jc w:val="center"/>
        </w:trPr>
        <w:tc>
          <w:tcPr>
            <w:tcW w:w="2163" w:type="dxa"/>
            <w:tcBorders>
              <w:left w:val="single" w:sz="4" w:space="0" w:color="auto"/>
              <w:right w:val="single" w:sz="4" w:space="0" w:color="auto"/>
            </w:tcBorders>
            <w:shd w:val="clear" w:color="auto" w:fill="auto"/>
          </w:tcPr>
          <w:p w14:paraId="1A1A025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2D7ADE5"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372D8A" w14:textId="77777777" w:rsidR="003416EE" w:rsidRPr="004B18D8" w:rsidRDefault="003416EE" w:rsidP="003416EE">
            <w:pPr>
              <w:pStyle w:val="TAC"/>
            </w:pPr>
            <w:r w:rsidRPr="004B18D8">
              <w:t>2570</w:t>
            </w:r>
          </w:p>
        </w:tc>
        <w:tc>
          <w:tcPr>
            <w:tcW w:w="425" w:type="dxa"/>
            <w:tcBorders>
              <w:top w:val="single" w:sz="4" w:space="0" w:color="auto"/>
              <w:left w:val="nil"/>
              <w:bottom w:val="single" w:sz="4" w:space="0" w:color="auto"/>
              <w:right w:val="single" w:sz="4" w:space="0" w:color="auto"/>
            </w:tcBorders>
          </w:tcPr>
          <w:p w14:paraId="7ADAF101"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3C5CA674" w14:textId="77777777" w:rsidR="003416EE" w:rsidRPr="004B18D8" w:rsidRDefault="003416EE" w:rsidP="003416EE">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496A89FB"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73C33DC" w14:textId="77777777" w:rsidR="003416EE" w:rsidRPr="004B18D8" w:rsidRDefault="003416EE" w:rsidP="003416EE">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B9E31F2" w14:textId="77777777" w:rsidR="003416EE" w:rsidRPr="004B18D8" w:rsidRDefault="003416EE" w:rsidP="003416EE">
            <w:pPr>
              <w:pStyle w:val="TAC"/>
            </w:pPr>
            <w:r w:rsidRPr="004B18D8">
              <w:rPr>
                <w:rFonts w:eastAsia="Malgun Gothic"/>
                <w:lang w:eastAsia="ko-KR"/>
              </w:rPr>
              <w:t>5, 6, 7</w:t>
            </w:r>
          </w:p>
        </w:tc>
      </w:tr>
      <w:tr w:rsidR="003416EE" w:rsidRPr="00E062F1" w14:paraId="70C85F8E" w14:textId="77777777" w:rsidTr="00E66A1F">
        <w:trPr>
          <w:trHeight w:val="187"/>
          <w:jc w:val="center"/>
        </w:trPr>
        <w:tc>
          <w:tcPr>
            <w:tcW w:w="2163" w:type="dxa"/>
            <w:tcBorders>
              <w:left w:val="single" w:sz="4" w:space="0" w:color="auto"/>
              <w:right w:val="single" w:sz="4" w:space="0" w:color="auto"/>
            </w:tcBorders>
            <w:shd w:val="clear" w:color="auto" w:fill="auto"/>
          </w:tcPr>
          <w:p w14:paraId="32B2F19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5EC0674"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C051A1" w14:textId="77777777" w:rsidR="003416EE" w:rsidRPr="004B18D8" w:rsidRDefault="003416EE" w:rsidP="003416EE">
            <w:pPr>
              <w:pStyle w:val="TAC"/>
            </w:pPr>
            <w:r w:rsidRPr="004B18D8">
              <w:t>2575</w:t>
            </w:r>
          </w:p>
        </w:tc>
        <w:tc>
          <w:tcPr>
            <w:tcW w:w="425" w:type="dxa"/>
            <w:tcBorders>
              <w:top w:val="single" w:sz="4" w:space="0" w:color="auto"/>
              <w:left w:val="nil"/>
              <w:bottom w:val="single" w:sz="4" w:space="0" w:color="auto"/>
              <w:right w:val="single" w:sz="4" w:space="0" w:color="auto"/>
            </w:tcBorders>
          </w:tcPr>
          <w:p w14:paraId="5F085DE3"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5F06A37B" w14:textId="77777777" w:rsidR="003416EE" w:rsidRPr="004B18D8" w:rsidRDefault="003416EE" w:rsidP="003416EE">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1CBA939B"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CBD66B1" w14:textId="77777777" w:rsidR="003416EE" w:rsidRPr="004B18D8" w:rsidRDefault="003416EE" w:rsidP="003416EE">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91975C8" w14:textId="77777777" w:rsidR="003416EE" w:rsidRPr="004B18D8" w:rsidRDefault="003416EE" w:rsidP="003416EE">
            <w:pPr>
              <w:pStyle w:val="TAC"/>
            </w:pPr>
            <w:r w:rsidRPr="004B18D8">
              <w:rPr>
                <w:rFonts w:eastAsia="Malgun Gothic"/>
                <w:lang w:eastAsia="ko-KR"/>
              </w:rPr>
              <w:t>5, 6, 7</w:t>
            </w:r>
          </w:p>
        </w:tc>
      </w:tr>
      <w:tr w:rsidR="003416EE" w:rsidRPr="00E062F1" w14:paraId="74CC10F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06CBF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9CC770F"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006598" w14:textId="77777777" w:rsidR="003416EE" w:rsidRPr="004B18D8" w:rsidRDefault="003416EE" w:rsidP="003416EE">
            <w:pPr>
              <w:pStyle w:val="TAC"/>
            </w:pPr>
            <w:r w:rsidRPr="004B18D8">
              <w:t>2595</w:t>
            </w:r>
          </w:p>
        </w:tc>
        <w:tc>
          <w:tcPr>
            <w:tcW w:w="425" w:type="dxa"/>
            <w:tcBorders>
              <w:top w:val="single" w:sz="4" w:space="0" w:color="auto"/>
              <w:left w:val="nil"/>
              <w:bottom w:val="single" w:sz="4" w:space="0" w:color="auto"/>
              <w:right w:val="single" w:sz="4" w:space="0" w:color="auto"/>
            </w:tcBorders>
          </w:tcPr>
          <w:p w14:paraId="7E466EAD"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F10E9B7" w14:textId="77777777" w:rsidR="003416EE" w:rsidRPr="004B18D8" w:rsidRDefault="003416EE" w:rsidP="003416EE">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76E30FE2"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FE53B6C" w14:textId="77777777" w:rsidR="003416EE" w:rsidRPr="004B18D8" w:rsidRDefault="003416EE" w:rsidP="003416EE">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182594D9" w14:textId="77777777" w:rsidR="003416EE" w:rsidRPr="004B18D8" w:rsidRDefault="003416EE" w:rsidP="003416EE">
            <w:pPr>
              <w:pStyle w:val="TAC"/>
            </w:pPr>
            <w:r w:rsidRPr="004B18D8">
              <w:rPr>
                <w:rFonts w:eastAsia="Malgun Gothic"/>
                <w:lang w:eastAsia="ko-KR"/>
              </w:rPr>
              <w:t>5, 6</w:t>
            </w:r>
          </w:p>
        </w:tc>
      </w:tr>
      <w:tr w:rsidR="003416EE" w:rsidRPr="00E062F1" w14:paraId="2A8AA63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3B490AD" w14:textId="77777777" w:rsidR="003416EE" w:rsidRPr="004B18D8" w:rsidRDefault="003416EE" w:rsidP="003416EE">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511F23E0" w14:textId="77777777" w:rsidR="003416EE" w:rsidRPr="004B18D8" w:rsidRDefault="003416EE" w:rsidP="003416EE">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32B018D9"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B619D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D0950B9"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6AB555" w14:textId="77777777" w:rsidR="003416EE" w:rsidRPr="004B18D8" w:rsidRDefault="003416EE" w:rsidP="003416EE">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BB358D" w14:textId="77777777" w:rsidR="003416EE" w:rsidRPr="004B18D8" w:rsidRDefault="003416EE" w:rsidP="003416EE">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023A7E" w14:textId="77777777" w:rsidR="003416EE" w:rsidRPr="004B18D8" w:rsidRDefault="003416EE" w:rsidP="003416EE">
            <w:pPr>
              <w:pStyle w:val="TAC"/>
              <w:rPr>
                <w:rFonts w:eastAsia="Malgun Gothic"/>
                <w:kern w:val="2"/>
                <w:lang w:eastAsia="ko-KR"/>
              </w:rPr>
            </w:pPr>
          </w:p>
        </w:tc>
      </w:tr>
      <w:tr w:rsidR="003416EE" w:rsidRPr="00E062F1" w14:paraId="11340373" w14:textId="77777777" w:rsidTr="00E66A1F">
        <w:trPr>
          <w:trHeight w:val="187"/>
          <w:jc w:val="center"/>
        </w:trPr>
        <w:tc>
          <w:tcPr>
            <w:tcW w:w="2163" w:type="dxa"/>
            <w:tcBorders>
              <w:left w:val="single" w:sz="4" w:space="0" w:color="auto"/>
              <w:right w:val="single" w:sz="4" w:space="0" w:color="auto"/>
            </w:tcBorders>
            <w:shd w:val="clear" w:color="auto" w:fill="auto"/>
          </w:tcPr>
          <w:p w14:paraId="2416D5B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B126AA9"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92954F" w14:textId="77777777" w:rsidR="003416EE" w:rsidRPr="004B18D8" w:rsidRDefault="003416EE" w:rsidP="003416EE">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E76CF38"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EF850CF" w14:textId="77777777" w:rsidR="003416EE" w:rsidRPr="004B18D8" w:rsidRDefault="003416EE" w:rsidP="003416EE">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741219E"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8B36D29" w14:textId="77777777" w:rsidR="003416EE" w:rsidRPr="004B18D8" w:rsidRDefault="003416EE" w:rsidP="003416EE">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66F91AA" w14:textId="77777777" w:rsidR="003416EE" w:rsidRPr="004B18D8" w:rsidRDefault="003416EE" w:rsidP="003416EE">
            <w:pPr>
              <w:pStyle w:val="TAC"/>
              <w:rPr>
                <w:rFonts w:eastAsia="Malgun Gothic"/>
                <w:kern w:val="2"/>
                <w:lang w:eastAsia="ko-KR"/>
              </w:rPr>
            </w:pPr>
            <w:r w:rsidRPr="004B18D8">
              <w:rPr>
                <w:rFonts w:eastAsia="Malgun Gothic"/>
                <w:lang w:eastAsia="ko-KR"/>
              </w:rPr>
              <w:t>5, 6, 7</w:t>
            </w:r>
          </w:p>
        </w:tc>
      </w:tr>
      <w:tr w:rsidR="003416EE" w:rsidRPr="00E062F1" w14:paraId="5871A8D1" w14:textId="77777777" w:rsidTr="00E66A1F">
        <w:trPr>
          <w:trHeight w:val="187"/>
          <w:jc w:val="center"/>
        </w:trPr>
        <w:tc>
          <w:tcPr>
            <w:tcW w:w="2163" w:type="dxa"/>
            <w:tcBorders>
              <w:left w:val="single" w:sz="4" w:space="0" w:color="auto"/>
              <w:right w:val="single" w:sz="4" w:space="0" w:color="auto"/>
            </w:tcBorders>
            <w:shd w:val="clear" w:color="auto" w:fill="auto"/>
          </w:tcPr>
          <w:p w14:paraId="1374FA58"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9B4B1DA"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17AE4A" w14:textId="77777777" w:rsidR="003416EE" w:rsidRPr="004B18D8" w:rsidRDefault="003416EE" w:rsidP="003416EE">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4B8652A1"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B1CCD2A" w14:textId="77777777" w:rsidR="003416EE" w:rsidRPr="004B18D8" w:rsidRDefault="003416EE" w:rsidP="003416EE">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AF7CCEE"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F7D85ED" w14:textId="77777777" w:rsidR="003416EE" w:rsidRPr="004B18D8" w:rsidRDefault="003416EE" w:rsidP="003416EE">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D87A92A" w14:textId="77777777" w:rsidR="003416EE" w:rsidRPr="004B18D8" w:rsidRDefault="003416EE" w:rsidP="003416EE">
            <w:pPr>
              <w:pStyle w:val="TAC"/>
              <w:rPr>
                <w:rFonts w:eastAsia="Malgun Gothic"/>
                <w:kern w:val="2"/>
                <w:lang w:eastAsia="ko-KR"/>
              </w:rPr>
            </w:pPr>
            <w:r w:rsidRPr="004B18D8">
              <w:rPr>
                <w:rFonts w:eastAsia="Malgun Gothic"/>
                <w:lang w:eastAsia="ko-KR"/>
              </w:rPr>
              <w:t>5, 6, 7</w:t>
            </w:r>
          </w:p>
        </w:tc>
      </w:tr>
      <w:tr w:rsidR="003416EE" w:rsidRPr="00E062F1" w14:paraId="6E04AA5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663DC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C5DE68C"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62531C" w14:textId="77777777" w:rsidR="003416EE" w:rsidRPr="004B18D8" w:rsidRDefault="003416EE" w:rsidP="003416EE">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C1B5999"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049294F" w14:textId="77777777" w:rsidR="003416EE" w:rsidRPr="004B18D8" w:rsidRDefault="003416EE" w:rsidP="003416EE">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21C296AA"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11ABEDD" w14:textId="77777777" w:rsidR="003416EE" w:rsidRPr="004B18D8" w:rsidRDefault="003416EE" w:rsidP="003416EE">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3A190C96" w14:textId="77777777" w:rsidR="003416EE" w:rsidRPr="004B18D8" w:rsidRDefault="003416EE" w:rsidP="003416EE">
            <w:pPr>
              <w:pStyle w:val="TAC"/>
              <w:rPr>
                <w:rFonts w:eastAsia="Malgun Gothic"/>
                <w:kern w:val="2"/>
                <w:lang w:eastAsia="ko-KR"/>
              </w:rPr>
            </w:pPr>
            <w:r w:rsidRPr="004B18D8">
              <w:rPr>
                <w:rFonts w:eastAsia="Malgun Gothic"/>
                <w:lang w:eastAsia="ko-KR"/>
              </w:rPr>
              <w:t>5, 6</w:t>
            </w:r>
          </w:p>
        </w:tc>
      </w:tr>
      <w:tr w:rsidR="003416EE" w:rsidRPr="00E062F1" w14:paraId="44EB8AF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40788E6" w14:textId="77777777" w:rsidR="003416EE" w:rsidRPr="004B18D8" w:rsidRDefault="003416EE" w:rsidP="003416EE">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701BA982" w14:textId="77777777" w:rsidR="003416EE" w:rsidRPr="004B18D8" w:rsidRDefault="003416EE" w:rsidP="003416EE">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7042C4C7"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83FD81"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EA11766"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0BA695"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0265CA"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07D10D" w14:textId="77777777" w:rsidR="003416EE" w:rsidRPr="004B18D8" w:rsidRDefault="003416EE" w:rsidP="003416EE">
            <w:pPr>
              <w:pStyle w:val="TAC"/>
              <w:rPr>
                <w:lang w:eastAsia="ja-JP"/>
              </w:rPr>
            </w:pPr>
          </w:p>
        </w:tc>
      </w:tr>
      <w:tr w:rsidR="003416EE" w:rsidRPr="00E062F1" w14:paraId="4133D514" w14:textId="77777777" w:rsidTr="00E66A1F">
        <w:trPr>
          <w:trHeight w:val="187"/>
          <w:jc w:val="center"/>
        </w:trPr>
        <w:tc>
          <w:tcPr>
            <w:tcW w:w="2163" w:type="dxa"/>
            <w:tcBorders>
              <w:left w:val="single" w:sz="4" w:space="0" w:color="auto"/>
              <w:right w:val="single" w:sz="4" w:space="0" w:color="auto"/>
            </w:tcBorders>
            <w:shd w:val="clear" w:color="auto" w:fill="auto"/>
          </w:tcPr>
          <w:p w14:paraId="1B3EAB6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E4346F1" w14:textId="77777777" w:rsidR="003416EE" w:rsidRPr="004B18D8" w:rsidRDefault="003416EE" w:rsidP="003416EE">
            <w:pPr>
              <w:pStyle w:val="TAL"/>
              <w:rPr>
                <w:lang w:val="sv-FI" w:eastAsia="zh-CN"/>
              </w:rPr>
            </w:pPr>
            <w:r w:rsidRPr="004B18D8">
              <w:rPr>
                <w:lang w:val="sv-FI"/>
              </w:rPr>
              <w:t>E-UTRA band 3, 7, 22, 41, 42, 43</w:t>
            </w:r>
            <w:r w:rsidRPr="004B18D8">
              <w:rPr>
                <w:lang w:val="sv-FI" w:eastAsia="ja-JP"/>
              </w:rPr>
              <w:t>, 52</w:t>
            </w:r>
          </w:p>
          <w:p w14:paraId="06057D4C" w14:textId="77777777" w:rsidR="003416EE" w:rsidRPr="004B18D8" w:rsidRDefault="003416EE" w:rsidP="003416EE">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BA475BF"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45EF84"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902473D"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73B00D"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35A1BC"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8AA048" w14:textId="77777777" w:rsidR="003416EE" w:rsidRPr="004B18D8" w:rsidRDefault="003416EE" w:rsidP="003416EE">
            <w:pPr>
              <w:pStyle w:val="TAC"/>
            </w:pPr>
            <w:r w:rsidRPr="004B18D8">
              <w:t>2</w:t>
            </w:r>
          </w:p>
        </w:tc>
      </w:tr>
      <w:tr w:rsidR="003416EE" w:rsidRPr="00E062F1" w14:paraId="611C9CF0" w14:textId="77777777" w:rsidTr="00E66A1F">
        <w:trPr>
          <w:trHeight w:val="187"/>
          <w:jc w:val="center"/>
        </w:trPr>
        <w:tc>
          <w:tcPr>
            <w:tcW w:w="2163" w:type="dxa"/>
            <w:tcBorders>
              <w:left w:val="single" w:sz="4" w:space="0" w:color="auto"/>
              <w:right w:val="single" w:sz="4" w:space="0" w:color="auto"/>
            </w:tcBorders>
            <w:shd w:val="clear" w:color="auto" w:fill="auto"/>
          </w:tcPr>
          <w:p w14:paraId="7C8241D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C240229" w14:textId="77777777" w:rsidR="003416EE" w:rsidRPr="004B18D8" w:rsidRDefault="003416EE" w:rsidP="003416EE">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7C73B5E2"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159AE1"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DE3ACA4"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62CFA4"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C4AC07"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088680" w14:textId="77777777" w:rsidR="003416EE" w:rsidRPr="004B18D8" w:rsidRDefault="003416EE" w:rsidP="003416EE">
            <w:pPr>
              <w:pStyle w:val="TAC"/>
            </w:pPr>
            <w:r w:rsidRPr="004B18D8">
              <w:t>5</w:t>
            </w:r>
          </w:p>
        </w:tc>
      </w:tr>
      <w:tr w:rsidR="003416EE" w:rsidRPr="00E062F1" w14:paraId="69752EFB" w14:textId="77777777" w:rsidTr="00E66A1F">
        <w:trPr>
          <w:trHeight w:val="187"/>
          <w:jc w:val="center"/>
        </w:trPr>
        <w:tc>
          <w:tcPr>
            <w:tcW w:w="2163" w:type="dxa"/>
            <w:tcBorders>
              <w:left w:val="single" w:sz="4" w:space="0" w:color="auto"/>
              <w:right w:val="single" w:sz="4" w:space="0" w:color="auto"/>
            </w:tcBorders>
            <w:shd w:val="clear" w:color="auto" w:fill="auto"/>
          </w:tcPr>
          <w:p w14:paraId="21BD851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EA8B93E" w14:textId="77777777" w:rsidR="003416EE" w:rsidRPr="004B18D8" w:rsidRDefault="003416EE" w:rsidP="003416EE">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29D78E90"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84FAB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192EE24"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C67C45"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59A4ED0"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CE6E95" w14:textId="77777777" w:rsidR="003416EE" w:rsidRPr="004B18D8" w:rsidRDefault="003416EE" w:rsidP="003416EE">
            <w:pPr>
              <w:pStyle w:val="TAC"/>
            </w:pPr>
            <w:r w:rsidRPr="004B18D8">
              <w:t>12</w:t>
            </w:r>
          </w:p>
        </w:tc>
      </w:tr>
      <w:tr w:rsidR="003416EE" w:rsidRPr="00E062F1" w14:paraId="3F445A40" w14:textId="77777777" w:rsidTr="00E66A1F">
        <w:trPr>
          <w:trHeight w:val="187"/>
          <w:jc w:val="center"/>
        </w:trPr>
        <w:tc>
          <w:tcPr>
            <w:tcW w:w="2163" w:type="dxa"/>
            <w:tcBorders>
              <w:left w:val="single" w:sz="4" w:space="0" w:color="auto"/>
              <w:right w:val="single" w:sz="4" w:space="0" w:color="auto"/>
            </w:tcBorders>
            <w:shd w:val="clear" w:color="auto" w:fill="auto"/>
          </w:tcPr>
          <w:p w14:paraId="4F983FE7"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ED87044"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579107" w14:textId="77777777" w:rsidR="003416EE" w:rsidRPr="004B18D8" w:rsidRDefault="003416EE" w:rsidP="003416EE">
            <w:pPr>
              <w:pStyle w:val="TAC"/>
            </w:pPr>
            <w:r w:rsidRPr="004B18D8">
              <w:t>860</w:t>
            </w:r>
          </w:p>
        </w:tc>
        <w:tc>
          <w:tcPr>
            <w:tcW w:w="425" w:type="dxa"/>
            <w:tcBorders>
              <w:top w:val="single" w:sz="4" w:space="0" w:color="auto"/>
              <w:left w:val="nil"/>
              <w:bottom w:val="single" w:sz="4" w:space="0" w:color="auto"/>
              <w:right w:val="single" w:sz="4" w:space="0" w:color="auto"/>
            </w:tcBorders>
          </w:tcPr>
          <w:p w14:paraId="6A63BFD0"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FC27B96" w14:textId="77777777" w:rsidR="003416EE" w:rsidRPr="004B18D8" w:rsidRDefault="003416EE" w:rsidP="003416EE">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330BE7FC"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ACF74C1"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3BEF185" w14:textId="77777777" w:rsidR="003416EE" w:rsidRPr="004B18D8" w:rsidRDefault="003416EE" w:rsidP="003416EE">
            <w:pPr>
              <w:pStyle w:val="TAC"/>
            </w:pPr>
            <w:r w:rsidRPr="004B18D8">
              <w:t>5, 12</w:t>
            </w:r>
          </w:p>
        </w:tc>
      </w:tr>
      <w:tr w:rsidR="003416EE" w:rsidRPr="00E062F1" w14:paraId="023B42CF" w14:textId="77777777" w:rsidTr="00E66A1F">
        <w:trPr>
          <w:trHeight w:val="187"/>
          <w:jc w:val="center"/>
        </w:trPr>
        <w:tc>
          <w:tcPr>
            <w:tcW w:w="2163" w:type="dxa"/>
            <w:tcBorders>
              <w:left w:val="single" w:sz="4" w:space="0" w:color="auto"/>
              <w:right w:val="single" w:sz="4" w:space="0" w:color="auto"/>
            </w:tcBorders>
            <w:shd w:val="clear" w:color="auto" w:fill="auto"/>
          </w:tcPr>
          <w:p w14:paraId="3C472869"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0E611D9"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547732B" w14:textId="77777777" w:rsidR="003416EE" w:rsidRPr="004B18D8" w:rsidRDefault="003416EE" w:rsidP="003416EE">
            <w:pPr>
              <w:pStyle w:val="TAC"/>
            </w:pPr>
            <w:r w:rsidRPr="004B18D8">
              <w:t>1880</w:t>
            </w:r>
          </w:p>
        </w:tc>
        <w:tc>
          <w:tcPr>
            <w:tcW w:w="425" w:type="dxa"/>
            <w:tcBorders>
              <w:top w:val="single" w:sz="4" w:space="0" w:color="auto"/>
              <w:left w:val="nil"/>
              <w:bottom w:val="single" w:sz="4" w:space="0" w:color="auto"/>
              <w:right w:val="single" w:sz="4" w:space="0" w:color="auto"/>
            </w:tcBorders>
          </w:tcPr>
          <w:p w14:paraId="011A2173" w14:textId="77777777" w:rsidR="003416EE" w:rsidRPr="004B18D8" w:rsidRDefault="003416EE" w:rsidP="003416EE">
            <w:pPr>
              <w:pStyle w:val="TAC"/>
            </w:pPr>
          </w:p>
        </w:tc>
        <w:tc>
          <w:tcPr>
            <w:tcW w:w="851" w:type="dxa"/>
            <w:tcBorders>
              <w:top w:val="single" w:sz="4" w:space="0" w:color="auto"/>
              <w:left w:val="nil"/>
              <w:bottom w:val="single" w:sz="4" w:space="0" w:color="auto"/>
              <w:right w:val="single" w:sz="4" w:space="0" w:color="auto"/>
            </w:tcBorders>
          </w:tcPr>
          <w:p w14:paraId="6281F0AC" w14:textId="77777777" w:rsidR="003416EE" w:rsidRPr="004B18D8" w:rsidRDefault="003416EE" w:rsidP="003416EE">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2DFAE3A8"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CFC7BED"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2AE90C" w14:textId="77777777" w:rsidR="003416EE" w:rsidRPr="004B18D8" w:rsidRDefault="003416EE" w:rsidP="003416EE">
            <w:pPr>
              <w:pStyle w:val="TAC"/>
            </w:pPr>
            <w:r w:rsidRPr="004B18D8">
              <w:t>5, 16</w:t>
            </w:r>
          </w:p>
        </w:tc>
      </w:tr>
      <w:tr w:rsidR="003416EE" w:rsidRPr="00E062F1" w14:paraId="5FE24EC0" w14:textId="77777777" w:rsidTr="00E66A1F">
        <w:trPr>
          <w:trHeight w:val="187"/>
          <w:jc w:val="center"/>
        </w:trPr>
        <w:tc>
          <w:tcPr>
            <w:tcW w:w="2163" w:type="dxa"/>
            <w:tcBorders>
              <w:left w:val="single" w:sz="4" w:space="0" w:color="auto"/>
              <w:right w:val="single" w:sz="4" w:space="0" w:color="auto"/>
            </w:tcBorders>
            <w:shd w:val="clear" w:color="auto" w:fill="auto"/>
          </w:tcPr>
          <w:p w14:paraId="367EC3A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825EB2A"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1BB8BE4" w14:textId="77777777" w:rsidR="003416EE" w:rsidRPr="004B18D8" w:rsidRDefault="003416EE" w:rsidP="003416EE">
            <w:pPr>
              <w:pStyle w:val="TAC"/>
            </w:pPr>
            <w:r w:rsidRPr="004B18D8">
              <w:t>1895</w:t>
            </w:r>
          </w:p>
        </w:tc>
        <w:tc>
          <w:tcPr>
            <w:tcW w:w="425" w:type="dxa"/>
            <w:tcBorders>
              <w:top w:val="single" w:sz="4" w:space="0" w:color="auto"/>
              <w:left w:val="nil"/>
              <w:bottom w:val="single" w:sz="4" w:space="0" w:color="auto"/>
              <w:right w:val="single" w:sz="4" w:space="0" w:color="auto"/>
            </w:tcBorders>
          </w:tcPr>
          <w:p w14:paraId="32F2774E" w14:textId="77777777" w:rsidR="003416EE" w:rsidRPr="004B18D8" w:rsidRDefault="003416EE" w:rsidP="003416EE">
            <w:pPr>
              <w:pStyle w:val="TAC"/>
            </w:pPr>
          </w:p>
        </w:tc>
        <w:tc>
          <w:tcPr>
            <w:tcW w:w="851" w:type="dxa"/>
            <w:tcBorders>
              <w:top w:val="single" w:sz="4" w:space="0" w:color="auto"/>
              <w:left w:val="nil"/>
              <w:bottom w:val="single" w:sz="4" w:space="0" w:color="auto"/>
              <w:right w:val="single" w:sz="4" w:space="0" w:color="auto"/>
            </w:tcBorders>
          </w:tcPr>
          <w:p w14:paraId="1AD7BE22" w14:textId="77777777" w:rsidR="003416EE" w:rsidRPr="004B18D8" w:rsidRDefault="003416EE" w:rsidP="003416EE">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61A5ED2D"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588B47C"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880CA6B" w14:textId="77777777" w:rsidR="003416EE" w:rsidRPr="004B18D8" w:rsidRDefault="003416EE" w:rsidP="003416EE">
            <w:pPr>
              <w:pStyle w:val="TAC"/>
            </w:pPr>
            <w:r w:rsidRPr="004B18D8">
              <w:t>5, 7, 16</w:t>
            </w:r>
          </w:p>
        </w:tc>
      </w:tr>
      <w:tr w:rsidR="003416EE" w:rsidRPr="00E062F1" w14:paraId="1FC4F94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7F3FA77"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5DC4B1F"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F3ABE53" w14:textId="77777777" w:rsidR="003416EE" w:rsidRPr="004B18D8" w:rsidRDefault="003416EE" w:rsidP="003416EE">
            <w:pPr>
              <w:pStyle w:val="TAC"/>
            </w:pPr>
            <w:r w:rsidRPr="004B18D8">
              <w:t>1915</w:t>
            </w:r>
          </w:p>
        </w:tc>
        <w:tc>
          <w:tcPr>
            <w:tcW w:w="425" w:type="dxa"/>
            <w:tcBorders>
              <w:top w:val="single" w:sz="4" w:space="0" w:color="auto"/>
              <w:left w:val="nil"/>
              <w:bottom w:val="single" w:sz="4" w:space="0" w:color="auto"/>
              <w:right w:val="single" w:sz="4" w:space="0" w:color="auto"/>
            </w:tcBorders>
          </w:tcPr>
          <w:p w14:paraId="6BA45CBA" w14:textId="77777777" w:rsidR="003416EE" w:rsidRPr="004B18D8" w:rsidRDefault="003416EE" w:rsidP="003416EE">
            <w:pPr>
              <w:pStyle w:val="TAC"/>
            </w:pPr>
          </w:p>
        </w:tc>
        <w:tc>
          <w:tcPr>
            <w:tcW w:w="851" w:type="dxa"/>
            <w:tcBorders>
              <w:top w:val="single" w:sz="4" w:space="0" w:color="auto"/>
              <w:left w:val="nil"/>
              <w:bottom w:val="single" w:sz="4" w:space="0" w:color="auto"/>
              <w:right w:val="single" w:sz="4" w:space="0" w:color="auto"/>
            </w:tcBorders>
          </w:tcPr>
          <w:p w14:paraId="1B863EF6" w14:textId="77777777" w:rsidR="003416EE" w:rsidRPr="004B18D8" w:rsidRDefault="003416EE" w:rsidP="003416EE">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082A32B8"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5E87E08"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337D3CB" w14:textId="77777777" w:rsidR="003416EE" w:rsidRPr="004B18D8" w:rsidRDefault="003416EE" w:rsidP="003416EE">
            <w:pPr>
              <w:pStyle w:val="TAC"/>
            </w:pPr>
            <w:r w:rsidRPr="004B18D8">
              <w:t>5, 7, 16</w:t>
            </w:r>
          </w:p>
        </w:tc>
      </w:tr>
      <w:tr w:rsidR="003416EE" w:rsidRPr="00E062F1" w14:paraId="3F4F148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29AD24E" w14:textId="77777777" w:rsidR="003416EE" w:rsidRPr="004B18D8" w:rsidRDefault="003416EE" w:rsidP="003416EE">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6882F42B" w14:textId="77777777" w:rsidR="003416EE" w:rsidRPr="004B18D8" w:rsidRDefault="003416EE" w:rsidP="003416EE">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02DDFCCD"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37FC8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3DF4F11"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E8F3FF"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BE58004"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6CCF07" w14:textId="77777777" w:rsidR="003416EE" w:rsidRPr="004B18D8" w:rsidRDefault="003416EE" w:rsidP="003416EE">
            <w:pPr>
              <w:pStyle w:val="TAC"/>
              <w:rPr>
                <w:lang w:eastAsia="ja-JP"/>
              </w:rPr>
            </w:pPr>
          </w:p>
        </w:tc>
      </w:tr>
      <w:tr w:rsidR="003416EE" w:rsidRPr="00E062F1" w14:paraId="4ECC47E6" w14:textId="77777777" w:rsidTr="00E66A1F">
        <w:trPr>
          <w:trHeight w:val="187"/>
          <w:jc w:val="center"/>
        </w:trPr>
        <w:tc>
          <w:tcPr>
            <w:tcW w:w="2163" w:type="dxa"/>
            <w:tcBorders>
              <w:left w:val="single" w:sz="4" w:space="0" w:color="auto"/>
              <w:right w:val="single" w:sz="4" w:space="0" w:color="auto"/>
            </w:tcBorders>
            <w:shd w:val="clear" w:color="auto" w:fill="auto"/>
          </w:tcPr>
          <w:p w14:paraId="57D2BEA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AE9F1ED" w14:textId="77777777" w:rsidR="003416EE" w:rsidRPr="004B18D8" w:rsidRDefault="003416EE" w:rsidP="003416EE">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0BF2ED56"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87C6BA"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50DF6FD0"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D158C7"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47A3E8"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67DE68" w14:textId="77777777" w:rsidR="003416EE" w:rsidRPr="004B18D8" w:rsidRDefault="003416EE" w:rsidP="003416EE">
            <w:pPr>
              <w:pStyle w:val="TAC"/>
            </w:pPr>
            <w:r w:rsidRPr="004B18D8">
              <w:t>2, 5</w:t>
            </w:r>
          </w:p>
        </w:tc>
      </w:tr>
      <w:tr w:rsidR="003416EE" w:rsidRPr="00E062F1" w14:paraId="0E8709E9" w14:textId="77777777" w:rsidTr="00E66A1F">
        <w:trPr>
          <w:trHeight w:val="187"/>
          <w:jc w:val="center"/>
        </w:trPr>
        <w:tc>
          <w:tcPr>
            <w:tcW w:w="2163" w:type="dxa"/>
            <w:tcBorders>
              <w:left w:val="single" w:sz="4" w:space="0" w:color="auto"/>
              <w:right w:val="single" w:sz="4" w:space="0" w:color="auto"/>
            </w:tcBorders>
            <w:shd w:val="clear" w:color="auto" w:fill="auto"/>
          </w:tcPr>
          <w:p w14:paraId="0DEF0FC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73E3618" w14:textId="77777777" w:rsidR="003416EE" w:rsidRPr="004B18D8" w:rsidRDefault="003416EE" w:rsidP="003416EE">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8ADEB8C"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320F82"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289CA2B"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1D823A"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19C429"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87319C" w14:textId="77777777" w:rsidR="003416EE" w:rsidRPr="004B18D8" w:rsidRDefault="003416EE" w:rsidP="003416EE">
            <w:pPr>
              <w:pStyle w:val="TAC"/>
            </w:pPr>
            <w:r w:rsidRPr="004B18D8">
              <w:t>12</w:t>
            </w:r>
          </w:p>
        </w:tc>
      </w:tr>
      <w:tr w:rsidR="003416EE" w:rsidRPr="00E062F1" w14:paraId="38AFEF94" w14:textId="77777777" w:rsidTr="00E66A1F">
        <w:trPr>
          <w:trHeight w:val="187"/>
          <w:jc w:val="center"/>
        </w:trPr>
        <w:tc>
          <w:tcPr>
            <w:tcW w:w="2163" w:type="dxa"/>
            <w:tcBorders>
              <w:left w:val="single" w:sz="4" w:space="0" w:color="auto"/>
              <w:right w:val="single" w:sz="4" w:space="0" w:color="auto"/>
            </w:tcBorders>
            <w:shd w:val="clear" w:color="auto" w:fill="auto"/>
          </w:tcPr>
          <w:p w14:paraId="6D93FA1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0EF663B" w14:textId="77777777" w:rsidR="003416EE" w:rsidRPr="004B18D8" w:rsidRDefault="003416EE" w:rsidP="003416EE">
            <w:pPr>
              <w:pStyle w:val="TAL"/>
              <w:rPr>
                <w:lang w:val="sv-FI" w:eastAsia="zh-CN"/>
              </w:rPr>
            </w:pPr>
            <w:r w:rsidRPr="004B18D8">
              <w:rPr>
                <w:lang w:val="sv-FI"/>
              </w:rPr>
              <w:t>E-UTRA band 7, 22, 41, 42, 43, 52</w:t>
            </w:r>
          </w:p>
          <w:p w14:paraId="5B31BFB9" w14:textId="77777777" w:rsidR="003416EE" w:rsidRPr="004B18D8" w:rsidRDefault="003416EE" w:rsidP="003416EE">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E94F154"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FAE42E"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E10892E"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6BAD0F"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DB0253"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F4F6E2" w14:textId="77777777" w:rsidR="003416EE" w:rsidRPr="004B18D8" w:rsidRDefault="003416EE" w:rsidP="003416EE">
            <w:pPr>
              <w:pStyle w:val="TAC"/>
            </w:pPr>
            <w:r w:rsidRPr="004B18D8">
              <w:t>2</w:t>
            </w:r>
          </w:p>
        </w:tc>
      </w:tr>
      <w:tr w:rsidR="003416EE" w:rsidRPr="00E062F1" w14:paraId="2EE899D5" w14:textId="77777777" w:rsidTr="00E66A1F">
        <w:trPr>
          <w:trHeight w:val="187"/>
          <w:jc w:val="center"/>
        </w:trPr>
        <w:tc>
          <w:tcPr>
            <w:tcW w:w="2163" w:type="dxa"/>
            <w:tcBorders>
              <w:left w:val="single" w:sz="4" w:space="0" w:color="auto"/>
              <w:right w:val="single" w:sz="4" w:space="0" w:color="auto"/>
            </w:tcBorders>
            <w:shd w:val="clear" w:color="auto" w:fill="auto"/>
          </w:tcPr>
          <w:p w14:paraId="5086D27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F43EC13"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C4897E" w14:textId="77777777" w:rsidR="003416EE" w:rsidRPr="004B18D8" w:rsidRDefault="003416EE" w:rsidP="003416EE">
            <w:pPr>
              <w:pStyle w:val="TAC"/>
            </w:pPr>
            <w:r w:rsidRPr="004B18D8">
              <w:t>1884.5</w:t>
            </w:r>
          </w:p>
        </w:tc>
        <w:tc>
          <w:tcPr>
            <w:tcW w:w="425" w:type="dxa"/>
            <w:tcBorders>
              <w:top w:val="single" w:sz="4" w:space="0" w:color="auto"/>
              <w:left w:val="nil"/>
              <w:bottom w:val="single" w:sz="4" w:space="0" w:color="auto"/>
              <w:right w:val="single" w:sz="4" w:space="0" w:color="auto"/>
            </w:tcBorders>
          </w:tcPr>
          <w:p w14:paraId="4DDB7287"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6C57104" w14:textId="77777777" w:rsidR="003416EE" w:rsidRPr="004B18D8" w:rsidRDefault="003416EE" w:rsidP="003416EE">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0F8DADB4" w14:textId="77777777" w:rsidR="003416EE" w:rsidRPr="004B18D8" w:rsidRDefault="003416EE" w:rsidP="003416EE">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94D809F" w14:textId="77777777" w:rsidR="003416EE" w:rsidRPr="004B18D8" w:rsidRDefault="003416EE" w:rsidP="003416EE">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D4C3060" w14:textId="77777777" w:rsidR="003416EE" w:rsidRPr="004B18D8" w:rsidRDefault="003416EE" w:rsidP="003416EE">
            <w:pPr>
              <w:pStyle w:val="TAC"/>
            </w:pPr>
            <w:r w:rsidRPr="004B18D8">
              <w:t>3.12</w:t>
            </w:r>
          </w:p>
        </w:tc>
      </w:tr>
      <w:tr w:rsidR="003416EE" w:rsidRPr="00E062F1" w14:paraId="24070A3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625AB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440071C"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75DA014" w14:textId="77777777" w:rsidR="003416EE" w:rsidRPr="004B18D8" w:rsidRDefault="003416EE" w:rsidP="003416EE">
            <w:pPr>
              <w:pStyle w:val="TAC"/>
            </w:pPr>
            <w:r w:rsidRPr="004B18D8">
              <w:t>860</w:t>
            </w:r>
          </w:p>
        </w:tc>
        <w:tc>
          <w:tcPr>
            <w:tcW w:w="425" w:type="dxa"/>
            <w:tcBorders>
              <w:top w:val="single" w:sz="4" w:space="0" w:color="auto"/>
              <w:left w:val="nil"/>
              <w:bottom w:val="single" w:sz="4" w:space="0" w:color="auto"/>
              <w:right w:val="single" w:sz="4" w:space="0" w:color="auto"/>
            </w:tcBorders>
          </w:tcPr>
          <w:p w14:paraId="1DD2F01E"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0526200" w14:textId="77777777" w:rsidR="003416EE" w:rsidRPr="004B18D8" w:rsidRDefault="003416EE" w:rsidP="003416EE">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33866F32" w14:textId="77777777" w:rsidR="003416EE" w:rsidRPr="004B18D8" w:rsidRDefault="003416EE" w:rsidP="003416EE">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476498CC" w14:textId="77777777" w:rsidR="003416EE" w:rsidRPr="004B18D8" w:rsidRDefault="003416EE" w:rsidP="003416EE">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469675" w14:textId="77777777" w:rsidR="003416EE" w:rsidRPr="004B18D8" w:rsidRDefault="003416EE" w:rsidP="003416EE">
            <w:pPr>
              <w:pStyle w:val="TAC"/>
            </w:pPr>
            <w:r w:rsidRPr="004B18D8">
              <w:t>5. 12</w:t>
            </w:r>
          </w:p>
        </w:tc>
      </w:tr>
      <w:tr w:rsidR="003416EE" w:rsidRPr="00E062F1" w14:paraId="1A62109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D20397F" w14:textId="77777777" w:rsidR="003416EE" w:rsidRPr="004B18D8" w:rsidRDefault="003416EE" w:rsidP="003416EE">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184AA298" w14:textId="77777777" w:rsidR="003416EE" w:rsidRPr="004B18D8" w:rsidRDefault="003416EE" w:rsidP="003416EE">
            <w:pPr>
              <w:pStyle w:val="TAL"/>
              <w:rPr>
                <w:lang w:val="sv-FI" w:eastAsia="ja-JP"/>
              </w:rPr>
            </w:pPr>
            <w:r w:rsidRPr="004B18D8">
              <w:rPr>
                <w:lang w:val="sv-FI" w:eastAsia="ja-JP"/>
              </w:rPr>
              <w:t>E-UTRA Band 1, 5, 7, 8, 20, 26, 27, 28, 31, 32, 33, 34, 40, 43, 50, 51, 65, 67, 68, 72, 74, 75, 76.</w:t>
            </w:r>
          </w:p>
          <w:p w14:paraId="024C5273" w14:textId="77777777" w:rsidR="003416EE" w:rsidRPr="004B18D8" w:rsidRDefault="003416EE" w:rsidP="003416EE">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503C637" w14:textId="77777777" w:rsidR="003416EE" w:rsidRPr="004B18D8" w:rsidRDefault="003416EE" w:rsidP="003416EE">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CD80DEA" w14:textId="77777777" w:rsidR="003416EE" w:rsidRPr="004B18D8" w:rsidRDefault="003416EE" w:rsidP="003416EE">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79AA3FF" w14:textId="77777777" w:rsidR="003416EE" w:rsidRPr="004B18D8" w:rsidRDefault="003416EE" w:rsidP="003416EE">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2924D40"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AA3B0A"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A7973E" w14:textId="77777777" w:rsidR="003416EE" w:rsidRPr="004B18D8" w:rsidRDefault="003416EE" w:rsidP="003416EE">
            <w:pPr>
              <w:pStyle w:val="TAC"/>
              <w:rPr>
                <w:lang w:eastAsia="ja-JP"/>
              </w:rPr>
            </w:pPr>
          </w:p>
        </w:tc>
      </w:tr>
      <w:tr w:rsidR="003416EE" w:rsidRPr="00E062F1" w14:paraId="19165C53" w14:textId="77777777" w:rsidTr="00E66A1F">
        <w:trPr>
          <w:trHeight w:val="187"/>
          <w:jc w:val="center"/>
        </w:trPr>
        <w:tc>
          <w:tcPr>
            <w:tcW w:w="2163" w:type="dxa"/>
            <w:tcBorders>
              <w:left w:val="single" w:sz="4" w:space="0" w:color="auto"/>
              <w:right w:val="single" w:sz="4" w:space="0" w:color="auto"/>
            </w:tcBorders>
            <w:shd w:val="clear" w:color="auto" w:fill="auto"/>
          </w:tcPr>
          <w:p w14:paraId="3F2386B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0F3D8BF" w14:textId="77777777" w:rsidR="003416EE" w:rsidRPr="004B18D8" w:rsidRDefault="003416EE" w:rsidP="003416EE">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35CEEF0E" w14:textId="77777777" w:rsidR="003416EE" w:rsidRPr="004B18D8" w:rsidRDefault="003416EE" w:rsidP="003416EE">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EB5B37E" w14:textId="77777777" w:rsidR="003416EE" w:rsidRPr="004B18D8" w:rsidRDefault="003416EE" w:rsidP="003416EE">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BB3C695" w14:textId="77777777" w:rsidR="003416EE" w:rsidRPr="004B18D8" w:rsidRDefault="003416EE" w:rsidP="003416EE">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AD62BDA"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5D2F6C"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F12B49" w14:textId="77777777" w:rsidR="003416EE" w:rsidRPr="004B18D8" w:rsidRDefault="003416EE" w:rsidP="003416EE">
            <w:pPr>
              <w:pStyle w:val="TAC"/>
            </w:pPr>
            <w:r w:rsidRPr="004B18D8">
              <w:t>5</w:t>
            </w:r>
          </w:p>
        </w:tc>
      </w:tr>
      <w:tr w:rsidR="003416EE" w:rsidRPr="00E062F1" w14:paraId="1A905681" w14:textId="77777777" w:rsidTr="00E66A1F">
        <w:trPr>
          <w:trHeight w:val="187"/>
          <w:jc w:val="center"/>
        </w:trPr>
        <w:tc>
          <w:tcPr>
            <w:tcW w:w="2163" w:type="dxa"/>
            <w:tcBorders>
              <w:left w:val="single" w:sz="4" w:space="0" w:color="auto"/>
              <w:right w:val="single" w:sz="4" w:space="0" w:color="auto"/>
            </w:tcBorders>
            <w:shd w:val="clear" w:color="auto" w:fill="auto"/>
          </w:tcPr>
          <w:p w14:paraId="09E0969A"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7FE3923" w14:textId="77777777" w:rsidR="003416EE" w:rsidRPr="004B18D8" w:rsidRDefault="003416EE" w:rsidP="003416EE">
            <w:pPr>
              <w:pStyle w:val="TAL"/>
              <w:rPr>
                <w:lang w:val="sv-FI" w:eastAsia="ja-JP"/>
              </w:rPr>
            </w:pPr>
            <w:r w:rsidRPr="004B18D8">
              <w:rPr>
                <w:lang w:val="sv-FI" w:eastAsia="ja-JP"/>
              </w:rPr>
              <w:t>E-UTRA Band 22, 42,</w:t>
            </w:r>
          </w:p>
          <w:p w14:paraId="3EE2A71E" w14:textId="77777777" w:rsidR="003416EE" w:rsidRPr="004B18D8" w:rsidRDefault="003416EE" w:rsidP="003416EE">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831F49B" w14:textId="77777777" w:rsidR="003416EE" w:rsidRPr="004B18D8" w:rsidRDefault="003416EE" w:rsidP="003416EE">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819575" w14:textId="77777777" w:rsidR="003416EE" w:rsidRPr="004B18D8" w:rsidRDefault="003416EE" w:rsidP="003416EE">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94F775B" w14:textId="77777777" w:rsidR="003416EE" w:rsidRPr="004B18D8" w:rsidRDefault="003416EE" w:rsidP="003416EE">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8A2AD55"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3E0767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2D6BE0" w14:textId="77777777" w:rsidR="003416EE" w:rsidRPr="004B18D8" w:rsidRDefault="003416EE" w:rsidP="003416EE">
            <w:pPr>
              <w:pStyle w:val="TAC"/>
            </w:pPr>
            <w:r w:rsidRPr="004B18D8">
              <w:t>2</w:t>
            </w:r>
          </w:p>
        </w:tc>
      </w:tr>
      <w:tr w:rsidR="003416EE" w:rsidRPr="00E062F1" w14:paraId="6AB00EDE" w14:textId="77777777" w:rsidTr="00E66A1F">
        <w:trPr>
          <w:trHeight w:val="187"/>
          <w:jc w:val="center"/>
        </w:trPr>
        <w:tc>
          <w:tcPr>
            <w:tcW w:w="2163" w:type="dxa"/>
            <w:tcBorders>
              <w:left w:val="single" w:sz="4" w:space="0" w:color="auto"/>
              <w:right w:val="single" w:sz="4" w:space="0" w:color="auto"/>
            </w:tcBorders>
            <w:shd w:val="clear" w:color="auto" w:fill="auto"/>
          </w:tcPr>
          <w:p w14:paraId="2E535C7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F0E4320"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3207ED" w14:textId="77777777" w:rsidR="003416EE" w:rsidRPr="004B18D8" w:rsidRDefault="003416EE" w:rsidP="003416EE">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766FF1E"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555EAA8" w14:textId="77777777" w:rsidR="003416EE" w:rsidRPr="004B18D8" w:rsidRDefault="003416EE" w:rsidP="003416EE">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3C17F0D2"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D7E6E32"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656600F" w14:textId="77777777" w:rsidR="003416EE" w:rsidRPr="004B18D8" w:rsidRDefault="003416EE" w:rsidP="003416EE">
            <w:pPr>
              <w:pStyle w:val="TAC"/>
            </w:pPr>
            <w:r w:rsidRPr="004B18D8">
              <w:t>5, 6, 7</w:t>
            </w:r>
          </w:p>
        </w:tc>
      </w:tr>
      <w:tr w:rsidR="003416EE" w:rsidRPr="00E062F1" w14:paraId="3957EF5B" w14:textId="77777777" w:rsidTr="00E66A1F">
        <w:trPr>
          <w:trHeight w:val="187"/>
          <w:jc w:val="center"/>
        </w:trPr>
        <w:tc>
          <w:tcPr>
            <w:tcW w:w="2163" w:type="dxa"/>
            <w:tcBorders>
              <w:left w:val="single" w:sz="4" w:space="0" w:color="auto"/>
              <w:right w:val="single" w:sz="4" w:space="0" w:color="auto"/>
            </w:tcBorders>
            <w:shd w:val="clear" w:color="auto" w:fill="auto"/>
          </w:tcPr>
          <w:p w14:paraId="7F37386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47AEA5C"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7D8E7B" w14:textId="77777777" w:rsidR="003416EE" w:rsidRPr="004B18D8" w:rsidRDefault="003416EE" w:rsidP="003416EE">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3DCFF454"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DDD06DD" w14:textId="77777777" w:rsidR="003416EE" w:rsidRPr="004B18D8" w:rsidRDefault="003416EE" w:rsidP="003416EE">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535D5002"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DD34327"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CC4149E" w14:textId="77777777" w:rsidR="003416EE" w:rsidRPr="004B18D8" w:rsidRDefault="003416EE" w:rsidP="003416EE">
            <w:pPr>
              <w:pStyle w:val="TAC"/>
            </w:pPr>
            <w:r w:rsidRPr="004B18D8">
              <w:t>5, 6, 7</w:t>
            </w:r>
          </w:p>
        </w:tc>
      </w:tr>
      <w:tr w:rsidR="003416EE" w:rsidRPr="00E062F1" w14:paraId="0F4AF48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86369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0E867F1"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E8476B" w14:textId="77777777" w:rsidR="003416EE" w:rsidRPr="004B18D8" w:rsidRDefault="003416EE" w:rsidP="003416EE">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00089690"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484B8C0" w14:textId="77777777" w:rsidR="003416EE" w:rsidRPr="004B18D8" w:rsidRDefault="003416EE" w:rsidP="003416EE">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52B07E8F"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7F40F23"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8F58DBA" w14:textId="77777777" w:rsidR="003416EE" w:rsidRPr="004B18D8" w:rsidRDefault="003416EE" w:rsidP="003416EE">
            <w:pPr>
              <w:pStyle w:val="TAC"/>
            </w:pPr>
            <w:r w:rsidRPr="004B18D8">
              <w:t>5, 6</w:t>
            </w:r>
          </w:p>
        </w:tc>
      </w:tr>
      <w:tr w:rsidR="003416EE" w:rsidRPr="00E062F1" w14:paraId="2BF2675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992F432" w14:textId="77777777" w:rsidR="003416EE" w:rsidRPr="004B18D8" w:rsidRDefault="003416EE" w:rsidP="003416EE">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25AEFB41" w14:textId="77777777" w:rsidR="003416EE" w:rsidRPr="004B18D8" w:rsidRDefault="003416EE" w:rsidP="003416EE">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44E9C554" w14:textId="77777777" w:rsidR="003416EE" w:rsidRPr="004B18D8" w:rsidRDefault="003416EE" w:rsidP="003416EE">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4403C0"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750CD97" w14:textId="77777777" w:rsidR="003416EE" w:rsidRPr="004B18D8" w:rsidRDefault="003416EE" w:rsidP="003416EE">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1EC08D4"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1B60DD"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5FF2CC" w14:textId="77777777" w:rsidR="003416EE" w:rsidRPr="004B18D8" w:rsidRDefault="003416EE" w:rsidP="003416EE">
            <w:pPr>
              <w:pStyle w:val="TAC"/>
            </w:pPr>
          </w:p>
        </w:tc>
      </w:tr>
      <w:tr w:rsidR="003416EE" w:rsidRPr="00E062F1" w14:paraId="4091144C" w14:textId="77777777" w:rsidTr="00E66A1F">
        <w:trPr>
          <w:trHeight w:val="187"/>
          <w:jc w:val="center"/>
        </w:trPr>
        <w:tc>
          <w:tcPr>
            <w:tcW w:w="2163" w:type="dxa"/>
            <w:tcBorders>
              <w:left w:val="single" w:sz="4" w:space="0" w:color="auto"/>
              <w:right w:val="single" w:sz="4" w:space="0" w:color="auto"/>
            </w:tcBorders>
            <w:shd w:val="clear" w:color="auto" w:fill="auto"/>
          </w:tcPr>
          <w:p w14:paraId="0D72FF0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FAE462D" w14:textId="77777777" w:rsidR="003416EE" w:rsidRPr="004B18D8" w:rsidRDefault="003416EE" w:rsidP="003416EE">
            <w:pPr>
              <w:pStyle w:val="TAL"/>
              <w:rPr>
                <w:lang w:val="sv-FI" w:eastAsia="ja-JP"/>
              </w:rPr>
            </w:pPr>
            <w:r w:rsidRPr="004B18D8">
              <w:rPr>
                <w:lang w:val="sv-FI" w:eastAsia="ja-JP"/>
              </w:rPr>
              <w:t>E-UTRA Band 3, 7, 22, 38, 42, 43, 52, 69</w:t>
            </w:r>
          </w:p>
          <w:p w14:paraId="2BC6DA48" w14:textId="77777777" w:rsidR="003416EE" w:rsidRPr="004B18D8" w:rsidRDefault="003416EE" w:rsidP="003416EE">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06B0BCE6" w14:textId="77777777" w:rsidR="003416EE" w:rsidRPr="004B18D8" w:rsidRDefault="003416EE" w:rsidP="003416EE">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4B74A2"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AC643B7" w14:textId="77777777" w:rsidR="003416EE" w:rsidRPr="004B18D8" w:rsidRDefault="003416EE" w:rsidP="003416EE">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320ADA8"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7B2C858"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BCA84A" w14:textId="77777777" w:rsidR="003416EE" w:rsidRPr="004B18D8" w:rsidRDefault="003416EE" w:rsidP="003416EE">
            <w:pPr>
              <w:pStyle w:val="TAC"/>
            </w:pPr>
            <w:r w:rsidRPr="004B18D8">
              <w:rPr>
                <w:lang w:eastAsia="zh-CN"/>
              </w:rPr>
              <w:t>2</w:t>
            </w:r>
          </w:p>
        </w:tc>
      </w:tr>
      <w:tr w:rsidR="003416EE" w:rsidRPr="00E062F1" w14:paraId="46D72E5D" w14:textId="77777777" w:rsidTr="00E66A1F">
        <w:trPr>
          <w:trHeight w:val="187"/>
          <w:jc w:val="center"/>
        </w:trPr>
        <w:tc>
          <w:tcPr>
            <w:tcW w:w="2163" w:type="dxa"/>
            <w:tcBorders>
              <w:left w:val="single" w:sz="4" w:space="0" w:color="auto"/>
              <w:right w:val="single" w:sz="4" w:space="0" w:color="auto"/>
            </w:tcBorders>
            <w:shd w:val="clear" w:color="auto" w:fill="auto"/>
          </w:tcPr>
          <w:p w14:paraId="18C4734A"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387A2E4" w14:textId="77777777" w:rsidR="003416EE" w:rsidRPr="004B18D8" w:rsidRDefault="003416EE" w:rsidP="003416EE">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4580E9D5" w14:textId="77777777" w:rsidR="003416EE" w:rsidRPr="004B18D8" w:rsidRDefault="003416EE" w:rsidP="003416EE">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D976485"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3F841D8" w14:textId="77777777" w:rsidR="003416EE" w:rsidRPr="004B18D8" w:rsidRDefault="003416EE" w:rsidP="003416EE">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602DB4D"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A3FF0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7B7228" w14:textId="77777777" w:rsidR="003416EE" w:rsidRPr="004B18D8" w:rsidRDefault="003416EE" w:rsidP="003416EE">
            <w:pPr>
              <w:pStyle w:val="TAC"/>
            </w:pPr>
            <w:r w:rsidRPr="004B18D8">
              <w:rPr>
                <w:lang w:eastAsia="zh-CN"/>
              </w:rPr>
              <w:t>5</w:t>
            </w:r>
          </w:p>
        </w:tc>
      </w:tr>
      <w:tr w:rsidR="003416EE" w:rsidRPr="00E062F1" w14:paraId="76B8E22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1A8AB7"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D485BA8" w14:textId="77777777" w:rsidR="003416EE" w:rsidRPr="004B18D8" w:rsidRDefault="003416EE" w:rsidP="003416EE">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BF11952" w14:textId="77777777" w:rsidR="003416EE" w:rsidRPr="004B18D8" w:rsidRDefault="003416EE" w:rsidP="003416EE">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B6517BD"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04C62EF" w14:textId="77777777" w:rsidR="003416EE" w:rsidRPr="004B18D8" w:rsidRDefault="003416EE" w:rsidP="003416EE">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4D7C4A48"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3A95BB"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8EFE26" w14:textId="77777777" w:rsidR="003416EE" w:rsidRPr="004B18D8" w:rsidRDefault="003416EE" w:rsidP="003416EE">
            <w:pPr>
              <w:pStyle w:val="TAC"/>
            </w:pPr>
          </w:p>
        </w:tc>
      </w:tr>
      <w:tr w:rsidR="003416EE" w:rsidRPr="00E062F1" w14:paraId="44B0BCC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DC7DC2A" w14:textId="77777777" w:rsidR="003416EE" w:rsidRPr="004B18D8" w:rsidRDefault="003416EE" w:rsidP="003416EE">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6755F885" w14:textId="77777777" w:rsidR="003416EE" w:rsidRPr="004B18D8" w:rsidRDefault="003416EE" w:rsidP="003416EE">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682BE82C"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76C25D" w14:textId="77777777" w:rsidR="003416EE" w:rsidRPr="004B18D8" w:rsidRDefault="003416EE" w:rsidP="003416EE">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20B5695"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8056214" w14:textId="77777777" w:rsidR="003416EE" w:rsidRPr="004B18D8" w:rsidRDefault="003416EE" w:rsidP="003416EE">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71906BD5"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C85D106" w14:textId="77777777" w:rsidR="003416EE" w:rsidRPr="004B18D8" w:rsidRDefault="003416EE" w:rsidP="003416EE">
            <w:pPr>
              <w:pStyle w:val="TAC"/>
            </w:pPr>
          </w:p>
        </w:tc>
      </w:tr>
      <w:tr w:rsidR="003416EE" w:rsidRPr="00E062F1" w14:paraId="36B95475" w14:textId="77777777" w:rsidTr="00E66A1F">
        <w:trPr>
          <w:trHeight w:val="187"/>
          <w:jc w:val="center"/>
        </w:trPr>
        <w:tc>
          <w:tcPr>
            <w:tcW w:w="2163" w:type="dxa"/>
            <w:tcBorders>
              <w:left w:val="single" w:sz="4" w:space="0" w:color="auto"/>
              <w:right w:val="single" w:sz="4" w:space="0" w:color="auto"/>
            </w:tcBorders>
            <w:shd w:val="clear" w:color="auto" w:fill="auto"/>
          </w:tcPr>
          <w:p w14:paraId="4B460F5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9C6F3D6" w14:textId="77777777" w:rsidR="003416EE" w:rsidRPr="004B18D8" w:rsidRDefault="003416EE" w:rsidP="003416EE">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40854F47" w14:textId="77777777" w:rsidR="003416EE" w:rsidRPr="004B18D8" w:rsidRDefault="003416EE" w:rsidP="003416EE">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553F3E45"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44B0FC"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4469E2B"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2EC3BE"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182DFB"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A8EDD8" w14:textId="77777777" w:rsidR="003416EE" w:rsidRPr="004B18D8" w:rsidRDefault="003416EE" w:rsidP="003416EE">
            <w:pPr>
              <w:pStyle w:val="TAC"/>
            </w:pPr>
            <w:r w:rsidRPr="004B18D8">
              <w:t>2</w:t>
            </w:r>
          </w:p>
        </w:tc>
      </w:tr>
      <w:tr w:rsidR="003416EE" w:rsidRPr="00E062F1" w14:paraId="2BB53685" w14:textId="77777777" w:rsidTr="00E66A1F">
        <w:trPr>
          <w:trHeight w:val="187"/>
          <w:jc w:val="center"/>
        </w:trPr>
        <w:tc>
          <w:tcPr>
            <w:tcW w:w="2163" w:type="dxa"/>
            <w:tcBorders>
              <w:left w:val="single" w:sz="4" w:space="0" w:color="auto"/>
              <w:right w:val="single" w:sz="4" w:space="0" w:color="auto"/>
            </w:tcBorders>
            <w:shd w:val="clear" w:color="auto" w:fill="auto"/>
          </w:tcPr>
          <w:p w14:paraId="7EE9CFF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ADB164F" w14:textId="77777777" w:rsidR="003416EE" w:rsidRPr="004B18D8" w:rsidRDefault="003416EE" w:rsidP="003416EE">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71F3B2BB"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1CAEA4"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064830C"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044969"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812A1F"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39AD2B" w14:textId="77777777" w:rsidR="003416EE" w:rsidRPr="004B18D8" w:rsidRDefault="003416EE" w:rsidP="003416EE">
            <w:pPr>
              <w:pStyle w:val="TAC"/>
            </w:pPr>
            <w:r w:rsidRPr="004B18D8">
              <w:t>2, 9, 11</w:t>
            </w:r>
          </w:p>
        </w:tc>
      </w:tr>
      <w:tr w:rsidR="003416EE" w:rsidRPr="00E062F1" w14:paraId="04B790BE" w14:textId="77777777" w:rsidTr="00E66A1F">
        <w:trPr>
          <w:trHeight w:val="187"/>
          <w:jc w:val="center"/>
        </w:trPr>
        <w:tc>
          <w:tcPr>
            <w:tcW w:w="2163" w:type="dxa"/>
            <w:tcBorders>
              <w:left w:val="single" w:sz="4" w:space="0" w:color="auto"/>
              <w:right w:val="single" w:sz="4" w:space="0" w:color="auto"/>
            </w:tcBorders>
            <w:shd w:val="clear" w:color="auto" w:fill="auto"/>
          </w:tcPr>
          <w:p w14:paraId="61F9555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54CFB2C" w14:textId="77777777" w:rsidR="003416EE" w:rsidRPr="004B18D8" w:rsidRDefault="003416EE" w:rsidP="003416EE">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654CA2C5"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80D4CF6" w14:textId="77777777" w:rsidR="003416EE" w:rsidRPr="004B18D8" w:rsidRDefault="003416EE" w:rsidP="003416EE">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14E5AB3"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5FA5CFD" w14:textId="77777777" w:rsidR="003416EE" w:rsidRPr="004B18D8" w:rsidRDefault="003416EE" w:rsidP="003416EE">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0CE5F8E"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83497FD" w14:textId="77777777" w:rsidR="003416EE" w:rsidRPr="004B18D8" w:rsidRDefault="003416EE" w:rsidP="003416EE">
            <w:pPr>
              <w:pStyle w:val="TAC"/>
            </w:pPr>
            <w:r w:rsidRPr="004B18D8">
              <w:rPr>
                <w:rFonts w:eastAsia="Times New Roman"/>
              </w:rPr>
              <w:t>5</w:t>
            </w:r>
          </w:p>
        </w:tc>
      </w:tr>
      <w:tr w:rsidR="003416EE" w:rsidRPr="00E062F1" w14:paraId="72BA7B85" w14:textId="77777777" w:rsidTr="00E66A1F">
        <w:trPr>
          <w:trHeight w:val="187"/>
          <w:jc w:val="center"/>
        </w:trPr>
        <w:tc>
          <w:tcPr>
            <w:tcW w:w="2163" w:type="dxa"/>
            <w:tcBorders>
              <w:left w:val="single" w:sz="4" w:space="0" w:color="auto"/>
              <w:right w:val="single" w:sz="4" w:space="0" w:color="auto"/>
            </w:tcBorders>
            <w:shd w:val="clear" w:color="auto" w:fill="auto"/>
          </w:tcPr>
          <w:p w14:paraId="1138759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E049812" w14:textId="77777777" w:rsidR="003416EE" w:rsidRPr="004B18D8" w:rsidRDefault="003416EE" w:rsidP="003416EE">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514ABF6F"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B9ED772" w14:textId="77777777" w:rsidR="003416EE" w:rsidRPr="004B18D8" w:rsidRDefault="003416EE" w:rsidP="003416EE">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7BC0D40"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4552C1C" w14:textId="77777777" w:rsidR="003416EE" w:rsidRPr="004B18D8" w:rsidRDefault="003416EE" w:rsidP="003416EE">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328A2289"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85BBEFA" w14:textId="77777777" w:rsidR="003416EE" w:rsidRPr="004B18D8" w:rsidRDefault="003416EE" w:rsidP="003416EE">
            <w:pPr>
              <w:pStyle w:val="TAC"/>
            </w:pPr>
            <w:r w:rsidRPr="004B18D8">
              <w:rPr>
                <w:rFonts w:eastAsia="Times New Roman"/>
              </w:rPr>
              <w:t>9, 10, 12</w:t>
            </w:r>
          </w:p>
        </w:tc>
      </w:tr>
      <w:tr w:rsidR="003416EE" w:rsidRPr="00E062F1" w14:paraId="7BCC9A2C" w14:textId="77777777" w:rsidTr="00E66A1F">
        <w:trPr>
          <w:trHeight w:val="187"/>
          <w:jc w:val="center"/>
        </w:trPr>
        <w:tc>
          <w:tcPr>
            <w:tcW w:w="2163" w:type="dxa"/>
            <w:tcBorders>
              <w:left w:val="single" w:sz="4" w:space="0" w:color="auto"/>
              <w:right w:val="single" w:sz="4" w:space="0" w:color="auto"/>
            </w:tcBorders>
            <w:shd w:val="clear" w:color="auto" w:fill="auto"/>
          </w:tcPr>
          <w:p w14:paraId="7721A38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08ABEB7"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5C36280" w14:textId="77777777" w:rsidR="003416EE" w:rsidRPr="004B18D8" w:rsidRDefault="003416EE" w:rsidP="003416EE">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73A6912D"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81C72E4" w14:textId="77777777" w:rsidR="003416EE" w:rsidRPr="004B18D8" w:rsidRDefault="003416EE" w:rsidP="003416EE">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5670854B" w14:textId="77777777" w:rsidR="003416EE" w:rsidRPr="004B18D8" w:rsidRDefault="003416EE" w:rsidP="003416EE">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35B680BD" w14:textId="77777777" w:rsidR="003416EE" w:rsidRPr="004B18D8" w:rsidRDefault="003416EE" w:rsidP="003416EE">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35759B1E" w14:textId="77777777" w:rsidR="003416EE" w:rsidRPr="004B18D8" w:rsidRDefault="003416EE" w:rsidP="003416EE">
            <w:pPr>
              <w:pStyle w:val="TAC"/>
            </w:pPr>
            <w:r w:rsidRPr="004B18D8">
              <w:t>5, 17</w:t>
            </w:r>
          </w:p>
        </w:tc>
      </w:tr>
      <w:tr w:rsidR="003416EE" w:rsidRPr="00E062F1" w14:paraId="2501DDD1" w14:textId="77777777" w:rsidTr="00E66A1F">
        <w:trPr>
          <w:trHeight w:val="187"/>
          <w:jc w:val="center"/>
        </w:trPr>
        <w:tc>
          <w:tcPr>
            <w:tcW w:w="2163" w:type="dxa"/>
            <w:tcBorders>
              <w:left w:val="single" w:sz="4" w:space="0" w:color="auto"/>
              <w:right w:val="single" w:sz="4" w:space="0" w:color="auto"/>
            </w:tcBorders>
            <w:shd w:val="clear" w:color="auto" w:fill="auto"/>
          </w:tcPr>
          <w:p w14:paraId="734386B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094EB23"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C0D5589" w14:textId="77777777" w:rsidR="003416EE" w:rsidRPr="004B18D8" w:rsidRDefault="003416EE" w:rsidP="003416EE">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56974EF9"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5BD828C" w14:textId="77777777" w:rsidR="003416EE" w:rsidRPr="004B18D8" w:rsidRDefault="003416EE" w:rsidP="003416EE">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5245F167" w14:textId="77777777" w:rsidR="003416EE" w:rsidRPr="004B18D8" w:rsidRDefault="003416EE" w:rsidP="003416EE">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04ACD44" w14:textId="77777777" w:rsidR="003416EE" w:rsidRPr="004B18D8" w:rsidRDefault="003416EE" w:rsidP="003416EE">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0B1832B" w14:textId="77777777" w:rsidR="003416EE" w:rsidRPr="004B18D8" w:rsidRDefault="003416EE" w:rsidP="003416EE">
            <w:pPr>
              <w:pStyle w:val="TAC"/>
            </w:pPr>
            <w:r w:rsidRPr="004B18D8">
              <w:t>14</w:t>
            </w:r>
          </w:p>
        </w:tc>
      </w:tr>
      <w:tr w:rsidR="003416EE" w:rsidRPr="00E062F1" w14:paraId="0F774A31" w14:textId="77777777" w:rsidTr="00E66A1F">
        <w:trPr>
          <w:trHeight w:val="187"/>
          <w:jc w:val="center"/>
        </w:trPr>
        <w:tc>
          <w:tcPr>
            <w:tcW w:w="2163" w:type="dxa"/>
            <w:tcBorders>
              <w:left w:val="single" w:sz="4" w:space="0" w:color="auto"/>
              <w:right w:val="single" w:sz="4" w:space="0" w:color="auto"/>
            </w:tcBorders>
            <w:shd w:val="clear" w:color="auto" w:fill="auto"/>
          </w:tcPr>
          <w:p w14:paraId="53A7628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77CD44D"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AE96B55" w14:textId="77777777" w:rsidR="003416EE" w:rsidRPr="004B18D8" w:rsidRDefault="003416EE" w:rsidP="003416EE">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17C78229"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BD9101F" w14:textId="77777777" w:rsidR="003416EE" w:rsidRPr="004B18D8" w:rsidRDefault="003416EE" w:rsidP="003416EE">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314C5C11" w14:textId="77777777" w:rsidR="003416EE" w:rsidRPr="004B18D8" w:rsidRDefault="003416EE" w:rsidP="003416EE">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974B3BE" w14:textId="77777777" w:rsidR="003416EE" w:rsidRPr="004B18D8" w:rsidRDefault="003416EE" w:rsidP="003416EE">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D20695F" w14:textId="77777777" w:rsidR="003416EE" w:rsidRPr="004B18D8" w:rsidRDefault="003416EE" w:rsidP="003416EE">
            <w:pPr>
              <w:pStyle w:val="TAC"/>
            </w:pPr>
            <w:r w:rsidRPr="004B18D8">
              <w:t>5</w:t>
            </w:r>
          </w:p>
        </w:tc>
      </w:tr>
      <w:tr w:rsidR="003416EE" w:rsidRPr="00E062F1" w14:paraId="754ECB8C" w14:textId="77777777" w:rsidTr="00E66A1F">
        <w:trPr>
          <w:trHeight w:val="187"/>
          <w:jc w:val="center"/>
        </w:trPr>
        <w:tc>
          <w:tcPr>
            <w:tcW w:w="2163" w:type="dxa"/>
            <w:tcBorders>
              <w:left w:val="single" w:sz="4" w:space="0" w:color="auto"/>
              <w:right w:val="single" w:sz="4" w:space="0" w:color="auto"/>
            </w:tcBorders>
            <w:shd w:val="clear" w:color="auto" w:fill="auto"/>
          </w:tcPr>
          <w:p w14:paraId="6E65E3D5"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5E25EC2"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85A2665" w14:textId="77777777" w:rsidR="003416EE" w:rsidRPr="004B18D8" w:rsidRDefault="003416EE" w:rsidP="003416EE">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657FDC70"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538962B" w14:textId="77777777" w:rsidR="003416EE" w:rsidRPr="004B18D8" w:rsidRDefault="003416EE" w:rsidP="003416EE">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16E5D587" w14:textId="77777777" w:rsidR="003416EE" w:rsidRPr="004B18D8" w:rsidRDefault="003416EE" w:rsidP="003416EE">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A3D50B9"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4E70EB" w14:textId="77777777" w:rsidR="003416EE" w:rsidRPr="004B18D8" w:rsidRDefault="003416EE" w:rsidP="003416EE">
            <w:pPr>
              <w:pStyle w:val="TAC"/>
            </w:pPr>
            <w:r w:rsidRPr="004B18D8">
              <w:t>5</w:t>
            </w:r>
          </w:p>
        </w:tc>
      </w:tr>
      <w:tr w:rsidR="003416EE" w:rsidRPr="00E062F1" w14:paraId="2A6698BB" w14:textId="77777777" w:rsidTr="00E66A1F">
        <w:trPr>
          <w:trHeight w:val="187"/>
          <w:jc w:val="center"/>
        </w:trPr>
        <w:tc>
          <w:tcPr>
            <w:tcW w:w="2163" w:type="dxa"/>
            <w:tcBorders>
              <w:left w:val="single" w:sz="4" w:space="0" w:color="auto"/>
              <w:right w:val="single" w:sz="4" w:space="0" w:color="auto"/>
            </w:tcBorders>
            <w:shd w:val="clear" w:color="auto" w:fill="auto"/>
          </w:tcPr>
          <w:p w14:paraId="6AE3B48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C911321"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497B77A" w14:textId="77777777" w:rsidR="003416EE" w:rsidRPr="004B18D8" w:rsidRDefault="003416EE" w:rsidP="003416EE">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6B6678AB"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5301E8C" w14:textId="77777777" w:rsidR="003416EE" w:rsidRPr="004B18D8" w:rsidRDefault="003416EE" w:rsidP="003416EE">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3210C663"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97A28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42D15B" w14:textId="77777777" w:rsidR="003416EE" w:rsidRPr="004B18D8" w:rsidRDefault="003416EE" w:rsidP="003416EE">
            <w:pPr>
              <w:pStyle w:val="TAC"/>
            </w:pPr>
          </w:p>
        </w:tc>
      </w:tr>
      <w:tr w:rsidR="003416EE" w:rsidRPr="00E062F1" w14:paraId="22AD7C10" w14:textId="77777777" w:rsidTr="00E66A1F">
        <w:trPr>
          <w:trHeight w:val="187"/>
          <w:jc w:val="center"/>
        </w:trPr>
        <w:tc>
          <w:tcPr>
            <w:tcW w:w="2163" w:type="dxa"/>
            <w:tcBorders>
              <w:left w:val="single" w:sz="4" w:space="0" w:color="auto"/>
              <w:right w:val="single" w:sz="4" w:space="0" w:color="auto"/>
            </w:tcBorders>
            <w:shd w:val="clear" w:color="auto" w:fill="auto"/>
          </w:tcPr>
          <w:p w14:paraId="3CFDFD6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6EF061F" w14:textId="77777777" w:rsidR="003416EE" w:rsidRPr="004B18D8" w:rsidRDefault="003416EE" w:rsidP="003416EE">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4ACACBD2" w14:textId="77777777" w:rsidR="003416EE" w:rsidRPr="004B18D8" w:rsidRDefault="003416EE" w:rsidP="003416EE">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60FA1B2B"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5F11F54" w14:textId="77777777" w:rsidR="003416EE" w:rsidRPr="004B18D8" w:rsidRDefault="003416EE" w:rsidP="003416EE">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3E4BCA22"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C96547D"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342CF5" w14:textId="77777777" w:rsidR="003416EE" w:rsidRPr="004B18D8" w:rsidRDefault="003416EE" w:rsidP="003416EE">
            <w:pPr>
              <w:pStyle w:val="TAC"/>
            </w:pPr>
            <w:r w:rsidRPr="004B18D8">
              <w:t>5, 12</w:t>
            </w:r>
          </w:p>
        </w:tc>
      </w:tr>
      <w:tr w:rsidR="003416EE" w:rsidRPr="00E062F1" w14:paraId="0747BEC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7D291B"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09EF2F7" w14:textId="77777777" w:rsidR="003416EE" w:rsidRPr="004B18D8" w:rsidRDefault="003416EE" w:rsidP="003416EE">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6CDB8E79" w14:textId="77777777" w:rsidR="003416EE" w:rsidRPr="004B18D8" w:rsidRDefault="003416EE" w:rsidP="003416EE">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3DF5A042"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311E35D" w14:textId="77777777" w:rsidR="003416EE" w:rsidRPr="004B18D8" w:rsidRDefault="003416EE" w:rsidP="003416EE">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304C2307" w14:textId="77777777" w:rsidR="003416EE" w:rsidRPr="004B18D8" w:rsidRDefault="003416EE" w:rsidP="003416EE">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3E89EE1" w14:textId="77777777" w:rsidR="003416EE" w:rsidRPr="004B18D8" w:rsidRDefault="003416EE" w:rsidP="003416EE">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E2407B0" w14:textId="77777777" w:rsidR="003416EE" w:rsidRPr="004B18D8" w:rsidRDefault="003416EE" w:rsidP="003416EE">
            <w:pPr>
              <w:pStyle w:val="TAC"/>
            </w:pPr>
            <w:r w:rsidRPr="004B18D8">
              <w:t>3, 9, 12</w:t>
            </w:r>
          </w:p>
        </w:tc>
      </w:tr>
      <w:tr w:rsidR="003416EE" w:rsidRPr="00E062F1" w14:paraId="6B6315B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66EE24F" w14:textId="77777777" w:rsidR="003416EE" w:rsidRPr="004B18D8" w:rsidRDefault="003416EE" w:rsidP="003416EE">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46ECE0DE" w14:textId="77777777" w:rsidR="003416EE" w:rsidRPr="004B18D8" w:rsidRDefault="003416EE" w:rsidP="003416EE">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087B7B45"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4B8A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59C5CB8"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9DE354"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26B0F4"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5F7D9E" w14:textId="77777777" w:rsidR="003416EE" w:rsidRPr="004B18D8" w:rsidRDefault="003416EE" w:rsidP="003416EE">
            <w:pPr>
              <w:pStyle w:val="TAC"/>
            </w:pPr>
          </w:p>
        </w:tc>
      </w:tr>
      <w:tr w:rsidR="003416EE" w:rsidRPr="00E062F1" w14:paraId="309E807B" w14:textId="77777777" w:rsidTr="00E66A1F">
        <w:trPr>
          <w:trHeight w:val="187"/>
          <w:jc w:val="center"/>
        </w:trPr>
        <w:tc>
          <w:tcPr>
            <w:tcW w:w="2163" w:type="dxa"/>
            <w:tcBorders>
              <w:left w:val="single" w:sz="4" w:space="0" w:color="auto"/>
              <w:right w:val="single" w:sz="4" w:space="0" w:color="auto"/>
            </w:tcBorders>
            <w:shd w:val="clear" w:color="auto" w:fill="auto"/>
          </w:tcPr>
          <w:p w14:paraId="5344653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1ECE70D" w14:textId="77777777" w:rsidR="003416EE" w:rsidRPr="004B18D8" w:rsidRDefault="003416EE" w:rsidP="003416EE">
            <w:pPr>
              <w:pStyle w:val="TAL"/>
              <w:rPr>
                <w:rFonts w:cs="Arial"/>
                <w:lang w:val="sv-FI" w:eastAsia="zh-CN"/>
              </w:rPr>
            </w:pPr>
            <w:r w:rsidRPr="004B18D8">
              <w:rPr>
                <w:rFonts w:cs="Arial"/>
                <w:lang w:val="sv-FI" w:eastAsia="zh-CN"/>
              </w:rPr>
              <w:t>E-UTRA Band 3, 7, 22, 41, 42, 43, 52</w:t>
            </w:r>
          </w:p>
          <w:p w14:paraId="786883EF" w14:textId="77777777" w:rsidR="003416EE" w:rsidRPr="004B18D8" w:rsidRDefault="003416EE" w:rsidP="003416EE">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5C9A5A17"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7F154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2E5FEE01"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3A7275"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45C108"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0B112B" w14:textId="77777777" w:rsidR="003416EE" w:rsidRPr="004B18D8" w:rsidRDefault="003416EE" w:rsidP="003416EE">
            <w:pPr>
              <w:pStyle w:val="TAC"/>
            </w:pPr>
            <w:r w:rsidRPr="004B18D8">
              <w:t>2</w:t>
            </w:r>
          </w:p>
        </w:tc>
      </w:tr>
      <w:tr w:rsidR="003416EE" w:rsidRPr="00E062F1" w14:paraId="4B75AD29" w14:textId="77777777" w:rsidTr="00E66A1F">
        <w:trPr>
          <w:trHeight w:val="187"/>
          <w:jc w:val="center"/>
        </w:trPr>
        <w:tc>
          <w:tcPr>
            <w:tcW w:w="2163" w:type="dxa"/>
            <w:tcBorders>
              <w:left w:val="single" w:sz="4" w:space="0" w:color="auto"/>
              <w:right w:val="single" w:sz="4" w:space="0" w:color="auto"/>
            </w:tcBorders>
            <w:shd w:val="clear" w:color="auto" w:fill="auto"/>
          </w:tcPr>
          <w:p w14:paraId="4BB3AAB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6A881D3" w14:textId="77777777" w:rsidR="003416EE" w:rsidRPr="004B18D8" w:rsidRDefault="003416EE" w:rsidP="003416EE">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49894B9A"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262584"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597A193C"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26FC4C"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A9BFDC" w14:textId="77777777" w:rsidR="003416EE" w:rsidRPr="004B18D8" w:rsidRDefault="003416EE" w:rsidP="003416EE">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1322302" w14:textId="77777777" w:rsidR="003416EE" w:rsidRPr="004B18D8" w:rsidRDefault="003416EE" w:rsidP="003416EE">
            <w:pPr>
              <w:pStyle w:val="TAC"/>
            </w:pPr>
            <w:r w:rsidRPr="004B18D8">
              <w:rPr>
                <w:lang w:eastAsia="zh-CN"/>
              </w:rPr>
              <w:t>5</w:t>
            </w:r>
          </w:p>
        </w:tc>
      </w:tr>
      <w:tr w:rsidR="003416EE" w:rsidRPr="00E062F1" w14:paraId="21062F1B" w14:textId="77777777" w:rsidTr="00E66A1F">
        <w:trPr>
          <w:trHeight w:val="187"/>
          <w:jc w:val="center"/>
        </w:trPr>
        <w:tc>
          <w:tcPr>
            <w:tcW w:w="2163" w:type="dxa"/>
            <w:tcBorders>
              <w:left w:val="single" w:sz="4" w:space="0" w:color="auto"/>
              <w:right w:val="single" w:sz="4" w:space="0" w:color="auto"/>
            </w:tcBorders>
            <w:shd w:val="clear" w:color="auto" w:fill="auto"/>
          </w:tcPr>
          <w:p w14:paraId="7C80E8E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8735B5A" w14:textId="77777777" w:rsidR="003416EE" w:rsidRPr="004B18D8" w:rsidRDefault="003416EE" w:rsidP="003416EE">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7C847484"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76F0A8"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DFB0484"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E93197"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2059F9" w14:textId="77777777" w:rsidR="003416EE" w:rsidRPr="004B18D8" w:rsidRDefault="003416EE" w:rsidP="003416EE">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628A9C8" w14:textId="77777777" w:rsidR="003416EE" w:rsidRPr="004B18D8" w:rsidRDefault="003416EE" w:rsidP="003416EE">
            <w:pPr>
              <w:pStyle w:val="TAC"/>
            </w:pPr>
            <w:r w:rsidRPr="004B18D8">
              <w:rPr>
                <w:lang w:eastAsia="zh-CN"/>
              </w:rPr>
              <w:t>12</w:t>
            </w:r>
          </w:p>
        </w:tc>
      </w:tr>
      <w:tr w:rsidR="003416EE" w:rsidRPr="00E062F1" w14:paraId="17A66072" w14:textId="77777777" w:rsidTr="00E66A1F">
        <w:trPr>
          <w:trHeight w:val="187"/>
          <w:jc w:val="center"/>
        </w:trPr>
        <w:tc>
          <w:tcPr>
            <w:tcW w:w="2163" w:type="dxa"/>
            <w:tcBorders>
              <w:left w:val="single" w:sz="4" w:space="0" w:color="auto"/>
              <w:right w:val="single" w:sz="4" w:space="0" w:color="auto"/>
            </w:tcBorders>
            <w:shd w:val="clear" w:color="auto" w:fill="auto"/>
          </w:tcPr>
          <w:p w14:paraId="0549E34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EA18ED5" w14:textId="77777777" w:rsidR="003416EE" w:rsidRPr="004B18D8" w:rsidRDefault="003416EE" w:rsidP="003416EE">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F17260" w14:textId="77777777" w:rsidR="003416EE" w:rsidRPr="004B18D8" w:rsidRDefault="003416EE" w:rsidP="003416EE">
            <w:pPr>
              <w:pStyle w:val="TAC"/>
            </w:pPr>
            <w:r w:rsidRPr="004B18D8">
              <w:t>1884.5</w:t>
            </w:r>
          </w:p>
        </w:tc>
        <w:tc>
          <w:tcPr>
            <w:tcW w:w="425" w:type="dxa"/>
            <w:tcBorders>
              <w:top w:val="single" w:sz="4" w:space="0" w:color="auto"/>
              <w:left w:val="nil"/>
              <w:bottom w:val="single" w:sz="4" w:space="0" w:color="auto"/>
              <w:right w:val="single" w:sz="4" w:space="0" w:color="auto"/>
            </w:tcBorders>
          </w:tcPr>
          <w:p w14:paraId="47BD7D0E"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B73540F" w14:textId="77777777" w:rsidR="003416EE" w:rsidRPr="004B18D8" w:rsidRDefault="003416EE" w:rsidP="003416EE">
            <w:pPr>
              <w:pStyle w:val="TAC"/>
            </w:pPr>
            <w:r w:rsidRPr="004B18D8">
              <w:t>1915.7</w:t>
            </w:r>
          </w:p>
        </w:tc>
        <w:tc>
          <w:tcPr>
            <w:tcW w:w="1276" w:type="dxa"/>
            <w:tcBorders>
              <w:top w:val="single" w:sz="4" w:space="0" w:color="auto"/>
              <w:left w:val="nil"/>
              <w:bottom w:val="single" w:sz="4" w:space="0" w:color="auto"/>
              <w:right w:val="single" w:sz="4" w:space="0" w:color="auto"/>
            </w:tcBorders>
          </w:tcPr>
          <w:p w14:paraId="226C925A" w14:textId="77777777" w:rsidR="003416EE" w:rsidRPr="004B18D8" w:rsidRDefault="003416EE" w:rsidP="003416EE">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A374470" w14:textId="77777777" w:rsidR="003416EE" w:rsidRPr="004B18D8" w:rsidRDefault="003416EE" w:rsidP="003416EE">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54949F0" w14:textId="77777777" w:rsidR="003416EE" w:rsidRPr="004B18D8" w:rsidRDefault="003416EE" w:rsidP="003416EE">
            <w:pPr>
              <w:pStyle w:val="TAC"/>
            </w:pPr>
            <w:r w:rsidRPr="004B18D8">
              <w:rPr>
                <w:lang w:eastAsia="zh-CN"/>
              </w:rPr>
              <w:t>3, 12</w:t>
            </w:r>
          </w:p>
        </w:tc>
      </w:tr>
      <w:tr w:rsidR="003416EE" w:rsidRPr="00E062F1" w14:paraId="6D094FC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CEAA6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76B81E9" w14:textId="77777777" w:rsidR="003416EE" w:rsidRPr="004B18D8" w:rsidRDefault="003416EE" w:rsidP="003416EE">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263C1B4" w14:textId="77777777" w:rsidR="003416EE" w:rsidRPr="004B18D8" w:rsidRDefault="003416EE" w:rsidP="003416EE">
            <w:pPr>
              <w:pStyle w:val="TAC"/>
            </w:pPr>
            <w:r w:rsidRPr="004B18D8">
              <w:t>860</w:t>
            </w:r>
          </w:p>
        </w:tc>
        <w:tc>
          <w:tcPr>
            <w:tcW w:w="425" w:type="dxa"/>
            <w:tcBorders>
              <w:top w:val="single" w:sz="4" w:space="0" w:color="auto"/>
              <w:left w:val="nil"/>
              <w:bottom w:val="single" w:sz="4" w:space="0" w:color="auto"/>
              <w:right w:val="single" w:sz="4" w:space="0" w:color="auto"/>
            </w:tcBorders>
          </w:tcPr>
          <w:p w14:paraId="680AEC1B"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610C039" w14:textId="77777777" w:rsidR="003416EE" w:rsidRPr="004B18D8" w:rsidRDefault="003416EE" w:rsidP="003416EE">
            <w:pPr>
              <w:pStyle w:val="TAC"/>
            </w:pPr>
            <w:r w:rsidRPr="004B18D8">
              <w:t>890</w:t>
            </w:r>
          </w:p>
        </w:tc>
        <w:tc>
          <w:tcPr>
            <w:tcW w:w="1276" w:type="dxa"/>
            <w:tcBorders>
              <w:top w:val="single" w:sz="4" w:space="0" w:color="auto"/>
              <w:left w:val="nil"/>
              <w:bottom w:val="single" w:sz="4" w:space="0" w:color="auto"/>
              <w:right w:val="single" w:sz="4" w:space="0" w:color="auto"/>
            </w:tcBorders>
          </w:tcPr>
          <w:p w14:paraId="4BAAFA36"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94DC999"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3BE692" w14:textId="77777777" w:rsidR="003416EE" w:rsidRPr="004B18D8" w:rsidRDefault="003416EE" w:rsidP="003416EE">
            <w:pPr>
              <w:pStyle w:val="TAC"/>
            </w:pPr>
            <w:r w:rsidRPr="004B18D8">
              <w:t xml:space="preserve">5, </w:t>
            </w:r>
            <w:r w:rsidRPr="004B18D8">
              <w:rPr>
                <w:lang w:eastAsia="zh-CN"/>
              </w:rPr>
              <w:t>12</w:t>
            </w:r>
          </w:p>
        </w:tc>
      </w:tr>
      <w:tr w:rsidR="003416EE" w:rsidRPr="00E062F1" w14:paraId="4B74581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9462584" w14:textId="77777777" w:rsidR="003416EE" w:rsidRPr="004B18D8" w:rsidRDefault="003416EE" w:rsidP="003416EE">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3319F0A0" w14:textId="77777777" w:rsidR="003416EE" w:rsidRPr="004B18D8" w:rsidRDefault="003416EE" w:rsidP="003416EE">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05310265"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358F1E"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5C0551A"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8DB32A" w14:textId="77777777" w:rsidR="003416EE" w:rsidRPr="004B18D8" w:rsidRDefault="003416EE" w:rsidP="003416EE">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1F419A" w14:textId="77777777" w:rsidR="003416EE" w:rsidRPr="004B18D8" w:rsidRDefault="003416EE" w:rsidP="003416EE">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32487A4" w14:textId="77777777" w:rsidR="003416EE" w:rsidRPr="004B18D8" w:rsidRDefault="003416EE" w:rsidP="003416EE">
            <w:pPr>
              <w:pStyle w:val="TAC"/>
            </w:pPr>
          </w:p>
        </w:tc>
      </w:tr>
      <w:tr w:rsidR="003416EE" w:rsidRPr="00E062F1" w14:paraId="5ACB6626" w14:textId="77777777" w:rsidTr="00E66A1F">
        <w:trPr>
          <w:trHeight w:val="187"/>
          <w:jc w:val="center"/>
        </w:trPr>
        <w:tc>
          <w:tcPr>
            <w:tcW w:w="2163" w:type="dxa"/>
            <w:tcBorders>
              <w:left w:val="single" w:sz="4" w:space="0" w:color="auto"/>
              <w:right w:val="single" w:sz="4" w:space="0" w:color="auto"/>
            </w:tcBorders>
            <w:shd w:val="clear" w:color="auto" w:fill="auto"/>
          </w:tcPr>
          <w:p w14:paraId="49658A48"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776D102" w14:textId="77777777" w:rsidR="003416EE" w:rsidRPr="004B18D8" w:rsidRDefault="003416EE" w:rsidP="003416EE">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043D264D" w14:textId="77777777" w:rsidR="003416EE" w:rsidRPr="004B18D8" w:rsidRDefault="003416EE" w:rsidP="003416EE">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8F31304"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2D5F63"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7B13820"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C2F153" w14:textId="77777777" w:rsidR="003416EE" w:rsidRPr="004B18D8" w:rsidRDefault="003416EE" w:rsidP="003416EE">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B0E4DA" w14:textId="77777777" w:rsidR="003416EE" w:rsidRPr="004B18D8" w:rsidRDefault="003416EE" w:rsidP="003416EE">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E486806" w14:textId="77777777" w:rsidR="003416EE" w:rsidRPr="004B18D8" w:rsidRDefault="003416EE" w:rsidP="003416EE">
            <w:pPr>
              <w:pStyle w:val="TAC"/>
            </w:pPr>
            <w:r w:rsidRPr="004B18D8">
              <w:rPr>
                <w:lang w:eastAsia="ja-JP"/>
              </w:rPr>
              <w:t>2</w:t>
            </w:r>
          </w:p>
        </w:tc>
      </w:tr>
      <w:tr w:rsidR="003416EE" w:rsidRPr="00E062F1" w14:paraId="0BBD50A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1AB3F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3761338" w14:textId="77777777" w:rsidR="003416EE" w:rsidRPr="004B18D8" w:rsidRDefault="003416EE" w:rsidP="003416EE">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23CC300D"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5C1AFE" w14:textId="77777777" w:rsidR="003416EE" w:rsidRPr="004B18D8" w:rsidRDefault="003416EE" w:rsidP="003416EE">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7846BEC"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2D1B12" w14:textId="77777777" w:rsidR="003416EE" w:rsidRPr="004B18D8" w:rsidRDefault="003416EE" w:rsidP="003416EE">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3744F50" w14:textId="77777777" w:rsidR="003416EE" w:rsidRPr="004B18D8" w:rsidRDefault="003416EE" w:rsidP="003416EE">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0139EBC" w14:textId="77777777" w:rsidR="003416EE" w:rsidRPr="004B18D8" w:rsidRDefault="003416EE" w:rsidP="003416EE">
            <w:pPr>
              <w:pStyle w:val="TAC"/>
            </w:pPr>
            <w:r w:rsidRPr="004B18D8">
              <w:rPr>
                <w:lang w:eastAsia="zh-CN"/>
              </w:rPr>
              <w:t>5</w:t>
            </w:r>
          </w:p>
        </w:tc>
      </w:tr>
      <w:tr w:rsidR="003416EE" w:rsidRPr="00E062F1" w14:paraId="30B032A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CB5BD9" w14:textId="77777777" w:rsidR="003416EE" w:rsidRPr="004B18D8" w:rsidRDefault="003416EE" w:rsidP="003416EE">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2C8F8B23" w14:textId="77777777" w:rsidR="003416EE" w:rsidRPr="004B18D8" w:rsidRDefault="003416EE" w:rsidP="003416EE">
            <w:pPr>
              <w:pStyle w:val="TAL"/>
              <w:rPr>
                <w:lang w:eastAsia="ja-JP"/>
              </w:rPr>
            </w:pPr>
            <w:r w:rsidRPr="004B18D8">
              <w:rPr>
                <w:lang w:eastAsia="ja-JP"/>
              </w:rPr>
              <w:t>E-UTRA Band 1,</w:t>
            </w:r>
            <w:r>
              <w:rPr>
                <w:lang w:eastAsia="ja-JP"/>
              </w:rPr>
              <w:t xml:space="preserve"> 5, 11, 18, 19,</w:t>
            </w:r>
            <w:r w:rsidRPr="004B18D8">
              <w:rPr>
                <w:lang w:eastAsia="ja-JP"/>
              </w:rPr>
              <w:t xml:space="preserve"> 20,</w:t>
            </w:r>
            <w:r>
              <w:rPr>
                <w:lang w:eastAsia="ja-JP"/>
              </w:rPr>
              <w:t xml:space="preserve"> 21, 26,</w:t>
            </w:r>
            <w:r w:rsidRPr="004B18D8">
              <w:rPr>
                <w:lang w:eastAsia="ja-JP"/>
              </w:rPr>
              <w:t xml:space="preserve">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19D9965C"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69F654"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3B1BC31E"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191E21"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A5B5B9"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395CF7" w14:textId="77777777" w:rsidR="003416EE" w:rsidRPr="004B18D8" w:rsidRDefault="003416EE" w:rsidP="003416EE">
            <w:pPr>
              <w:pStyle w:val="TAC"/>
              <w:rPr>
                <w:lang w:eastAsia="ja-JP"/>
              </w:rPr>
            </w:pPr>
          </w:p>
        </w:tc>
      </w:tr>
      <w:tr w:rsidR="003416EE" w:rsidRPr="00E062F1" w14:paraId="272656C4" w14:textId="77777777" w:rsidTr="00E66A1F">
        <w:trPr>
          <w:trHeight w:val="187"/>
          <w:jc w:val="center"/>
        </w:trPr>
        <w:tc>
          <w:tcPr>
            <w:tcW w:w="2163" w:type="dxa"/>
            <w:tcBorders>
              <w:left w:val="single" w:sz="4" w:space="0" w:color="auto"/>
              <w:right w:val="single" w:sz="4" w:space="0" w:color="auto"/>
            </w:tcBorders>
            <w:shd w:val="clear" w:color="auto" w:fill="auto"/>
          </w:tcPr>
          <w:p w14:paraId="72939F48"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45287F7" w14:textId="5D3CC649" w:rsidR="003416EE" w:rsidRPr="0062546A" w:rsidRDefault="003416EE" w:rsidP="003416EE">
            <w:pPr>
              <w:pStyle w:val="TAL"/>
              <w:rPr>
                <w:lang w:val="de-DE" w:eastAsia="ja-JP"/>
              </w:rPr>
            </w:pPr>
            <w:r w:rsidRPr="0062546A">
              <w:rPr>
                <w:lang w:val="de-DE" w:eastAsia="ja-JP"/>
              </w:rPr>
              <w:t>E-UTRA Band 3, 7, 22, 41, 42, 43, 52</w:t>
            </w:r>
          </w:p>
          <w:p w14:paraId="0D36DD7C" w14:textId="77777777" w:rsidR="003416EE" w:rsidRPr="0062546A" w:rsidRDefault="003416EE" w:rsidP="003416EE">
            <w:pPr>
              <w:pStyle w:val="TAL"/>
              <w:rPr>
                <w:lang w:val="de-DE" w:eastAsia="ja-JP"/>
              </w:rPr>
            </w:pPr>
            <w:r w:rsidRPr="0062546A">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0CDB8DDB"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DDB9B0"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E297872"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FE6948"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19CE04"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70147A6" w14:textId="77777777" w:rsidR="003416EE" w:rsidRPr="004B18D8" w:rsidRDefault="003416EE" w:rsidP="003416EE">
            <w:pPr>
              <w:pStyle w:val="TAC"/>
            </w:pPr>
            <w:r w:rsidRPr="004B18D8">
              <w:t>2</w:t>
            </w:r>
          </w:p>
        </w:tc>
      </w:tr>
      <w:tr w:rsidR="00146EC4" w:rsidRPr="00E062F1" w14:paraId="10412873" w14:textId="77777777" w:rsidTr="00E66A1F">
        <w:trPr>
          <w:trHeight w:val="187"/>
          <w:jc w:val="center"/>
        </w:trPr>
        <w:tc>
          <w:tcPr>
            <w:tcW w:w="2163" w:type="dxa"/>
            <w:tcBorders>
              <w:left w:val="single" w:sz="4" w:space="0" w:color="auto"/>
              <w:right w:val="single" w:sz="4" w:space="0" w:color="auto"/>
            </w:tcBorders>
            <w:shd w:val="clear" w:color="auto" w:fill="auto"/>
          </w:tcPr>
          <w:p w14:paraId="04DB5E2B" w14:textId="77777777" w:rsidR="00146EC4" w:rsidRPr="004B18D8" w:rsidRDefault="00146EC4" w:rsidP="00146EC4">
            <w:pPr>
              <w:pStyle w:val="TAC"/>
              <w:rPr>
                <w:lang w:eastAsia="ja-JP"/>
              </w:rPr>
            </w:pPr>
          </w:p>
        </w:tc>
        <w:tc>
          <w:tcPr>
            <w:tcW w:w="2857" w:type="dxa"/>
            <w:tcBorders>
              <w:top w:val="single" w:sz="4" w:space="0" w:color="auto"/>
              <w:left w:val="nil"/>
              <w:bottom w:val="single" w:sz="4" w:space="0" w:color="auto"/>
              <w:right w:val="single" w:sz="4" w:space="0" w:color="auto"/>
            </w:tcBorders>
          </w:tcPr>
          <w:p w14:paraId="6EB85D9A" w14:textId="77777777" w:rsidR="00146EC4" w:rsidRPr="004B18D8" w:rsidRDefault="00146EC4" w:rsidP="00146EC4">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31EBCFD0" w14:textId="77777777" w:rsidR="00146EC4" w:rsidRPr="004B18D8" w:rsidRDefault="00146EC4" w:rsidP="00146EC4">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902392" w14:textId="77777777" w:rsidR="00146EC4" w:rsidRPr="004B18D8" w:rsidRDefault="00146EC4" w:rsidP="00146EC4">
            <w:pPr>
              <w:pStyle w:val="TAC"/>
            </w:pPr>
            <w:r w:rsidRPr="004B18D8">
              <w:t>-</w:t>
            </w:r>
          </w:p>
        </w:tc>
        <w:tc>
          <w:tcPr>
            <w:tcW w:w="851" w:type="dxa"/>
            <w:tcBorders>
              <w:top w:val="single" w:sz="4" w:space="0" w:color="auto"/>
              <w:left w:val="nil"/>
              <w:bottom w:val="single" w:sz="4" w:space="0" w:color="auto"/>
              <w:right w:val="single" w:sz="4" w:space="0" w:color="auto"/>
            </w:tcBorders>
          </w:tcPr>
          <w:p w14:paraId="3AB17D0B" w14:textId="77777777" w:rsidR="00146EC4" w:rsidRPr="004B18D8" w:rsidRDefault="00146EC4" w:rsidP="00146EC4">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16E324" w14:textId="77777777" w:rsidR="00146EC4" w:rsidRPr="004B18D8" w:rsidRDefault="00146EC4" w:rsidP="00146EC4">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14B53D" w14:textId="77777777" w:rsidR="00146EC4" w:rsidRPr="004B18D8" w:rsidRDefault="00146EC4" w:rsidP="00146EC4">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79EB34" w14:textId="77777777" w:rsidR="00146EC4" w:rsidRPr="004B18D8" w:rsidRDefault="00146EC4" w:rsidP="00146EC4">
            <w:pPr>
              <w:pStyle w:val="TAC"/>
            </w:pPr>
            <w:r w:rsidRPr="004B18D8">
              <w:t>5</w:t>
            </w:r>
          </w:p>
        </w:tc>
      </w:tr>
      <w:tr w:rsidR="00146EC4" w:rsidRPr="004B18D8" w14:paraId="0B6F75B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EB96F50" w14:textId="77777777" w:rsidR="00146EC4" w:rsidRPr="004B18D8" w:rsidRDefault="00146EC4" w:rsidP="00146EC4">
            <w:pPr>
              <w:pStyle w:val="TAC"/>
              <w:rPr>
                <w:lang w:eastAsia="ja-JP"/>
              </w:rPr>
            </w:pPr>
          </w:p>
        </w:tc>
        <w:tc>
          <w:tcPr>
            <w:tcW w:w="2857" w:type="dxa"/>
            <w:tcBorders>
              <w:top w:val="single" w:sz="4" w:space="0" w:color="auto"/>
              <w:left w:val="nil"/>
              <w:bottom w:val="single" w:sz="4" w:space="0" w:color="auto"/>
              <w:right w:val="single" w:sz="4" w:space="0" w:color="auto"/>
            </w:tcBorders>
          </w:tcPr>
          <w:p w14:paraId="1AF017FF" w14:textId="77777777" w:rsidR="00146EC4" w:rsidRPr="004B18D8" w:rsidRDefault="00146EC4" w:rsidP="00146EC4">
            <w:pPr>
              <w:pStyle w:val="TAL"/>
              <w:rPr>
                <w:lang w:eastAsia="ja-JP"/>
              </w:rPr>
            </w:pPr>
            <w:r w:rsidRPr="00BA21B4">
              <w:t>Frequency range</w:t>
            </w:r>
          </w:p>
        </w:tc>
        <w:tc>
          <w:tcPr>
            <w:tcW w:w="1093" w:type="dxa"/>
            <w:tcBorders>
              <w:top w:val="single" w:sz="4" w:space="0" w:color="auto"/>
              <w:left w:val="nil"/>
              <w:bottom w:val="single" w:sz="4" w:space="0" w:color="auto"/>
              <w:right w:val="single" w:sz="4" w:space="0" w:color="auto"/>
            </w:tcBorders>
          </w:tcPr>
          <w:p w14:paraId="07D55381" w14:textId="77777777" w:rsidR="00146EC4" w:rsidRPr="004B18D8" w:rsidRDefault="00146EC4" w:rsidP="00146EC4">
            <w:pPr>
              <w:pStyle w:val="TAC"/>
            </w:pPr>
            <w:r w:rsidRPr="00BA21B4">
              <w:t xml:space="preserve">1884.5 </w:t>
            </w:r>
          </w:p>
        </w:tc>
        <w:tc>
          <w:tcPr>
            <w:tcW w:w="425" w:type="dxa"/>
            <w:tcBorders>
              <w:top w:val="single" w:sz="4" w:space="0" w:color="auto"/>
              <w:left w:val="nil"/>
              <w:bottom w:val="single" w:sz="4" w:space="0" w:color="auto"/>
              <w:right w:val="single" w:sz="4" w:space="0" w:color="auto"/>
            </w:tcBorders>
          </w:tcPr>
          <w:p w14:paraId="1DF12261" w14:textId="77777777" w:rsidR="00146EC4" w:rsidRPr="004B18D8" w:rsidRDefault="00146EC4" w:rsidP="00146EC4">
            <w:pPr>
              <w:pStyle w:val="TAC"/>
            </w:pPr>
            <w:r w:rsidRPr="00BA21B4">
              <w:t xml:space="preserve">- </w:t>
            </w:r>
          </w:p>
        </w:tc>
        <w:tc>
          <w:tcPr>
            <w:tcW w:w="851" w:type="dxa"/>
            <w:tcBorders>
              <w:top w:val="single" w:sz="4" w:space="0" w:color="auto"/>
              <w:left w:val="nil"/>
              <w:bottom w:val="single" w:sz="4" w:space="0" w:color="auto"/>
              <w:right w:val="single" w:sz="4" w:space="0" w:color="auto"/>
            </w:tcBorders>
          </w:tcPr>
          <w:p w14:paraId="46C0A4A7" w14:textId="77777777" w:rsidR="00146EC4" w:rsidRPr="004B18D8" w:rsidRDefault="00146EC4" w:rsidP="00146EC4">
            <w:pPr>
              <w:pStyle w:val="TAC"/>
            </w:pPr>
            <w:r w:rsidRPr="00BA21B4">
              <w:t xml:space="preserve">1915.7 </w:t>
            </w:r>
          </w:p>
        </w:tc>
        <w:tc>
          <w:tcPr>
            <w:tcW w:w="1276" w:type="dxa"/>
            <w:tcBorders>
              <w:top w:val="single" w:sz="4" w:space="0" w:color="auto"/>
              <w:left w:val="nil"/>
              <w:bottom w:val="single" w:sz="4" w:space="0" w:color="auto"/>
              <w:right w:val="single" w:sz="4" w:space="0" w:color="auto"/>
            </w:tcBorders>
          </w:tcPr>
          <w:p w14:paraId="67796418" w14:textId="77777777" w:rsidR="00146EC4" w:rsidRPr="004B18D8" w:rsidRDefault="00146EC4" w:rsidP="00146EC4">
            <w:pPr>
              <w:pStyle w:val="TAC"/>
            </w:pPr>
            <w:r w:rsidRPr="00BA21B4">
              <w:t>-41</w:t>
            </w:r>
          </w:p>
        </w:tc>
        <w:tc>
          <w:tcPr>
            <w:tcW w:w="996" w:type="dxa"/>
            <w:tcBorders>
              <w:top w:val="single" w:sz="4" w:space="0" w:color="auto"/>
              <w:left w:val="nil"/>
              <w:bottom w:val="single" w:sz="4" w:space="0" w:color="auto"/>
              <w:right w:val="single" w:sz="4" w:space="0" w:color="auto"/>
            </w:tcBorders>
            <w:noWrap/>
          </w:tcPr>
          <w:p w14:paraId="3701ED39" w14:textId="77777777" w:rsidR="00146EC4" w:rsidRPr="004B18D8" w:rsidRDefault="00146EC4" w:rsidP="00146EC4">
            <w:pPr>
              <w:pStyle w:val="TAC"/>
            </w:pPr>
            <w:r w:rsidRPr="00BA21B4">
              <w:t>0.3</w:t>
            </w:r>
          </w:p>
        </w:tc>
        <w:tc>
          <w:tcPr>
            <w:tcW w:w="1272" w:type="dxa"/>
            <w:tcBorders>
              <w:top w:val="single" w:sz="4" w:space="0" w:color="auto"/>
              <w:left w:val="nil"/>
              <w:bottom w:val="single" w:sz="4" w:space="0" w:color="auto"/>
              <w:right w:val="single" w:sz="4" w:space="0" w:color="auto"/>
            </w:tcBorders>
            <w:noWrap/>
          </w:tcPr>
          <w:p w14:paraId="5FF66AE3" w14:textId="77777777" w:rsidR="00146EC4" w:rsidRPr="004B18D8" w:rsidRDefault="00146EC4" w:rsidP="00146EC4">
            <w:pPr>
              <w:pStyle w:val="TAC"/>
            </w:pPr>
            <w:r w:rsidRPr="00BA21B4">
              <w:t>3</w:t>
            </w:r>
          </w:p>
        </w:tc>
      </w:tr>
      <w:tr w:rsidR="00146EC4" w:rsidRPr="00E062F1" w14:paraId="5DF6185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E047D05" w14:textId="77777777" w:rsidR="00146EC4" w:rsidRPr="004B18D8" w:rsidRDefault="00146EC4" w:rsidP="00146EC4">
            <w:pPr>
              <w:pStyle w:val="TAC"/>
              <w:rPr>
                <w:lang w:eastAsia="ja-JP"/>
              </w:rPr>
            </w:pPr>
            <w:r w:rsidRPr="004B18D8">
              <w:rPr>
                <w:lang w:eastAsia="ja-JP"/>
              </w:rPr>
              <w:t>DC_8_n41,</w:t>
            </w:r>
          </w:p>
          <w:p w14:paraId="1D3D0CD9" w14:textId="77777777" w:rsidR="00146EC4" w:rsidRPr="004B18D8" w:rsidRDefault="00146EC4" w:rsidP="00146EC4">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4A22A71D" w14:textId="77777777" w:rsidR="00146EC4" w:rsidRPr="004B18D8" w:rsidRDefault="00146EC4" w:rsidP="00146EC4">
            <w:pPr>
              <w:pStyle w:val="TAL"/>
              <w:rPr>
                <w:lang w:eastAsia="ja-JP"/>
              </w:rPr>
            </w:pPr>
            <w:r w:rsidRPr="004B18D8">
              <w:rPr>
                <w:lang w:eastAsia="ja-JP"/>
              </w:rPr>
              <w:t xml:space="preserve">E-UTRA Band 1, </w:t>
            </w:r>
            <w:r w:rsidRPr="004B18D8">
              <w:t xml:space="preserve">11, 21, </w:t>
            </w:r>
            <w:r w:rsidRPr="004B18D8">
              <w:rPr>
                <w:lang w:eastAsia="ja-JP"/>
              </w:rPr>
              <w:t xml:space="preserve">28, 34, 39, </w:t>
            </w:r>
            <w:del w:id="137" w:author="Apple" w:date="2021-07-19T16:12:00Z">
              <w:r w:rsidRPr="004B18D8" w:rsidDel="00B62AD3">
                <w:rPr>
                  <w:lang w:eastAsia="ja-JP"/>
                </w:rPr>
                <w:delText xml:space="preserve">40, </w:delText>
              </w:r>
            </w:del>
            <w:r w:rsidRPr="004B18D8">
              <w:rPr>
                <w:lang w:eastAsia="ja-JP"/>
              </w:rPr>
              <w:t>45, 50, 51, 65, 73, 74</w:t>
            </w:r>
          </w:p>
        </w:tc>
        <w:tc>
          <w:tcPr>
            <w:tcW w:w="1093" w:type="dxa"/>
            <w:tcBorders>
              <w:top w:val="single" w:sz="4" w:space="0" w:color="auto"/>
              <w:left w:val="nil"/>
              <w:bottom w:val="single" w:sz="4" w:space="0" w:color="auto"/>
              <w:right w:val="single" w:sz="4" w:space="0" w:color="auto"/>
            </w:tcBorders>
          </w:tcPr>
          <w:p w14:paraId="2E71EBE9" w14:textId="77777777" w:rsidR="00146EC4" w:rsidRPr="004B18D8" w:rsidRDefault="00146EC4" w:rsidP="00146EC4">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742475" w14:textId="77777777" w:rsidR="00146EC4" w:rsidRPr="004B18D8" w:rsidRDefault="00146EC4" w:rsidP="00146EC4">
            <w:pPr>
              <w:pStyle w:val="TAC"/>
            </w:pPr>
            <w:r w:rsidRPr="004B18D8">
              <w:t>-</w:t>
            </w:r>
          </w:p>
        </w:tc>
        <w:tc>
          <w:tcPr>
            <w:tcW w:w="851" w:type="dxa"/>
            <w:tcBorders>
              <w:top w:val="single" w:sz="4" w:space="0" w:color="auto"/>
              <w:left w:val="nil"/>
              <w:bottom w:val="single" w:sz="4" w:space="0" w:color="auto"/>
              <w:right w:val="single" w:sz="4" w:space="0" w:color="auto"/>
            </w:tcBorders>
          </w:tcPr>
          <w:p w14:paraId="79A77C09" w14:textId="77777777" w:rsidR="00146EC4" w:rsidRPr="004B18D8" w:rsidRDefault="00146EC4" w:rsidP="00146EC4">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4E55D0" w14:textId="77777777" w:rsidR="00146EC4" w:rsidRPr="004B18D8" w:rsidRDefault="00146EC4" w:rsidP="00146EC4">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3EDFCF" w14:textId="77777777" w:rsidR="00146EC4" w:rsidRPr="004B18D8" w:rsidRDefault="00146EC4" w:rsidP="00146EC4">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1CDA79" w14:textId="77777777" w:rsidR="00146EC4" w:rsidRPr="004B18D8" w:rsidRDefault="00146EC4" w:rsidP="00146EC4">
            <w:pPr>
              <w:pStyle w:val="TAC"/>
              <w:rPr>
                <w:rFonts w:eastAsia="Yu Mincho"/>
                <w:lang w:eastAsia="ja-JP"/>
              </w:rPr>
            </w:pPr>
          </w:p>
        </w:tc>
      </w:tr>
      <w:tr w:rsidR="00146EC4" w:rsidRPr="00E062F1" w14:paraId="4DD747C0" w14:textId="77777777" w:rsidTr="00E66A1F">
        <w:trPr>
          <w:trHeight w:val="187"/>
          <w:jc w:val="center"/>
        </w:trPr>
        <w:tc>
          <w:tcPr>
            <w:tcW w:w="2163" w:type="dxa"/>
            <w:tcBorders>
              <w:left w:val="single" w:sz="4" w:space="0" w:color="auto"/>
              <w:right w:val="single" w:sz="4" w:space="0" w:color="auto"/>
            </w:tcBorders>
            <w:shd w:val="clear" w:color="auto" w:fill="auto"/>
          </w:tcPr>
          <w:p w14:paraId="4511A1C5" w14:textId="77777777" w:rsidR="00146EC4" w:rsidRPr="004B18D8" w:rsidRDefault="00146EC4" w:rsidP="00146EC4">
            <w:pPr>
              <w:pStyle w:val="TAC"/>
              <w:rPr>
                <w:lang w:eastAsia="ja-JP"/>
              </w:rPr>
            </w:pPr>
          </w:p>
        </w:tc>
        <w:tc>
          <w:tcPr>
            <w:tcW w:w="2857" w:type="dxa"/>
            <w:tcBorders>
              <w:top w:val="single" w:sz="4" w:space="0" w:color="auto"/>
              <w:left w:val="nil"/>
              <w:bottom w:val="single" w:sz="4" w:space="0" w:color="auto"/>
              <w:right w:val="single" w:sz="4" w:space="0" w:color="auto"/>
            </w:tcBorders>
          </w:tcPr>
          <w:p w14:paraId="5077D151" w14:textId="77777777" w:rsidR="00146EC4" w:rsidRPr="004B18D8" w:rsidRDefault="00146EC4" w:rsidP="00146EC4">
            <w:pPr>
              <w:pStyle w:val="TAL"/>
              <w:rPr>
                <w:lang w:val="sv-FI" w:eastAsia="ja-JP"/>
              </w:rPr>
            </w:pPr>
            <w:r w:rsidRPr="004B18D8">
              <w:rPr>
                <w:lang w:val="sv-FI" w:eastAsia="ja-JP"/>
              </w:rPr>
              <w:t>E-UTRA band 3, 42, 52</w:t>
            </w:r>
          </w:p>
          <w:p w14:paraId="1FA5E698" w14:textId="77777777" w:rsidR="00146EC4" w:rsidRPr="004B18D8" w:rsidRDefault="00146EC4" w:rsidP="00146EC4">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A8C2AB6" w14:textId="77777777" w:rsidR="00146EC4" w:rsidRPr="004B18D8" w:rsidRDefault="00146EC4" w:rsidP="00146EC4">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4F6BA0" w14:textId="77777777" w:rsidR="00146EC4" w:rsidRPr="004B18D8" w:rsidRDefault="00146EC4" w:rsidP="00146EC4">
            <w:pPr>
              <w:pStyle w:val="TAC"/>
            </w:pPr>
            <w:r w:rsidRPr="004B18D8">
              <w:t>-</w:t>
            </w:r>
          </w:p>
        </w:tc>
        <w:tc>
          <w:tcPr>
            <w:tcW w:w="851" w:type="dxa"/>
            <w:tcBorders>
              <w:top w:val="single" w:sz="4" w:space="0" w:color="auto"/>
              <w:left w:val="nil"/>
              <w:bottom w:val="single" w:sz="4" w:space="0" w:color="auto"/>
              <w:right w:val="single" w:sz="4" w:space="0" w:color="auto"/>
            </w:tcBorders>
          </w:tcPr>
          <w:p w14:paraId="37E094FE" w14:textId="77777777" w:rsidR="00146EC4" w:rsidRPr="004B18D8" w:rsidRDefault="00146EC4" w:rsidP="00146EC4">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C0B322" w14:textId="77777777" w:rsidR="00146EC4" w:rsidRPr="004B18D8" w:rsidRDefault="00146EC4" w:rsidP="00146EC4">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A4F78B" w14:textId="77777777" w:rsidR="00146EC4" w:rsidRPr="004B18D8" w:rsidRDefault="00146EC4" w:rsidP="00146EC4">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B96151" w14:textId="77777777" w:rsidR="00146EC4" w:rsidRPr="004B18D8" w:rsidRDefault="00146EC4" w:rsidP="00146EC4">
            <w:pPr>
              <w:pStyle w:val="TAC"/>
              <w:rPr>
                <w:rFonts w:eastAsia="Yu Mincho"/>
                <w:lang w:eastAsia="ja-JP"/>
              </w:rPr>
            </w:pPr>
            <w:r w:rsidRPr="004B18D8">
              <w:rPr>
                <w:lang w:eastAsia="ja-JP"/>
              </w:rPr>
              <w:t>2</w:t>
            </w:r>
          </w:p>
        </w:tc>
      </w:tr>
      <w:tr w:rsidR="00146EC4" w:rsidRPr="00E062F1" w14:paraId="0945ED88" w14:textId="77777777" w:rsidTr="00E66A1F">
        <w:trPr>
          <w:trHeight w:val="187"/>
          <w:jc w:val="center"/>
        </w:trPr>
        <w:tc>
          <w:tcPr>
            <w:tcW w:w="2163" w:type="dxa"/>
            <w:tcBorders>
              <w:left w:val="single" w:sz="4" w:space="0" w:color="auto"/>
              <w:right w:val="single" w:sz="4" w:space="0" w:color="auto"/>
            </w:tcBorders>
            <w:shd w:val="clear" w:color="auto" w:fill="auto"/>
          </w:tcPr>
          <w:p w14:paraId="56E87D18" w14:textId="77777777" w:rsidR="00146EC4" w:rsidRPr="004B18D8" w:rsidRDefault="00146EC4" w:rsidP="00146EC4">
            <w:pPr>
              <w:pStyle w:val="TAC"/>
              <w:rPr>
                <w:lang w:eastAsia="ja-JP"/>
              </w:rPr>
            </w:pPr>
          </w:p>
        </w:tc>
        <w:tc>
          <w:tcPr>
            <w:tcW w:w="2857" w:type="dxa"/>
            <w:tcBorders>
              <w:top w:val="single" w:sz="4" w:space="0" w:color="auto"/>
              <w:left w:val="nil"/>
              <w:bottom w:val="single" w:sz="4" w:space="0" w:color="auto"/>
              <w:right w:val="single" w:sz="4" w:space="0" w:color="auto"/>
            </w:tcBorders>
          </w:tcPr>
          <w:p w14:paraId="3013F496" w14:textId="77777777" w:rsidR="00146EC4" w:rsidRPr="004B18D8" w:rsidRDefault="00146EC4" w:rsidP="00146EC4">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089AE36E" w14:textId="77777777" w:rsidR="00146EC4" w:rsidRPr="004B18D8" w:rsidRDefault="00146EC4" w:rsidP="00146EC4">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13AAA2" w14:textId="77777777" w:rsidR="00146EC4" w:rsidRPr="004B18D8" w:rsidRDefault="00146EC4" w:rsidP="00146EC4">
            <w:pPr>
              <w:pStyle w:val="TAC"/>
            </w:pPr>
            <w:r w:rsidRPr="004B18D8">
              <w:t>-</w:t>
            </w:r>
          </w:p>
        </w:tc>
        <w:tc>
          <w:tcPr>
            <w:tcW w:w="851" w:type="dxa"/>
            <w:tcBorders>
              <w:top w:val="single" w:sz="4" w:space="0" w:color="auto"/>
              <w:left w:val="nil"/>
              <w:bottom w:val="single" w:sz="4" w:space="0" w:color="auto"/>
              <w:right w:val="single" w:sz="4" w:space="0" w:color="auto"/>
            </w:tcBorders>
          </w:tcPr>
          <w:p w14:paraId="4285E11E" w14:textId="77777777" w:rsidR="00146EC4" w:rsidRPr="004B18D8" w:rsidRDefault="00146EC4" w:rsidP="00146EC4">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1A14B1" w14:textId="77777777" w:rsidR="00146EC4" w:rsidRPr="004B18D8" w:rsidRDefault="00146EC4" w:rsidP="00146EC4">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988724" w14:textId="77777777" w:rsidR="00146EC4" w:rsidRPr="004B18D8" w:rsidRDefault="00146EC4" w:rsidP="00146EC4">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855CCD" w14:textId="77777777" w:rsidR="00146EC4" w:rsidRPr="004B18D8" w:rsidRDefault="00146EC4" w:rsidP="00146EC4">
            <w:pPr>
              <w:pStyle w:val="TAC"/>
              <w:rPr>
                <w:rFonts w:eastAsia="Yu Mincho"/>
                <w:lang w:eastAsia="ja-JP"/>
              </w:rPr>
            </w:pPr>
            <w:r w:rsidRPr="004B18D8">
              <w:rPr>
                <w:lang w:eastAsia="ja-JP"/>
              </w:rPr>
              <w:t>5</w:t>
            </w:r>
          </w:p>
        </w:tc>
      </w:tr>
      <w:tr w:rsidR="00B62AD3" w:rsidRPr="00E062F1" w14:paraId="532CC41F" w14:textId="77777777" w:rsidTr="00E66A1F">
        <w:trPr>
          <w:trHeight w:val="187"/>
          <w:jc w:val="center"/>
          <w:ins w:id="138" w:author="Apple" w:date="2021-07-19T16:13:00Z"/>
        </w:trPr>
        <w:tc>
          <w:tcPr>
            <w:tcW w:w="2163" w:type="dxa"/>
            <w:tcBorders>
              <w:left w:val="single" w:sz="4" w:space="0" w:color="auto"/>
              <w:right w:val="single" w:sz="4" w:space="0" w:color="auto"/>
            </w:tcBorders>
            <w:shd w:val="clear" w:color="auto" w:fill="auto"/>
          </w:tcPr>
          <w:p w14:paraId="743F5CFA" w14:textId="77777777" w:rsidR="00B62AD3" w:rsidRPr="004B18D8" w:rsidRDefault="00B62AD3" w:rsidP="00B62AD3">
            <w:pPr>
              <w:pStyle w:val="TAC"/>
              <w:rPr>
                <w:ins w:id="139" w:author="Apple" w:date="2021-07-19T16:13:00Z"/>
                <w:lang w:eastAsia="ja-JP"/>
              </w:rPr>
            </w:pPr>
          </w:p>
        </w:tc>
        <w:tc>
          <w:tcPr>
            <w:tcW w:w="2857" w:type="dxa"/>
            <w:tcBorders>
              <w:top w:val="single" w:sz="4" w:space="0" w:color="auto"/>
              <w:left w:val="nil"/>
              <w:bottom w:val="single" w:sz="4" w:space="0" w:color="auto"/>
              <w:right w:val="single" w:sz="4" w:space="0" w:color="auto"/>
            </w:tcBorders>
          </w:tcPr>
          <w:p w14:paraId="3DDED191" w14:textId="5EE848B1" w:rsidR="00B62AD3" w:rsidRPr="004B18D8" w:rsidRDefault="00B62AD3" w:rsidP="00B62AD3">
            <w:pPr>
              <w:pStyle w:val="TAL"/>
              <w:rPr>
                <w:ins w:id="140" w:author="Apple" w:date="2021-07-19T16:13:00Z"/>
                <w:lang w:eastAsia="ja-JP"/>
              </w:rPr>
            </w:pPr>
            <w:ins w:id="141" w:author="Apple" w:date="2021-07-19T16:13: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81A6D23" w14:textId="1039A118" w:rsidR="00B62AD3" w:rsidRPr="004B18D8" w:rsidRDefault="00B62AD3" w:rsidP="00B62AD3">
            <w:pPr>
              <w:pStyle w:val="TAC"/>
              <w:rPr>
                <w:ins w:id="142" w:author="Apple" w:date="2021-07-19T16:13:00Z"/>
              </w:rPr>
            </w:pPr>
            <w:ins w:id="143" w:author="Apple" w:date="2021-07-19T16:13: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18D999CE" w14:textId="0DE5D3B0" w:rsidR="00B62AD3" w:rsidRPr="004B18D8" w:rsidRDefault="00B62AD3" w:rsidP="00B62AD3">
            <w:pPr>
              <w:pStyle w:val="TAC"/>
              <w:rPr>
                <w:ins w:id="144" w:author="Apple" w:date="2021-07-19T16:13:00Z"/>
              </w:rPr>
            </w:pPr>
            <w:ins w:id="145" w:author="Apple" w:date="2021-07-19T16:13:00Z">
              <w:r w:rsidRPr="001C0CC4">
                <w:t>-</w:t>
              </w:r>
            </w:ins>
          </w:p>
        </w:tc>
        <w:tc>
          <w:tcPr>
            <w:tcW w:w="851" w:type="dxa"/>
            <w:tcBorders>
              <w:top w:val="single" w:sz="4" w:space="0" w:color="auto"/>
              <w:left w:val="nil"/>
              <w:bottom w:val="single" w:sz="4" w:space="0" w:color="auto"/>
              <w:right w:val="single" w:sz="4" w:space="0" w:color="auto"/>
            </w:tcBorders>
          </w:tcPr>
          <w:p w14:paraId="6EEE2F40" w14:textId="44F6C2BB" w:rsidR="00B62AD3" w:rsidRPr="004B18D8" w:rsidRDefault="00B62AD3" w:rsidP="00B62AD3">
            <w:pPr>
              <w:pStyle w:val="TAC"/>
              <w:rPr>
                <w:ins w:id="146" w:author="Apple" w:date="2021-07-19T16:13:00Z"/>
              </w:rPr>
            </w:pPr>
            <w:ins w:id="147" w:author="Apple" w:date="2021-07-19T16:13: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297AC07" w14:textId="499957D3" w:rsidR="00B62AD3" w:rsidRPr="004B18D8" w:rsidRDefault="00B62AD3" w:rsidP="00B62AD3">
            <w:pPr>
              <w:pStyle w:val="TAC"/>
              <w:rPr>
                <w:ins w:id="148" w:author="Apple" w:date="2021-07-19T16:13:00Z"/>
                <w:lang w:eastAsia="ja-JP"/>
              </w:rPr>
            </w:pPr>
            <w:ins w:id="149" w:author="Apple" w:date="2021-07-19T16:13: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4FAF5319" w14:textId="1ACB15F7" w:rsidR="00B62AD3" w:rsidRPr="004B18D8" w:rsidRDefault="00B62AD3" w:rsidP="00B62AD3">
            <w:pPr>
              <w:pStyle w:val="TAC"/>
              <w:rPr>
                <w:ins w:id="150" w:author="Apple" w:date="2021-07-19T16:13:00Z"/>
                <w:lang w:eastAsia="ja-JP"/>
              </w:rPr>
            </w:pPr>
            <w:ins w:id="151" w:author="Apple" w:date="2021-07-19T16:13: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413B5A9" w14:textId="77777777" w:rsidR="00B62AD3" w:rsidRPr="004B18D8" w:rsidRDefault="00B62AD3" w:rsidP="00B62AD3">
            <w:pPr>
              <w:pStyle w:val="TAC"/>
              <w:rPr>
                <w:ins w:id="152" w:author="Apple" w:date="2021-07-19T16:13:00Z"/>
                <w:lang w:eastAsia="ja-JP"/>
              </w:rPr>
            </w:pPr>
          </w:p>
        </w:tc>
      </w:tr>
      <w:tr w:rsidR="00B62AD3" w:rsidRPr="00E062F1" w14:paraId="7CA09576" w14:textId="77777777" w:rsidTr="00E66A1F">
        <w:trPr>
          <w:trHeight w:val="187"/>
          <w:jc w:val="center"/>
        </w:trPr>
        <w:tc>
          <w:tcPr>
            <w:tcW w:w="2163" w:type="dxa"/>
            <w:tcBorders>
              <w:left w:val="single" w:sz="4" w:space="0" w:color="auto"/>
              <w:right w:val="single" w:sz="4" w:space="0" w:color="auto"/>
            </w:tcBorders>
            <w:shd w:val="clear" w:color="auto" w:fill="auto"/>
          </w:tcPr>
          <w:p w14:paraId="5AB631B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A9DA22E" w14:textId="77777777" w:rsidR="00B62AD3" w:rsidRPr="004B18D8" w:rsidRDefault="00B62AD3" w:rsidP="00B62AD3">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2C6385BF" w14:textId="77777777" w:rsidR="00B62AD3" w:rsidRPr="004B18D8" w:rsidRDefault="00B62AD3" w:rsidP="00B62AD3">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010EAB5C" w14:textId="77777777" w:rsidR="00B62AD3" w:rsidRPr="004B18D8" w:rsidRDefault="00B62AD3" w:rsidP="00B62AD3">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2AD09A07" w14:textId="77777777" w:rsidR="00B62AD3" w:rsidRPr="004B18D8" w:rsidRDefault="00B62AD3" w:rsidP="00B62AD3">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1FB1BB77" w14:textId="77777777" w:rsidR="00B62AD3" w:rsidRPr="004B18D8" w:rsidRDefault="00B62AD3" w:rsidP="00B62AD3">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007176B3" w14:textId="77777777" w:rsidR="00B62AD3" w:rsidRPr="004B18D8" w:rsidRDefault="00B62AD3" w:rsidP="00B62AD3">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1BE35E2D" w14:textId="77777777" w:rsidR="00B62AD3" w:rsidRPr="004B18D8" w:rsidRDefault="00B62AD3" w:rsidP="00B62AD3">
            <w:pPr>
              <w:pStyle w:val="TAC"/>
              <w:rPr>
                <w:rFonts w:eastAsia="Yu Mincho"/>
                <w:lang w:eastAsia="ja-JP"/>
              </w:rPr>
            </w:pPr>
            <w:r w:rsidRPr="004B18D8">
              <w:rPr>
                <w:lang w:val="fr-FR" w:eastAsia="ja-JP"/>
              </w:rPr>
              <w:t>5, 12</w:t>
            </w:r>
          </w:p>
        </w:tc>
      </w:tr>
      <w:tr w:rsidR="00B62AD3" w:rsidRPr="00E062F1" w14:paraId="4A46398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92CAE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57EBD4A"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306A4B"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E6A91BD" w14:textId="77777777" w:rsidR="00B62AD3" w:rsidRPr="004B18D8" w:rsidRDefault="00B62AD3" w:rsidP="00B62AD3">
            <w:pPr>
              <w:pStyle w:val="TAC"/>
            </w:pPr>
          </w:p>
        </w:tc>
        <w:tc>
          <w:tcPr>
            <w:tcW w:w="851" w:type="dxa"/>
            <w:tcBorders>
              <w:top w:val="single" w:sz="4" w:space="0" w:color="auto"/>
              <w:left w:val="nil"/>
              <w:bottom w:val="single" w:sz="4" w:space="0" w:color="auto"/>
              <w:right w:val="single" w:sz="4" w:space="0" w:color="auto"/>
            </w:tcBorders>
          </w:tcPr>
          <w:p w14:paraId="0965FF57" w14:textId="77777777" w:rsidR="00B62AD3" w:rsidRPr="004B18D8" w:rsidRDefault="00B62AD3" w:rsidP="00B62AD3">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290173DD"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7C6B529"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D20B17F" w14:textId="77777777" w:rsidR="00B62AD3" w:rsidRPr="004B18D8" w:rsidRDefault="00B62AD3" w:rsidP="00B62AD3">
            <w:pPr>
              <w:pStyle w:val="TAC"/>
              <w:rPr>
                <w:rFonts w:eastAsia="Yu Mincho"/>
                <w:lang w:eastAsia="ja-JP"/>
              </w:rPr>
            </w:pPr>
            <w:r w:rsidRPr="004B18D8">
              <w:rPr>
                <w:lang w:eastAsia="ja-JP"/>
              </w:rPr>
              <w:t>3</w:t>
            </w:r>
          </w:p>
        </w:tc>
      </w:tr>
      <w:tr w:rsidR="00B62AD3" w:rsidRPr="00E062F1" w14:paraId="10169A8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31A4C43" w14:textId="77777777" w:rsidR="00B62AD3" w:rsidRPr="004B18D8" w:rsidRDefault="00B62AD3" w:rsidP="00B62AD3">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22EC53C0" w14:textId="77777777" w:rsidR="00B62AD3" w:rsidRPr="004B18D8" w:rsidRDefault="00B62AD3" w:rsidP="00B62AD3">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5F55A313" w14:textId="77777777" w:rsidR="00B62AD3" w:rsidRPr="004B18D8" w:rsidRDefault="00B62AD3" w:rsidP="00B62AD3">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5DF4D4" w14:textId="77777777" w:rsidR="00B62AD3" w:rsidRPr="004B18D8" w:rsidRDefault="00B62AD3" w:rsidP="00B62AD3">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76865C8D" w14:textId="77777777" w:rsidR="00B62AD3" w:rsidRPr="004B18D8" w:rsidRDefault="00B62AD3" w:rsidP="00B62AD3">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B999106" w14:textId="77777777" w:rsidR="00B62AD3" w:rsidRPr="004B18D8" w:rsidRDefault="00B62AD3" w:rsidP="00B62AD3">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D5D5A22" w14:textId="77777777" w:rsidR="00B62AD3" w:rsidRPr="004B18D8" w:rsidRDefault="00B62AD3" w:rsidP="00B62AD3">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157CB14" w14:textId="77777777" w:rsidR="00B62AD3" w:rsidRPr="004B18D8" w:rsidRDefault="00B62AD3" w:rsidP="00B62AD3">
            <w:pPr>
              <w:pStyle w:val="TAC"/>
              <w:rPr>
                <w:lang w:eastAsia="ja-JP"/>
              </w:rPr>
            </w:pPr>
          </w:p>
        </w:tc>
      </w:tr>
      <w:tr w:rsidR="00B62AD3" w:rsidRPr="00E062F1" w14:paraId="0F593113" w14:textId="77777777" w:rsidTr="00E66A1F">
        <w:trPr>
          <w:trHeight w:val="187"/>
          <w:jc w:val="center"/>
        </w:trPr>
        <w:tc>
          <w:tcPr>
            <w:tcW w:w="2163" w:type="dxa"/>
            <w:tcBorders>
              <w:left w:val="single" w:sz="4" w:space="0" w:color="auto"/>
              <w:right w:val="single" w:sz="4" w:space="0" w:color="auto"/>
            </w:tcBorders>
            <w:shd w:val="clear" w:color="auto" w:fill="auto"/>
          </w:tcPr>
          <w:p w14:paraId="4E32115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1D02592" w14:textId="77777777" w:rsidR="00B62AD3" w:rsidRPr="004B18D8" w:rsidRDefault="00B62AD3" w:rsidP="00B62AD3">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593E529D"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F4458C" w14:textId="77777777" w:rsidR="00B62AD3" w:rsidRPr="004B18D8" w:rsidRDefault="00B62AD3" w:rsidP="00B62AD3">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41CF702"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63CD7D4" w14:textId="77777777" w:rsidR="00B62AD3" w:rsidRPr="004B18D8" w:rsidRDefault="00B62AD3" w:rsidP="00B62AD3">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7309A28" w14:textId="77777777" w:rsidR="00B62AD3" w:rsidRPr="004B18D8" w:rsidRDefault="00B62AD3" w:rsidP="00B62AD3">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E96EEEF" w14:textId="77777777" w:rsidR="00B62AD3" w:rsidRPr="004B18D8" w:rsidRDefault="00B62AD3" w:rsidP="00B62AD3">
            <w:pPr>
              <w:pStyle w:val="TAC"/>
              <w:rPr>
                <w:lang w:eastAsia="ja-JP"/>
              </w:rPr>
            </w:pPr>
            <w:r w:rsidRPr="004B18D8">
              <w:rPr>
                <w:rFonts w:eastAsia="Times New Roman"/>
                <w:lang w:eastAsia="ja-JP"/>
              </w:rPr>
              <w:t>2</w:t>
            </w:r>
          </w:p>
        </w:tc>
      </w:tr>
      <w:tr w:rsidR="00B62AD3" w:rsidRPr="00E062F1" w14:paraId="131FD28A" w14:textId="77777777" w:rsidTr="00E66A1F">
        <w:trPr>
          <w:trHeight w:val="187"/>
          <w:jc w:val="center"/>
        </w:trPr>
        <w:tc>
          <w:tcPr>
            <w:tcW w:w="2163" w:type="dxa"/>
            <w:tcBorders>
              <w:left w:val="single" w:sz="4" w:space="0" w:color="auto"/>
              <w:right w:val="single" w:sz="4" w:space="0" w:color="auto"/>
            </w:tcBorders>
            <w:shd w:val="clear" w:color="auto" w:fill="auto"/>
          </w:tcPr>
          <w:p w14:paraId="6BBC6F1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6FF4A68" w14:textId="77777777" w:rsidR="00B62AD3" w:rsidRPr="004B18D8" w:rsidRDefault="00B62AD3" w:rsidP="00B62AD3">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7AD64B53"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149D4D" w14:textId="77777777" w:rsidR="00B62AD3" w:rsidRPr="004B18D8" w:rsidRDefault="00B62AD3" w:rsidP="00B62AD3">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3E3470C"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1297A6A" w14:textId="77777777" w:rsidR="00B62AD3" w:rsidRPr="004B18D8" w:rsidRDefault="00B62AD3" w:rsidP="00B62AD3">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F4A134B" w14:textId="77777777" w:rsidR="00B62AD3" w:rsidRPr="004B18D8" w:rsidRDefault="00B62AD3" w:rsidP="00B62AD3">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D2F579" w14:textId="77777777" w:rsidR="00B62AD3" w:rsidRPr="004B18D8" w:rsidRDefault="00B62AD3" w:rsidP="00B62AD3">
            <w:pPr>
              <w:pStyle w:val="TAC"/>
              <w:rPr>
                <w:lang w:eastAsia="ja-JP"/>
              </w:rPr>
            </w:pPr>
            <w:r w:rsidRPr="004B18D8">
              <w:rPr>
                <w:rFonts w:eastAsia="Times New Roman"/>
                <w:lang w:eastAsia="ja-JP"/>
              </w:rPr>
              <w:t>5</w:t>
            </w:r>
          </w:p>
        </w:tc>
      </w:tr>
      <w:tr w:rsidR="00B62AD3" w:rsidRPr="00E062F1" w14:paraId="645B683A" w14:textId="77777777" w:rsidTr="00E66A1F">
        <w:trPr>
          <w:trHeight w:val="187"/>
          <w:jc w:val="center"/>
        </w:trPr>
        <w:tc>
          <w:tcPr>
            <w:tcW w:w="2163" w:type="dxa"/>
            <w:tcBorders>
              <w:left w:val="single" w:sz="4" w:space="0" w:color="auto"/>
              <w:right w:val="single" w:sz="4" w:space="0" w:color="auto"/>
            </w:tcBorders>
            <w:shd w:val="clear" w:color="auto" w:fill="auto"/>
          </w:tcPr>
          <w:p w14:paraId="46DCB8B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CA75AB7" w14:textId="77777777" w:rsidR="00B62AD3" w:rsidRPr="004B18D8" w:rsidRDefault="00B62AD3" w:rsidP="00B62AD3">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5B4FD939"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4D4922" w14:textId="77777777" w:rsidR="00B62AD3" w:rsidRPr="004B18D8" w:rsidRDefault="00B62AD3" w:rsidP="00B62AD3">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CFB66A2"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39D210E" w14:textId="77777777" w:rsidR="00B62AD3" w:rsidRPr="004B18D8" w:rsidRDefault="00B62AD3" w:rsidP="00B62AD3">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E09E582" w14:textId="77777777" w:rsidR="00B62AD3" w:rsidRPr="004B18D8" w:rsidRDefault="00B62AD3" w:rsidP="00B62AD3">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CB69ABF" w14:textId="77777777" w:rsidR="00B62AD3" w:rsidRPr="004B18D8" w:rsidRDefault="00B62AD3" w:rsidP="00B62AD3">
            <w:pPr>
              <w:pStyle w:val="TAC"/>
              <w:rPr>
                <w:lang w:eastAsia="ja-JP"/>
              </w:rPr>
            </w:pPr>
            <w:r w:rsidRPr="004B18D8">
              <w:rPr>
                <w:rFonts w:eastAsia="Times New Roman"/>
                <w:lang w:eastAsia="ja-JP"/>
              </w:rPr>
              <w:t>12</w:t>
            </w:r>
          </w:p>
        </w:tc>
      </w:tr>
      <w:tr w:rsidR="00B62AD3" w:rsidRPr="00E062F1" w14:paraId="4D122D0E" w14:textId="77777777" w:rsidTr="00E66A1F">
        <w:trPr>
          <w:trHeight w:val="187"/>
          <w:jc w:val="center"/>
        </w:trPr>
        <w:tc>
          <w:tcPr>
            <w:tcW w:w="2163" w:type="dxa"/>
            <w:tcBorders>
              <w:left w:val="single" w:sz="4" w:space="0" w:color="auto"/>
              <w:right w:val="single" w:sz="4" w:space="0" w:color="auto"/>
            </w:tcBorders>
            <w:shd w:val="clear" w:color="auto" w:fill="auto"/>
          </w:tcPr>
          <w:p w14:paraId="21BA66E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70B03CA" w14:textId="77777777" w:rsidR="00B62AD3" w:rsidRPr="004B18D8" w:rsidRDefault="00B62AD3" w:rsidP="00B62AD3">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C9D1B9F" w14:textId="77777777" w:rsidR="00B62AD3" w:rsidRPr="004B18D8" w:rsidRDefault="00B62AD3" w:rsidP="00B62AD3">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4239884A" w14:textId="77777777" w:rsidR="00B62AD3" w:rsidRPr="004B18D8" w:rsidRDefault="00B62AD3" w:rsidP="00B62AD3">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42E5D72" w14:textId="77777777" w:rsidR="00B62AD3" w:rsidRPr="004B18D8" w:rsidRDefault="00B62AD3" w:rsidP="00B62AD3">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71C39ABB" w14:textId="77777777" w:rsidR="00B62AD3" w:rsidRPr="004B18D8" w:rsidRDefault="00B62AD3" w:rsidP="00B62AD3">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7813DA3D" w14:textId="77777777" w:rsidR="00B62AD3" w:rsidRPr="004B18D8" w:rsidRDefault="00B62AD3" w:rsidP="00B62AD3">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CA83BFD" w14:textId="77777777" w:rsidR="00B62AD3" w:rsidRPr="004B18D8" w:rsidRDefault="00B62AD3" w:rsidP="00B62AD3">
            <w:pPr>
              <w:pStyle w:val="TAC"/>
              <w:rPr>
                <w:lang w:eastAsia="ja-JP"/>
              </w:rPr>
            </w:pPr>
            <w:r w:rsidRPr="004B18D8">
              <w:rPr>
                <w:rFonts w:eastAsia="MS Mincho"/>
              </w:rPr>
              <w:t>5, 12</w:t>
            </w:r>
          </w:p>
        </w:tc>
      </w:tr>
      <w:tr w:rsidR="00B62AD3" w:rsidRPr="00E062F1" w14:paraId="7722684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574B4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8EEB5EF" w14:textId="77777777" w:rsidR="00B62AD3" w:rsidRPr="004B18D8" w:rsidRDefault="00B62AD3" w:rsidP="00B62AD3">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8C669F0" w14:textId="77777777" w:rsidR="00B62AD3" w:rsidRPr="004B18D8" w:rsidRDefault="00B62AD3" w:rsidP="00B62AD3">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1EDB0D68" w14:textId="77777777" w:rsidR="00B62AD3" w:rsidRPr="004B18D8" w:rsidRDefault="00B62AD3" w:rsidP="00B62AD3">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49E13DD" w14:textId="77777777" w:rsidR="00B62AD3" w:rsidRPr="004B18D8" w:rsidRDefault="00B62AD3" w:rsidP="00B62AD3">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4F6CF142" w14:textId="77777777" w:rsidR="00B62AD3" w:rsidRPr="004B18D8" w:rsidRDefault="00B62AD3" w:rsidP="00B62AD3">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21704101" w14:textId="77777777" w:rsidR="00B62AD3" w:rsidRPr="004B18D8" w:rsidRDefault="00B62AD3" w:rsidP="00B62AD3">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6A7A7689" w14:textId="77777777" w:rsidR="00B62AD3" w:rsidRPr="004B18D8" w:rsidRDefault="00B62AD3" w:rsidP="00B62AD3">
            <w:pPr>
              <w:pStyle w:val="TAC"/>
              <w:rPr>
                <w:lang w:eastAsia="ja-JP"/>
              </w:rPr>
            </w:pPr>
            <w:r w:rsidRPr="004B18D8">
              <w:rPr>
                <w:rFonts w:eastAsia="MS Mincho"/>
              </w:rPr>
              <w:t>3, 12</w:t>
            </w:r>
          </w:p>
        </w:tc>
      </w:tr>
      <w:tr w:rsidR="00B62AD3" w:rsidRPr="00E062F1" w14:paraId="0E06DE6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E07EF1E" w14:textId="77777777" w:rsidR="00B62AD3" w:rsidRPr="004B18D8" w:rsidRDefault="00B62AD3" w:rsidP="00B62AD3">
            <w:pPr>
              <w:pStyle w:val="TAC"/>
            </w:pPr>
            <w:r w:rsidRPr="004B18D8">
              <w:t>DC_8_n78</w:t>
            </w:r>
          </w:p>
          <w:p w14:paraId="116D4511" w14:textId="77777777" w:rsidR="00B62AD3" w:rsidRPr="004B18D8" w:rsidRDefault="00B62AD3" w:rsidP="00B62AD3">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27FF57B2" w14:textId="77777777" w:rsidR="00B62AD3" w:rsidRPr="004B18D8" w:rsidRDefault="00B62AD3" w:rsidP="00B62AD3">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09D41C30" w14:textId="77777777" w:rsidR="00B62AD3" w:rsidRPr="004B18D8" w:rsidRDefault="00B62AD3" w:rsidP="00B62AD3">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94A0CB8" w14:textId="77777777" w:rsidR="00B62AD3" w:rsidRPr="004B18D8" w:rsidRDefault="00B62AD3" w:rsidP="00B62AD3">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8D6B9ED" w14:textId="77777777" w:rsidR="00B62AD3" w:rsidRPr="004B18D8" w:rsidRDefault="00B62AD3" w:rsidP="00B62AD3">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0A76CBA"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02D4D1"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AB2713" w14:textId="77777777" w:rsidR="00B62AD3" w:rsidRPr="004B18D8" w:rsidRDefault="00B62AD3" w:rsidP="00B62AD3">
            <w:pPr>
              <w:pStyle w:val="TAC"/>
              <w:rPr>
                <w:lang w:eastAsia="ja-JP"/>
              </w:rPr>
            </w:pPr>
          </w:p>
        </w:tc>
      </w:tr>
      <w:tr w:rsidR="00B62AD3" w:rsidRPr="00E062F1" w14:paraId="6DF593A3" w14:textId="77777777" w:rsidTr="00E66A1F">
        <w:trPr>
          <w:trHeight w:val="187"/>
          <w:jc w:val="center"/>
        </w:trPr>
        <w:tc>
          <w:tcPr>
            <w:tcW w:w="2163" w:type="dxa"/>
            <w:tcBorders>
              <w:left w:val="single" w:sz="4" w:space="0" w:color="auto"/>
              <w:right w:val="single" w:sz="4" w:space="0" w:color="auto"/>
            </w:tcBorders>
            <w:shd w:val="clear" w:color="auto" w:fill="auto"/>
          </w:tcPr>
          <w:p w14:paraId="388E0299"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3B067120" w14:textId="77777777" w:rsidR="00B62AD3" w:rsidRPr="004B18D8" w:rsidRDefault="00B62AD3" w:rsidP="00B62AD3">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012EAA00"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63C7F83"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9F4C9AB"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EE9548E"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5D7E3D"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C0BBE9" w14:textId="77777777" w:rsidR="00B62AD3" w:rsidRPr="004B18D8" w:rsidRDefault="00B62AD3" w:rsidP="00B62AD3">
            <w:pPr>
              <w:pStyle w:val="TAC"/>
              <w:rPr>
                <w:lang w:eastAsia="ja-JP"/>
              </w:rPr>
            </w:pPr>
            <w:r w:rsidRPr="004B18D8">
              <w:rPr>
                <w:lang w:eastAsia="ja-JP"/>
              </w:rPr>
              <w:t>2</w:t>
            </w:r>
          </w:p>
        </w:tc>
      </w:tr>
      <w:tr w:rsidR="00B62AD3" w:rsidRPr="00E062F1" w14:paraId="3C901C0F" w14:textId="77777777" w:rsidTr="00E66A1F">
        <w:trPr>
          <w:trHeight w:val="187"/>
          <w:jc w:val="center"/>
        </w:trPr>
        <w:tc>
          <w:tcPr>
            <w:tcW w:w="2163" w:type="dxa"/>
            <w:tcBorders>
              <w:left w:val="single" w:sz="4" w:space="0" w:color="auto"/>
              <w:right w:val="single" w:sz="4" w:space="0" w:color="auto"/>
            </w:tcBorders>
            <w:shd w:val="clear" w:color="auto" w:fill="auto"/>
          </w:tcPr>
          <w:p w14:paraId="012DC4B0"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53DF39C7" w14:textId="77777777" w:rsidR="00B62AD3" w:rsidRPr="004B18D8" w:rsidRDefault="00B62AD3" w:rsidP="00B62AD3">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35B856B8"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BE3A476" w14:textId="77777777" w:rsidR="00B62AD3" w:rsidRPr="004B18D8" w:rsidRDefault="00B62AD3" w:rsidP="00B62AD3">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72937FA"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3556E6D"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F7A280E"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5FA6D5" w14:textId="77777777" w:rsidR="00B62AD3" w:rsidRPr="004B18D8" w:rsidRDefault="00B62AD3" w:rsidP="00B62AD3">
            <w:pPr>
              <w:pStyle w:val="TAC"/>
              <w:rPr>
                <w:lang w:eastAsia="ja-JP"/>
              </w:rPr>
            </w:pPr>
            <w:r w:rsidRPr="004B18D8">
              <w:rPr>
                <w:rFonts w:hint="eastAsia"/>
              </w:rPr>
              <w:t>5</w:t>
            </w:r>
          </w:p>
        </w:tc>
      </w:tr>
      <w:tr w:rsidR="00B62AD3" w:rsidRPr="00E062F1" w14:paraId="03AE02D1" w14:textId="77777777" w:rsidTr="00E66A1F">
        <w:trPr>
          <w:trHeight w:val="187"/>
          <w:jc w:val="center"/>
        </w:trPr>
        <w:tc>
          <w:tcPr>
            <w:tcW w:w="2163" w:type="dxa"/>
            <w:tcBorders>
              <w:left w:val="single" w:sz="4" w:space="0" w:color="auto"/>
              <w:right w:val="single" w:sz="4" w:space="0" w:color="auto"/>
            </w:tcBorders>
            <w:shd w:val="clear" w:color="auto" w:fill="auto"/>
          </w:tcPr>
          <w:p w14:paraId="7F914DC0"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0460CAF2" w14:textId="77777777" w:rsidR="00B62AD3" w:rsidRPr="004B18D8" w:rsidRDefault="00B62AD3" w:rsidP="00B62AD3">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105653B3"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AD5ACD4"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25420B3"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0774B2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8A954B"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8E49B3" w14:textId="77777777" w:rsidR="00B62AD3" w:rsidRPr="004B18D8" w:rsidRDefault="00B62AD3" w:rsidP="00B62AD3">
            <w:pPr>
              <w:pStyle w:val="TAC"/>
              <w:rPr>
                <w:lang w:eastAsia="ja-JP"/>
              </w:rPr>
            </w:pPr>
            <w:r w:rsidRPr="004B18D8">
              <w:rPr>
                <w:lang w:eastAsia="ja-JP"/>
              </w:rPr>
              <w:t>12</w:t>
            </w:r>
          </w:p>
        </w:tc>
      </w:tr>
      <w:tr w:rsidR="00B62AD3" w:rsidRPr="00E062F1" w14:paraId="703F43A9" w14:textId="77777777" w:rsidTr="00E66A1F">
        <w:trPr>
          <w:trHeight w:val="187"/>
          <w:jc w:val="center"/>
        </w:trPr>
        <w:tc>
          <w:tcPr>
            <w:tcW w:w="2163" w:type="dxa"/>
            <w:tcBorders>
              <w:left w:val="single" w:sz="4" w:space="0" w:color="auto"/>
              <w:right w:val="single" w:sz="4" w:space="0" w:color="auto"/>
            </w:tcBorders>
            <w:shd w:val="clear" w:color="auto" w:fill="auto"/>
          </w:tcPr>
          <w:p w14:paraId="45AEB489"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5A50D6D7"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A4EE599" w14:textId="77777777" w:rsidR="00B62AD3" w:rsidRPr="004B18D8" w:rsidRDefault="00B62AD3" w:rsidP="00B62AD3">
            <w:pPr>
              <w:pStyle w:val="TAC"/>
            </w:pPr>
            <w:r w:rsidRPr="004B18D8">
              <w:t>860</w:t>
            </w:r>
          </w:p>
        </w:tc>
        <w:tc>
          <w:tcPr>
            <w:tcW w:w="425" w:type="dxa"/>
            <w:tcBorders>
              <w:top w:val="single" w:sz="4" w:space="0" w:color="auto"/>
              <w:left w:val="nil"/>
              <w:bottom w:val="single" w:sz="4" w:space="0" w:color="auto"/>
              <w:right w:val="single" w:sz="4" w:space="0" w:color="auto"/>
            </w:tcBorders>
          </w:tcPr>
          <w:p w14:paraId="6FCB033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5A470648" w14:textId="77777777" w:rsidR="00B62AD3" w:rsidRPr="004B18D8" w:rsidRDefault="00B62AD3" w:rsidP="00B62AD3">
            <w:pPr>
              <w:pStyle w:val="TAC"/>
            </w:pPr>
            <w:r w:rsidRPr="004B18D8">
              <w:t>890</w:t>
            </w:r>
          </w:p>
        </w:tc>
        <w:tc>
          <w:tcPr>
            <w:tcW w:w="1276" w:type="dxa"/>
            <w:tcBorders>
              <w:top w:val="single" w:sz="4" w:space="0" w:color="auto"/>
              <w:left w:val="nil"/>
              <w:bottom w:val="single" w:sz="4" w:space="0" w:color="auto"/>
              <w:right w:val="single" w:sz="4" w:space="0" w:color="auto"/>
            </w:tcBorders>
          </w:tcPr>
          <w:p w14:paraId="71C8E613" w14:textId="77777777" w:rsidR="00B62AD3" w:rsidRPr="004B18D8" w:rsidRDefault="00B62AD3" w:rsidP="00B62AD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32F52A6"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828BF1" w14:textId="77777777" w:rsidR="00B62AD3" w:rsidRPr="004B18D8" w:rsidRDefault="00B62AD3" w:rsidP="00B62AD3">
            <w:pPr>
              <w:pStyle w:val="TAC"/>
              <w:rPr>
                <w:lang w:eastAsia="ja-JP"/>
              </w:rPr>
            </w:pPr>
            <w:r w:rsidRPr="004B18D8">
              <w:rPr>
                <w:lang w:eastAsia="ja-JP"/>
              </w:rPr>
              <w:t>5, 12</w:t>
            </w:r>
          </w:p>
        </w:tc>
      </w:tr>
      <w:tr w:rsidR="00B62AD3" w:rsidRPr="00E062F1" w14:paraId="477E729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13A38E"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7A764D7B"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7877227" w14:textId="77777777" w:rsidR="00B62AD3" w:rsidRPr="004B18D8" w:rsidRDefault="00B62AD3" w:rsidP="00B62AD3">
            <w:pPr>
              <w:pStyle w:val="TAC"/>
            </w:pPr>
            <w:r w:rsidRPr="004B18D8">
              <w:t>1884.5</w:t>
            </w:r>
          </w:p>
        </w:tc>
        <w:tc>
          <w:tcPr>
            <w:tcW w:w="425" w:type="dxa"/>
            <w:tcBorders>
              <w:top w:val="single" w:sz="4" w:space="0" w:color="auto"/>
              <w:left w:val="nil"/>
              <w:bottom w:val="single" w:sz="4" w:space="0" w:color="auto"/>
              <w:right w:val="single" w:sz="4" w:space="0" w:color="auto"/>
            </w:tcBorders>
          </w:tcPr>
          <w:p w14:paraId="12330F6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BE36020"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6CEB86CF" w14:textId="77777777" w:rsidR="00B62AD3" w:rsidRPr="004B18D8" w:rsidRDefault="00B62AD3" w:rsidP="00B62AD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29FB594" w14:textId="77777777" w:rsidR="00B62AD3" w:rsidRPr="004B18D8" w:rsidRDefault="00B62AD3" w:rsidP="00B62AD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405A456" w14:textId="77777777" w:rsidR="00B62AD3" w:rsidRPr="004B18D8" w:rsidRDefault="00B62AD3" w:rsidP="00B62AD3">
            <w:pPr>
              <w:pStyle w:val="TAC"/>
              <w:rPr>
                <w:lang w:eastAsia="ja-JP"/>
              </w:rPr>
            </w:pPr>
            <w:r w:rsidRPr="004B18D8">
              <w:rPr>
                <w:lang w:eastAsia="zh-CN"/>
              </w:rPr>
              <w:t>3, 12</w:t>
            </w:r>
          </w:p>
        </w:tc>
      </w:tr>
      <w:tr w:rsidR="00B62AD3" w:rsidRPr="00E062F1" w14:paraId="41566B0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8FE4A7E" w14:textId="77777777" w:rsidR="00B62AD3" w:rsidRPr="004B18D8" w:rsidRDefault="00B62AD3" w:rsidP="00B62AD3">
            <w:pPr>
              <w:pStyle w:val="TAC"/>
            </w:pPr>
            <w:r w:rsidRPr="004B18D8">
              <w:t>DC_8_n79</w:t>
            </w:r>
          </w:p>
          <w:p w14:paraId="2E7C9C7D" w14:textId="77777777" w:rsidR="00B62AD3" w:rsidRPr="004B18D8" w:rsidRDefault="00B62AD3" w:rsidP="00B62AD3">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7D8C43A5" w14:textId="77777777" w:rsidR="00B62AD3" w:rsidRPr="004B18D8" w:rsidRDefault="00B62AD3" w:rsidP="00B62AD3">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090C01C9" w14:textId="77777777" w:rsidR="00B62AD3" w:rsidRPr="004B18D8" w:rsidRDefault="00B62AD3" w:rsidP="00B62AD3">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CAD44C7" w14:textId="77777777" w:rsidR="00B62AD3" w:rsidRPr="004B18D8" w:rsidRDefault="00B62AD3" w:rsidP="00B62AD3">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E344815" w14:textId="77777777" w:rsidR="00B62AD3" w:rsidRPr="004B18D8" w:rsidRDefault="00B62AD3" w:rsidP="00B62AD3">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6BE138A"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005AAB"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A31B2D" w14:textId="77777777" w:rsidR="00B62AD3" w:rsidRPr="004B18D8" w:rsidRDefault="00B62AD3" w:rsidP="00B62AD3">
            <w:pPr>
              <w:pStyle w:val="TAC"/>
              <w:rPr>
                <w:lang w:eastAsia="ja-JP"/>
              </w:rPr>
            </w:pPr>
          </w:p>
        </w:tc>
      </w:tr>
      <w:tr w:rsidR="00B62AD3" w:rsidRPr="00E062F1" w14:paraId="0A6CF35D" w14:textId="77777777" w:rsidTr="00E66A1F">
        <w:trPr>
          <w:trHeight w:val="187"/>
          <w:jc w:val="center"/>
        </w:trPr>
        <w:tc>
          <w:tcPr>
            <w:tcW w:w="2163" w:type="dxa"/>
            <w:tcBorders>
              <w:left w:val="single" w:sz="4" w:space="0" w:color="auto"/>
              <w:right w:val="single" w:sz="4" w:space="0" w:color="auto"/>
            </w:tcBorders>
            <w:shd w:val="clear" w:color="auto" w:fill="auto"/>
          </w:tcPr>
          <w:p w14:paraId="2B54078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1B119FC" w14:textId="77777777" w:rsidR="00B62AD3" w:rsidRPr="004B18D8" w:rsidRDefault="00B62AD3" w:rsidP="00B62AD3">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123EB9E2"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6DC4B5"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D2010AD"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22C63D0"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FDE76D"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A3F14C" w14:textId="77777777" w:rsidR="00B62AD3" w:rsidRPr="004B18D8" w:rsidRDefault="00B62AD3" w:rsidP="00B62AD3">
            <w:pPr>
              <w:pStyle w:val="TAC"/>
              <w:rPr>
                <w:lang w:eastAsia="ja-JP"/>
              </w:rPr>
            </w:pPr>
            <w:r w:rsidRPr="004B18D8">
              <w:rPr>
                <w:lang w:eastAsia="ja-JP"/>
              </w:rPr>
              <w:t>2</w:t>
            </w:r>
          </w:p>
        </w:tc>
      </w:tr>
      <w:tr w:rsidR="00B62AD3" w:rsidRPr="00E062F1" w14:paraId="14C9785A" w14:textId="77777777" w:rsidTr="00E66A1F">
        <w:trPr>
          <w:trHeight w:val="187"/>
          <w:jc w:val="center"/>
        </w:trPr>
        <w:tc>
          <w:tcPr>
            <w:tcW w:w="2163" w:type="dxa"/>
            <w:tcBorders>
              <w:left w:val="single" w:sz="4" w:space="0" w:color="auto"/>
              <w:right w:val="single" w:sz="4" w:space="0" w:color="auto"/>
            </w:tcBorders>
            <w:shd w:val="clear" w:color="auto" w:fill="auto"/>
          </w:tcPr>
          <w:p w14:paraId="10C0E8E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3B42057" w14:textId="77777777" w:rsidR="00B62AD3" w:rsidRPr="004B18D8" w:rsidRDefault="00B62AD3" w:rsidP="00B62AD3">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40498073"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ED18342"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6A55FC2"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15754B8"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59D601"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73E949" w14:textId="77777777" w:rsidR="00B62AD3" w:rsidRPr="004B18D8" w:rsidRDefault="00B62AD3" w:rsidP="00B62AD3">
            <w:pPr>
              <w:pStyle w:val="TAC"/>
              <w:rPr>
                <w:lang w:eastAsia="ja-JP"/>
              </w:rPr>
            </w:pPr>
            <w:r w:rsidRPr="004B18D8">
              <w:rPr>
                <w:lang w:eastAsia="ja-JP"/>
              </w:rPr>
              <w:t>12</w:t>
            </w:r>
          </w:p>
        </w:tc>
      </w:tr>
      <w:tr w:rsidR="00B62AD3" w:rsidRPr="00E062F1" w14:paraId="0E2CCE0E" w14:textId="77777777" w:rsidTr="00E66A1F">
        <w:trPr>
          <w:trHeight w:val="187"/>
          <w:jc w:val="center"/>
        </w:trPr>
        <w:tc>
          <w:tcPr>
            <w:tcW w:w="2163" w:type="dxa"/>
            <w:tcBorders>
              <w:left w:val="single" w:sz="4" w:space="0" w:color="auto"/>
              <w:right w:val="single" w:sz="4" w:space="0" w:color="auto"/>
            </w:tcBorders>
            <w:shd w:val="clear" w:color="auto" w:fill="auto"/>
          </w:tcPr>
          <w:p w14:paraId="101ADE9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1D98AFC"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1B5E0BB" w14:textId="77777777" w:rsidR="00B62AD3" w:rsidRPr="004B18D8" w:rsidRDefault="00B62AD3" w:rsidP="00B62AD3">
            <w:pPr>
              <w:pStyle w:val="TAC"/>
            </w:pPr>
            <w:r w:rsidRPr="004B18D8">
              <w:t>860</w:t>
            </w:r>
          </w:p>
        </w:tc>
        <w:tc>
          <w:tcPr>
            <w:tcW w:w="425" w:type="dxa"/>
            <w:tcBorders>
              <w:top w:val="single" w:sz="4" w:space="0" w:color="auto"/>
              <w:left w:val="nil"/>
              <w:bottom w:val="single" w:sz="4" w:space="0" w:color="auto"/>
              <w:right w:val="single" w:sz="4" w:space="0" w:color="auto"/>
            </w:tcBorders>
          </w:tcPr>
          <w:p w14:paraId="797B311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616F9F4" w14:textId="77777777" w:rsidR="00B62AD3" w:rsidRPr="004B18D8" w:rsidRDefault="00B62AD3" w:rsidP="00B62AD3">
            <w:pPr>
              <w:pStyle w:val="TAC"/>
            </w:pPr>
            <w:r w:rsidRPr="004B18D8">
              <w:t>890</w:t>
            </w:r>
          </w:p>
        </w:tc>
        <w:tc>
          <w:tcPr>
            <w:tcW w:w="1276" w:type="dxa"/>
            <w:tcBorders>
              <w:top w:val="single" w:sz="4" w:space="0" w:color="auto"/>
              <w:left w:val="nil"/>
              <w:bottom w:val="single" w:sz="4" w:space="0" w:color="auto"/>
              <w:right w:val="single" w:sz="4" w:space="0" w:color="auto"/>
            </w:tcBorders>
          </w:tcPr>
          <w:p w14:paraId="3A7FBAEA" w14:textId="77777777" w:rsidR="00B62AD3" w:rsidRPr="004B18D8" w:rsidRDefault="00B62AD3" w:rsidP="00B62AD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1328277"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C3F8CF" w14:textId="77777777" w:rsidR="00B62AD3" w:rsidRPr="004B18D8" w:rsidRDefault="00B62AD3" w:rsidP="00B62AD3">
            <w:pPr>
              <w:pStyle w:val="TAC"/>
              <w:rPr>
                <w:lang w:eastAsia="ja-JP"/>
              </w:rPr>
            </w:pPr>
            <w:r w:rsidRPr="004B18D8">
              <w:rPr>
                <w:lang w:eastAsia="ja-JP"/>
              </w:rPr>
              <w:t>5, 12</w:t>
            </w:r>
          </w:p>
        </w:tc>
      </w:tr>
      <w:tr w:rsidR="00B62AD3" w:rsidRPr="00E062F1" w14:paraId="50554CB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E9B30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B86A389" w14:textId="77777777" w:rsidR="00B62AD3" w:rsidRPr="004B18D8" w:rsidRDefault="00B62AD3" w:rsidP="00B62AD3">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473C7FE2" w14:textId="77777777" w:rsidR="00B62AD3" w:rsidRPr="004B18D8" w:rsidRDefault="00B62AD3" w:rsidP="00B62AD3">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7702D505" w14:textId="77777777" w:rsidR="00B62AD3" w:rsidRPr="004B18D8" w:rsidRDefault="00B62AD3" w:rsidP="00B62AD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2B30B71" w14:textId="77777777" w:rsidR="00B62AD3" w:rsidRPr="004B18D8" w:rsidRDefault="00B62AD3" w:rsidP="00B62AD3">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69CAB3CF" w14:textId="77777777" w:rsidR="00B62AD3" w:rsidRPr="004B18D8" w:rsidRDefault="00B62AD3" w:rsidP="00B62AD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060EA29" w14:textId="77777777" w:rsidR="00B62AD3" w:rsidRPr="004B18D8" w:rsidRDefault="00B62AD3" w:rsidP="00B62AD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4103F831" w14:textId="77777777" w:rsidR="00B62AD3" w:rsidRPr="004B18D8" w:rsidRDefault="00B62AD3" w:rsidP="00B62AD3">
            <w:pPr>
              <w:pStyle w:val="TAC"/>
              <w:rPr>
                <w:lang w:eastAsia="ja-JP"/>
              </w:rPr>
            </w:pPr>
            <w:r w:rsidRPr="004B18D8">
              <w:rPr>
                <w:lang w:eastAsia="zh-CN"/>
              </w:rPr>
              <w:t>3</w:t>
            </w:r>
          </w:p>
        </w:tc>
      </w:tr>
      <w:tr w:rsidR="00B62AD3" w:rsidRPr="00E062F1" w14:paraId="3979A83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36CC4F2" w14:textId="77777777" w:rsidR="00B62AD3" w:rsidRPr="004B18D8" w:rsidRDefault="00B62AD3" w:rsidP="00B62AD3">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2ECC6828" w14:textId="77777777" w:rsidR="00B62AD3" w:rsidRPr="004B18D8" w:rsidRDefault="00B62AD3" w:rsidP="00B62AD3">
            <w:pPr>
              <w:pStyle w:val="TAL"/>
              <w:rPr>
                <w:lang w:val="sv-FI" w:eastAsia="ja-JP"/>
              </w:rPr>
            </w:pPr>
            <w:r w:rsidRPr="004B18D8">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72C4A444"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DEA77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4CB1CEF"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219FD0"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FCE819"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C60D289" w14:textId="77777777" w:rsidR="00B62AD3" w:rsidRPr="004B18D8" w:rsidRDefault="00B62AD3" w:rsidP="00B62AD3">
            <w:pPr>
              <w:pStyle w:val="TAC"/>
              <w:rPr>
                <w:lang w:eastAsia="zh-CN"/>
              </w:rPr>
            </w:pPr>
          </w:p>
        </w:tc>
      </w:tr>
      <w:tr w:rsidR="00B62AD3" w:rsidRPr="00E062F1" w14:paraId="36297B41" w14:textId="77777777" w:rsidTr="00E66A1F">
        <w:trPr>
          <w:trHeight w:val="187"/>
          <w:jc w:val="center"/>
        </w:trPr>
        <w:tc>
          <w:tcPr>
            <w:tcW w:w="2163" w:type="dxa"/>
            <w:tcBorders>
              <w:left w:val="single" w:sz="4" w:space="0" w:color="auto"/>
              <w:right w:val="single" w:sz="4" w:space="0" w:color="auto"/>
            </w:tcBorders>
            <w:shd w:val="clear" w:color="auto" w:fill="auto"/>
          </w:tcPr>
          <w:p w14:paraId="0B37F72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D11D946" w14:textId="77777777" w:rsidR="00B62AD3" w:rsidRPr="004B18D8" w:rsidRDefault="00B62AD3" w:rsidP="00B62AD3">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30C95C86"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EF5187"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3178181"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D02D6B"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6B4FF1"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E6A3E0" w14:textId="77777777" w:rsidR="00B62AD3" w:rsidRPr="004B18D8" w:rsidRDefault="00B62AD3" w:rsidP="00B62AD3">
            <w:pPr>
              <w:pStyle w:val="TAC"/>
              <w:rPr>
                <w:lang w:eastAsia="zh-CN"/>
              </w:rPr>
            </w:pPr>
            <w:r w:rsidRPr="004B18D8">
              <w:t>5</w:t>
            </w:r>
          </w:p>
        </w:tc>
      </w:tr>
      <w:tr w:rsidR="00B62AD3" w:rsidRPr="00E062F1" w14:paraId="1B750749" w14:textId="77777777" w:rsidTr="00E66A1F">
        <w:trPr>
          <w:trHeight w:val="187"/>
          <w:jc w:val="center"/>
        </w:trPr>
        <w:tc>
          <w:tcPr>
            <w:tcW w:w="2163" w:type="dxa"/>
            <w:tcBorders>
              <w:left w:val="single" w:sz="4" w:space="0" w:color="auto"/>
              <w:right w:val="single" w:sz="4" w:space="0" w:color="auto"/>
            </w:tcBorders>
            <w:shd w:val="clear" w:color="auto" w:fill="auto"/>
          </w:tcPr>
          <w:p w14:paraId="706A2CE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4496DEA" w14:textId="77777777" w:rsidR="00B62AD3" w:rsidRPr="004B18D8" w:rsidRDefault="00B62AD3" w:rsidP="00B62AD3">
            <w:pPr>
              <w:pStyle w:val="TAL"/>
              <w:rPr>
                <w:lang w:val="sv-FI" w:eastAsia="ja-JP"/>
              </w:rPr>
            </w:pPr>
            <w:r w:rsidRPr="004B18D8">
              <w:rPr>
                <w:lang w:val="sv-FI" w:eastAsia="ja-JP"/>
              </w:rPr>
              <w:t>E-UTRA Band 3, 7, 22, 41, 42, 43, 52</w:t>
            </w:r>
          </w:p>
          <w:p w14:paraId="000A7551" w14:textId="77777777" w:rsidR="00B62AD3" w:rsidRPr="004B18D8" w:rsidRDefault="00B62AD3" w:rsidP="00B62AD3">
            <w:pPr>
              <w:pStyle w:val="TAL"/>
              <w:rPr>
                <w:lang w:val="sv-FI"/>
              </w:rPr>
            </w:pPr>
            <w:r w:rsidRPr="004B18D8">
              <w:rPr>
                <w:lang w:val="sv-FI" w:eastAsia="ja-JP"/>
              </w:rPr>
              <w:t>NR Band n77, n78</w:t>
            </w:r>
            <w:r>
              <w:rPr>
                <w:lang w:val="sv-FI" w:eastAsia="ja-JP"/>
              </w:rPr>
              <w:t>, n79</w:t>
            </w:r>
          </w:p>
        </w:tc>
        <w:tc>
          <w:tcPr>
            <w:tcW w:w="1093" w:type="dxa"/>
            <w:tcBorders>
              <w:top w:val="single" w:sz="4" w:space="0" w:color="auto"/>
              <w:left w:val="nil"/>
              <w:bottom w:val="single" w:sz="4" w:space="0" w:color="auto"/>
              <w:right w:val="single" w:sz="4" w:space="0" w:color="auto"/>
            </w:tcBorders>
          </w:tcPr>
          <w:p w14:paraId="2C434698"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F80878"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5699D23"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BE34BD"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EF9F526"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3E9F60" w14:textId="77777777" w:rsidR="00B62AD3" w:rsidRPr="004B18D8" w:rsidRDefault="00B62AD3" w:rsidP="00B62AD3">
            <w:pPr>
              <w:pStyle w:val="TAC"/>
              <w:rPr>
                <w:lang w:eastAsia="zh-CN"/>
              </w:rPr>
            </w:pPr>
            <w:r w:rsidRPr="004B18D8">
              <w:t>2</w:t>
            </w:r>
          </w:p>
        </w:tc>
      </w:tr>
      <w:tr w:rsidR="00B62AD3" w:rsidRPr="00E062F1" w14:paraId="3C53B418" w14:textId="77777777" w:rsidTr="00E66A1F">
        <w:trPr>
          <w:trHeight w:val="187"/>
          <w:jc w:val="center"/>
        </w:trPr>
        <w:tc>
          <w:tcPr>
            <w:tcW w:w="2163" w:type="dxa"/>
            <w:tcBorders>
              <w:left w:val="single" w:sz="4" w:space="0" w:color="auto"/>
              <w:right w:val="single" w:sz="4" w:space="0" w:color="auto"/>
            </w:tcBorders>
            <w:shd w:val="clear" w:color="auto" w:fill="auto"/>
          </w:tcPr>
          <w:p w14:paraId="73A5341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3CC3584" w14:textId="77777777" w:rsidR="00B62AD3" w:rsidRPr="004B18D8" w:rsidRDefault="00B62AD3" w:rsidP="00B62AD3">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6C2DD6CD"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966C1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6BE4EE7"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E5E0DD"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F05C2B"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0CCE51" w14:textId="77777777" w:rsidR="00B62AD3" w:rsidRPr="004B18D8" w:rsidRDefault="00B62AD3" w:rsidP="00B62AD3">
            <w:pPr>
              <w:pStyle w:val="TAC"/>
              <w:rPr>
                <w:lang w:eastAsia="zh-CN"/>
              </w:rPr>
            </w:pPr>
            <w:r w:rsidRPr="004B18D8">
              <w:t>13</w:t>
            </w:r>
          </w:p>
        </w:tc>
      </w:tr>
      <w:tr w:rsidR="00B62AD3" w:rsidRPr="00E062F1" w14:paraId="4951574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30DF2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7EE8EBF" w14:textId="77777777" w:rsidR="00B62AD3" w:rsidRPr="004B18D8" w:rsidRDefault="00B62AD3" w:rsidP="00B62AD3">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5E727A6" w14:textId="77777777" w:rsidR="00B62AD3" w:rsidRPr="004B18D8" w:rsidRDefault="00B62AD3" w:rsidP="00B62AD3">
            <w:pPr>
              <w:pStyle w:val="TAC"/>
            </w:pPr>
            <w:r w:rsidRPr="004B18D8">
              <w:t>1884.5</w:t>
            </w:r>
          </w:p>
        </w:tc>
        <w:tc>
          <w:tcPr>
            <w:tcW w:w="425" w:type="dxa"/>
            <w:tcBorders>
              <w:top w:val="single" w:sz="4" w:space="0" w:color="auto"/>
              <w:left w:val="nil"/>
              <w:bottom w:val="single" w:sz="4" w:space="0" w:color="auto"/>
              <w:right w:val="single" w:sz="4" w:space="0" w:color="auto"/>
            </w:tcBorders>
          </w:tcPr>
          <w:p w14:paraId="3FE90B9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A6E2BC4"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1F91F9D6" w14:textId="77777777" w:rsidR="00B62AD3" w:rsidRPr="004B18D8" w:rsidRDefault="00B62AD3" w:rsidP="00B62AD3">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E2A5558" w14:textId="77777777" w:rsidR="00B62AD3" w:rsidRPr="004B18D8" w:rsidRDefault="00B62AD3" w:rsidP="00B62AD3">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918D932" w14:textId="77777777" w:rsidR="00B62AD3" w:rsidRPr="004B18D8" w:rsidRDefault="00B62AD3" w:rsidP="00B62AD3">
            <w:pPr>
              <w:pStyle w:val="TAC"/>
              <w:rPr>
                <w:lang w:eastAsia="zh-CN"/>
              </w:rPr>
            </w:pPr>
            <w:r w:rsidRPr="004B18D8">
              <w:t>3</w:t>
            </w:r>
          </w:p>
        </w:tc>
      </w:tr>
      <w:tr w:rsidR="00B62AD3" w:rsidRPr="00E062F1" w14:paraId="3273843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08D882B" w14:textId="77777777" w:rsidR="00B62AD3" w:rsidRPr="004B18D8" w:rsidRDefault="00B62AD3" w:rsidP="00B62AD3">
            <w:pPr>
              <w:pStyle w:val="TAC"/>
              <w:rPr>
                <w:lang w:eastAsia="ja-JP"/>
              </w:rPr>
            </w:pPr>
            <w:r w:rsidRPr="004B18D8">
              <w:rPr>
                <w:lang w:eastAsia="ja-JP"/>
              </w:rPr>
              <w:t>DC_8A_93A_ULSUP-TDM,</w:t>
            </w:r>
          </w:p>
          <w:p w14:paraId="60ADC9DD" w14:textId="77777777" w:rsidR="00B62AD3" w:rsidRPr="004B18D8" w:rsidRDefault="00B62AD3" w:rsidP="00B62AD3">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062600E0" w14:textId="77777777" w:rsidR="00B62AD3" w:rsidRPr="004B18D8" w:rsidRDefault="00B62AD3" w:rsidP="00B62AD3">
            <w:pPr>
              <w:pStyle w:val="TAL"/>
            </w:pPr>
            <w:r w:rsidRPr="004B18D8">
              <w:t>E-UTRA Band 1, 20, 28, 31, 32, 33, 34, 38, 39, 40, 45, 50, 51,</w:t>
            </w:r>
            <w:r w:rsidRPr="004B18D8">
              <w:rPr>
                <w:lang w:val="sv-FI"/>
              </w:rPr>
              <w:t xml:space="preserve"> 52,</w:t>
            </w:r>
            <w:r w:rsidRPr="004B18D8">
              <w:t xml:space="preserve"> 65, 67, 68, 69, 72, 73, 74, 75, 76</w:t>
            </w:r>
          </w:p>
        </w:tc>
        <w:tc>
          <w:tcPr>
            <w:tcW w:w="1093" w:type="dxa"/>
            <w:tcBorders>
              <w:top w:val="single" w:sz="4" w:space="0" w:color="auto"/>
              <w:left w:val="nil"/>
              <w:right w:val="single" w:sz="4" w:space="0" w:color="auto"/>
            </w:tcBorders>
          </w:tcPr>
          <w:p w14:paraId="7AFC3FD4"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A299988" w14:textId="77777777" w:rsidR="00B62AD3" w:rsidRPr="004B18D8" w:rsidRDefault="00B62AD3" w:rsidP="00B62AD3">
            <w:pPr>
              <w:pStyle w:val="TAC"/>
            </w:pPr>
            <w:r w:rsidRPr="004B18D8">
              <w:t>-</w:t>
            </w:r>
          </w:p>
        </w:tc>
        <w:tc>
          <w:tcPr>
            <w:tcW w:w="851" w:type="dxa"/>
            <w:tcBorders>
              <w:top w:val="single" w:sz="4" w:space="0" w:color="auto"/>
              <w:left w:val="nil"/>
              <w:right w:val="single" w:sz="4" w:space="0" w:color="auto"/>
            </w:tcBorders>
          </w:tcPr>
          <w:p w14:paraId="68F3D770"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6D9CC624" w14:textId="77777777" w:rsidR="00B62AD3" w:rsidRPr="004B18D8" w:rsidRDefault="00B62AD3" w:rsidP="00B62AD3">
            <w:pPr>
              <w:pStyle w:val="TAC"/>
              <w:rPr>
                <w:lang w:eastAsia="ja-JP"/>
              </w:rPr>
            </w:pPr>
            <w:r w:rsidRPr="004B18D8">
              <w:t>-50</w:t>
            </w:r>
          </w:p>
        </w:tc>
        <w:tc>
          <w:tcPr>
            <w:tcW w:w="996" w:type="dxa"/>
            <w:tcBorders>
              <w:top w:val="single" w:sz="4" w:space="0" w:color="auto"/>
              <w:left w:val="nil"/>
              <w:right w:val="single" w:sz="4" w:space="0" w:color="auto"/>
            </w:tcBorders>
            <w:noWrap/>
          </w:tcPr>
          <w:p w14:paraId="326A46D8" w14:textId="77777777" w:rsidR="00B62AD3" w:rsidRPr="004B18D8" w:rsidRDefault="00B62AD3" w:rsidP="00B62AD3">
            <w:pPr>
              <w:pStyle w:val="TAC"/>
              <w:rPr>
                <w:lang w:eastAsia="ja-JP"/>
              </w:rPr>
            </w:pPr>
            <w:r w:rsidRPr="004B18D8">
              <w:t>1</w:t>
            </w:r>
          </w:p>
        </w:tc>
        <w:tc>
          <w:tcPr>
            <w:tcW w:w="1272" w:type="dxa"/>
            <w:tcBorders>
              <w:top w:val="single" w:sz="4" w:space="0" w:color="auto"/>
              <w:left w:val="nil"/>
              <w:right w:val="single" w:sz="4" w:space="0" w:color="auto"/>
            </w:tcBorders>
            <w:noWrap/>
          </w:tcPr>
          <w:p w14:paraId="322C985F" w14:textId="77777777" w:rsidR="00B62AD3" w:rsidRPr="004B18D8" w:rsidRDefault="00B62AD3" w:rsidP="00B62AD3">
            <w:pPr>
              <w:pStyle w:val="TAC"/>
              <w:rPr>
                <w:lang w:eastAsia="zh-CN"/>
              </w:rPr>
            </w:pPr>
          </w:p>
          <w:p w14:paraId="73DE4E6C" w14:textId="77777777" w:rsidR="00B62AD3" w:rsidRPr="004B18D8" w:rsidRDefault="00B62AD3" w:rsidP="00B62AD3">
            <w:pPr>
              <w:pStyle w:val="TAC"/>
              <w:rPr>
                <w:lang w:eastAsia="zh-CN"/>
              </w:rPr>
            </w:pPr>
          </w:p>
        </w:tc>
      </w:tr>
      <w:tr w:rsidR="00B62AD3" w:rsidRPr="00E062F1" w14:paraId="65F7B078" w14:textId="77777777" w:rsidTr="00E66A1F">
        <w:trPr>
          <w:trHeight w:val="187"/>
          <w:jc w:val="center"/>
        </w:trPr>
        <w:tc>
          <w:tcPr>
            <w:tcW w:w="2163" w:type="dxa"/>
            <w:tcBorders>
              <w:left w:val="single" w:sz="4" w:space="0" w:color="auto"/>
              <w:right w:val="single" w:sz="4" w:space="0" w:color="auto"/>
            </w:tcBorders>
            <w:shd w:val="clear" w:color="auto" w:fill="auto"/>
          </w:tcPr>
          <w:p w14:paraId="14A4ED82" w14:textId="77777777" w:rsidR="00B62AD3" w:rsidRPr="004B18D8" w:rsidRDefault="00B62AD3" w:rsidP="00B62AD3">
            <w:pPr>
              <w:pStyle w:val="TAC"/>
              <w:rPr>
                <w:lang w:eastAsia="ja-JP"/>
              </w:rPr>
            </w:pPr>
          </w:p>
        </w:tc>
        <w:tc>
          <w:tcPr>
            <w:tcW w:w="2857" w:type="dxa"/>
            <w:tcBorders>
              <w:top w:val="single" w:sz="4" w:space="0" w:color="auto"/>
              <w:left w:val="nil"/>
              <w:right w:val="single" w:sz="4" w:space="0" w:color="auto"/>
            </w:tcBorders>
          </w:tcPr>
          <w:p w14:paraId="1638436F" w14:textId="77777777" w:rsidR="00B62AD3" w:rsidRPr="004B18D8" w:rsidRDefault="00B62AD3" w:rsidP="00B62AD3">
            <w:pPr>
              <w:pStyle w:val="TAL"/>
              <w:rPr>
                <w:lang w:val="sv-FI"/>
              </w:rPr>
            </w:pPr>
            <w:r w:rsidRPr="004B18D8">
              <w:rPr>
                <w:lang w:val="sv-FI"/>
              </w:rPr>
              <w:t>E-UTRA band  3, 7, 22, 41, 42, 43</w:t>
            </w:r>
          </w:p>
          <w:p w14:paraId="077FBD70" w14:textId="77777777" w:rsidR="00B62AD3" w:rsidRPr="004B18D8" w:rsidRDefault="00B62AD3" w:rsidP="00B62AD3">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4A93296F"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AA96690" w14:textId="77777777" w:rsidR="00B62AD3" w:rsidRPr="004B18D8" w:rsidRDefault="00B62AD3" w:rsidP="00B62AD3">
            <w:pPr>
              <w:pStyle w:val="TAC"/>
            </w:pPr>
            <w:r w:rsidRPr="004B18D8">
              <w:t>-</w:t>
            </w:r>
          </w:p>
        </w:tc>
        <w:tc>
          <w:tcPr>
            <w:tcW w:w="851" w:type="dxa"/>
            <w:tcBorders>
              <w:top w:val="single" w:sz="4" w:space="0" w:color="auto"/>
              <w:left w:val="nil"/>
              <w:right w:val="single" w:sz="4" w:space="0" w:color="auto"/>
            </w:tcBorders>
          </w:tcPr>
          <w:p w14:paraId="1FD0509F"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5B1A0FB" w14:textId="77777777" w:rsidR="00B62AD3" w:rsidRPr="004B18D8" w:rsidRDefault="00B62AD3" w:rsidP="00B62AD3">
            <w:pPr>
              <w:pStyle w:val="TAC"/>
              <w:rPr>
                <w:lang w:eastAsia="ja-JP"/>
              </w:rPr>
            </w:pPr>
            <w:r w:rsidRPr="004B18D8">
              <w:t>-50</w:t>
            </w:r>
          </w:p>
        </w:tc>
        <w:tc>
          <w:tcPr>
            <w:tcW w:w="996" w:type="dxa"/>
            <w:tcBorders>
              <w:top w:val="single" w:sz="4" w:space="0" w:color="auto"/>
              <w:left w:val="nil"/>
              <w:right w:val="single" w:sz="4" w:space="0" w:color="auto"/>
            </w:tcBorders>
            <w:noWrap/>
          </w:tcPr>
          <w:p w14:paraId="5A798005" w14:textId="77777777" w:rsidR="00B62AD3" w:rsidRPr="004B18D8" w:rsidRDefault="00B62AD3" w:rsidP="00B62AD3">
            <w:pPr>
              <w:pStyle w:val="TAC"/>
              <w:rPr>
                <w:lang w:eastAsia="ja-JP"/>
              </w:rPr>
            </w:pPr>
            <w:r w:rsidRPr="004B18D8">
              <w:t>1</w:t>
            </w:r>
          </w:p>
        </w:tc>
        <w:tc>
          <w:tcPr>
            <w:tcW w:w="1272" w:type="dxa"/>
            <w:tcBorders>
              <w:top w:val="single" w:sz="4" w:space="0" w:color="auto"/>
              <w:left w:val="nil"/>
              <w:right w:val="single" w:sz="4" w:space="0" w:color="auto"/>
            </w:tcBorders>
            <w:noWrap/>
          </w:tcPr>
          <w:p w14:paraId="02311A8F" w14:textId="77777777" w:rsidR="00B62AD3" w:rsidRPr="004B18D8" w:rsidRDefault="00B62AD3" w:rsidP="00B62AD3">
            <w:pPr>
              <w:pStyle w:val="TAC"/>
              <w:rPr>
                <w:lang w:eastAsia="zh-CN"/>
              </w:rPr>
            </w:pPr>
            <w:r>
              <w:t xml:space="preserve">2, </w:t>
            </w:r>
            <w:r w:rsidRPr="004B18D8">
              <w:t>5</w:t>
            </w:r>
          </w:p>
          <w:p w14:paraId="30D49227" w14:textId="77777777" w:rsidR="00B62AD3" w:rsidRPr="004B18D8" w:rsidRDefault="00B62AD3" w:rsidP="00B62AD3">
            <w:pPr>
              <w:pStyle w:val="TAC"/>
              <w:rPr>
                <w:lang w:eastAsia="zh-CN"/>
              </w:rPr>
            </w:pPr>
          </w:p>
        </w:tc>
      </w:tr>
      <w:tr w:rsidR="00B62AD3" w:rsidRPr="00E062F1" w14:paraId="3C7DC45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39D55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7B96994" w14:textId="77777777" w:rsidR="00B62AD3" w:rsidRPr="004B18D8" w:rsidRDefault="00B62AD3" w:rsidP="00B62AD3">
            <w:pPr>
              <w:pStyle w:val="TAL"/>
            </w:pPr>
            <w:r w:rsidRPr="004B18D8">
              <w:t>E-UTRA 8</w:t>
            </w:r>
          </w:p>
        </w:tc>
        <w:tc>
          <w:tcPr>
            <w:tcW w:w="1093" w:type="dxa"/>
            <w:tcBorders>
              <w:top w:val="single" w:sz="4" w:space="0" w:color="auto"/>
              <w:left w:val="nil"/>
              <w:bottom w:val="single" w:sz="4" w:space="0" w:color="auto"/>
              <w:right w:val="single" w:sz="4" w:space="0" w:color="auto"/>
            </w:tcBorders>
          </w:tcPr>
          <w:p w14:paraId="2F1434D9"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3C39C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280818B"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F6A8EE"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BBA0D4"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C15D44A" w14:textId="77777777" w:rsidR="00B62AD3" w:rsidRPr="004B18D8" w:rsidRDefault="00B62AD3" w:rsidP="00B62AD3">
            <w:pPr>
              <w:pStyle w:val="TAC"/>
              <w:rPr>
                <w:lang w:eastAsia="zh-CN"/>
              </w:rPr>
            </w:pPr>
            <w:r w:rsidRPr="004B18D8">
              <w:t>2</w:t>
            </w:r>
          </w:p>
        </w:tc>
      </w:tr>
      <w:tr w:rsidR="00B62AD3" w:rsidRPr="00E062F1" w14:paraId="2543EEA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FE1426C" w14:textId="77777777" w:rsidR="00B62AD3" w:rsidRPr="004B18D8" w:rsidRDefault="00B62AD3" w:rsidP="00B62AD3">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3FBE11C2" w14:textId="77777777" w:rsidR="00B62AD3" w:rsidRPr="004B18D8" w:rsidRDefault="00B62AD3" w:rsidP="00B62AD3">
            <w:pPr>
              <w:pStyle w:val="TAL"/>
              <w:rPr>
                <w:rFonts w:cs="Arial"/>
                <w:lang w:val="sv-FI"/>
              </w:rPr>
            </w:pPr>
            <w:r w:rsidRPr="004B18D8">
              <w:rPr>
                <w:rFonts w:cs="Arial"/>
                <w:lang w:val="sv-FI"/>
              </w:rPr>
              <w:t>E-UTRA Band 1, 11, 18, 19, 21, 28, 34,</w:t>
            </w:r>
            <w:r>
              <w:rPr>
                <w:rFonts w:cs="Arial"/>
                <w:lang w:val="sv-FI"/>
              </w:rPr>
              <w:t xml:space="preserve"> 40,</w:t>
            </w:r>
            <w:r w:rsidRPr="004B18D8">
              <w:rPr>
                <w:rFonts w:cs="Arial"/>
                <w:lang w:val="sv-FI"/>
              </w:rPr>
              <w:t xml:space="preserve"> 65</w:t>
            </w:r>
          </w:p>
          <w:p w14:paraId="79BC2839" w14:textId="77777777" w:rsidR="00B62AD3" w:rsidRPr="004B18D8" w:rsidRDefault="00B62AD3" w:rsidP="00B62AD3">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4260105D"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608AC9"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4B93A67"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026526"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3EF3394"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9A8743" w14:textId="77777777" w:rsidR="00B62AD3" w:rsidRPr="004B18D8" w:rsidRDefault="00B62AD3" w:rsidP="00B62AD3">
            <w:pPr>
              <w:pStyle w:val="TAC"/>
              <w:rPr>
                <w:lang w:eastAsia="zh-CN"/>
              </w:rPr>
            </w:pPr>
          </w:p>
        </w:tc>
      </w:tr>
      <w:tr w:rsidR="00B62AD3" w:rsidRPr="00E062F1" w14:paraId="42E6E002" w14:textId="77777777" w:rsidTr="00E66A1F">
        <w:trPr>
          <w:trHeight w:val="187"/>
          <w:jc w:val="center"/>
        </w:trPr>
        <w:tc>
          <w:tcPr>
            <w:tcW w:w="2163" w:type="dxa"/>
            <w:tcBorders>
              <w:left w:val="single" w:sz="4" w:space="0" w:color="auto"/>
              <w:right w:val="single" w:sz="4" w:space="0" w:color="auto"/>
            </w:tcBorders>
            <w:shd w:val="clear" w:color="auto" w:fill="auto"/>
          </w:tcPr>
          <w:p w14:paraId="3A276A4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52568C2" w14:textId="77777777" w:rsidR="00B62AD3" w:rsidRPr="004B18D8" w:rsidRDefault="00B62AD3" w:rsidP="00B62AD3">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5730A614"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6031A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55E5640"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1F82A9"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E45217"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2E14F5" w14:textId="77777777" w:rsidR="00B62AD3" w:rsidRPr="004B18D8" w:rsidRDefault="00B62AD3" w:rsidP="00B62AD3">
            <w:pPr>
              <w:pStyle w:val="TAC"/>
              <w:rPr>
                <w:lang w:eastAsia="zh-CN"/>
              </w:rPr>
            </w:pPr>
            <w:r w:rsidRPr="004B18D8">
              <w:t>5</w:t>
            </w:r>
          </w:p>
        </w:tc>
      </w:tr>
      <w:tr w:rsidR="00B62AD3" w:rsidRPr="00E062F1" w14:paraId="45F77068" w14:textId="77777777" w:rsidTr="00E66A1F">
        <w:trPr>
          <w:trHeight w:val="187"/>
          <w:jc w:val="center"/>
        </w:trPr>
        <w:tc>
          <w:tcPr>
            <w:tcW w:w="2163" w:type="dxa"/>
            <w:tcBorders>
              <w:left w:val="single" w:sz="4" w:space="0" w:color="auto"/>
              <w:right w:val="single" w:sz="4" w:space="0" w:color="auto"/>
            </w:tcBorders>
            <w:shd w:val="clear" w:color="auto" w:fill="auto"/>
          </w:tcPr>
          <w:p w14:paraId="2E2C80DF"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C58C42C" w14:textId="77777777" w:rsidR="00B62AD3" w:rsidRPr="004B18D8" w:rsidRDefault="00B62AD3" w:rsidP="00B62AD3">
            <w:pPr>
              <w:pStyle w:val="TAL"/>
              <w:rPr>
                <w:rFonts w:cs="Arial"/>
                <w:lang w:val="sv-FI"/>
              </w:rPr>
            </w:pPr>
            <w:r w:rsidRPr="004B18D8">
              <w:rPr>
                <w:rFonts w:cs="Arial"/>
                <w:lang w:val="sv-FI"/>
              </w:rPr>
              <w:t>E-UTRA Band 42</w:t>
            </w:r>
          </w:p>
          <w:p w14:paraId="746AD207" w14:textId="77777777" w:rsidR="00B62AD3" w:rsidRPr="004B18D8" w:rsidRDefault="00B62AD3" w:rsidP="00B62AD3">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41085519"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B571FA"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6E2721E"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40AAC3"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E3C7B8"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719F41" w14:textId="77777777" w:rsidR="00B62AD3" w:rsidRPr="004B18D8" w:rsidRDefault="00B62AD3" w:rsidP="00B62AD3">
            <w:pPr>
              <w:pStyle w:val="TAC"/>
              <w:rPr>
                <w:lang w:eastAsia="zh-CN"/>
              </w:rPr>
            </w:pPr>
            <w:r w:rsidRPr="004B18D8">
              <w:t>2</w:t>
            </w:r>
          </w:p>
        </w:tc>
      </w:tr>
      <w:tr w:rsidR="00B62AD3" w:rsidRPr="00E062F1" w14:paraId="4E27669C" w14:textId="77777777" w:rsidTr="00E66A1F">
        <w:trPr>
          <w:trHeight w:val="187"/>
          <w:jc w:val="center"/>
        </w:trPr>
        <w:tc>
          <w:tcPr>
            <w:tcW w:w="2163" w:type="dxa"/>
            <w:tcBorders>
              <w:left w:val="single" w:sz="4" w:space="0" w:color="auto"/>
              <w:right w:val="single" w:sz="4" w:space="0" w:color="auto"/>
            </w:tcBorders>
            <w:shd w:val="clear" w:color="auto" w:fill="auto"/>
          </w:tcPr>
          <w:p w14:paraId="40A01FE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9F567EA" w14:textId="77777777" w:rsidR="00B62AD3" w:rsidRPr="004B18D8" w:rsidRDefault="00B62AD3" w:rsidP="00B62AD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6A06B47" w14:textId="77777777" w:rsidR="00B62AD3" w:rsidRPr="004B18D8" w:rsidRDefault="00B62AD3" w:rsidP="00B62AD3">
            <w:pPr>
              <w:pStyle w:val="TAC"/>
            </w:pPr>
            <w:r w:rsidRPr="004B18D8">
              <w:t>945</w:t>
            </w:r>
          </w:p>
        </w:tc>
        <w:tc>
          <w:tcPr>
            <w:tcW w:w="425" w:type="dxa"/>
            <w:tcBorders>
              <w:top w:val="single" w:sz="4" w:space="0" w:color="auto"/>
              <w:left w:val="nil"/>
              <w:bottom w:val="single" w:sz="4" w:space="0" w:color="auto"/>
              <w:right w:val="single" w:sz="4" w:space="0" w:color="auto"/>
            </w:tcBorders>
          </w:tcPr>
          <w:p w14:paraId="43405284"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5AA75FC" w14:textId="77777777" w:rsidR="00B62AD3" w:rsidRPr="004B18D8" w:rsidRDefault="00B62AD3" w:rsidP="00B62AD3">
            <w:pPr>
              <w:pStyle w:val="TAC"/>
            </w:pPr>
            <w:r w:rsidRPr="004B18D8">
              <w:t>960</w:t>
            </w:r>
          </w:p>
        </w:tc>
        <w:tc>
          <w:tcPr>
            <w:tcW w:w="1276" w:type="dxa"/>
            <w:tcBorders>
              <w:top w:val="single" w:sz="4" w:space="0" w:color="auto"/>
              <w:left w:val="nil"/>
              <w:bottom w:val="single" w:sz="4" w:space="0" w:color="auto"/>
              <w:right w:val="single" w:sz="4" w:space="0" w:color="auto"/>
            </w:tcBorders>
          </w:tcPr>
          <w:p w14:paraId="477D0AD4"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154F65"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3938A25" w14:textId="77777777" w:rsidR="00B62AD3" w:rsidRPr="004B18D8" w:rsidRDefault="00B62AD3" w:rsidP="00B62AD3">
            <w:pPr>
              <w:pStyle w:val="TAC"/>
              <w:rPr>
                <w:lang w:eastAsia="zh-CN"/>
              </w:rPr>
            </w:pPr>
          </w:p>
        </w:tc>
      </w:tr>
      <w:tr w:rsidR="00B62AD3" w:rsidRPr="00E062F1" w14:paraId="041CB273" w14:textId="77777777" w:rsidTr="00E66A1F">
        <w:trPr>
          <w:trHeight w:val="187"/>
          <w:jc w:val="center"/>
        </w:trPr>
        <w:tc>
          <w:tcPr>
            <w:tcW w:w="2163" w:type="dxa"/>
            <w:tcBorders>
              <w:left w:val="single" w:sz="4" w:space="0" w:color="auto"/>
              <w:right w:val="single" w:sz="4" w:space="0" w:color="auto"/>
            </w:tcBorders>
            <w:shd w:val="clear" w:color="auto" w:fill="auto"/>
          </w:tcPr>
          <w:p w14:paraId="58985F3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8899413" w14:textId="77777777" w:rsidR="00B62AD3" w:rsidRPr="004B18D8" w:rsidRDefault="00B62AD3" w:rsidP="00B62AD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102879B" w14:textId="77777777" w:rsidR="00B62AD3" w:rsidRPr="004B18D8" w:rsidRDefault="00B62AD3" w:rsidP="00B62AD3">
            <w:pPr>
              <w:pStyle w:val="TAC"/>
            </w:pPr>
            <w:r w:rsidRPr="004B18D8">
              <w:t>1884.5</w:t>
            </w:r>
          </w:p>
        </w:tc>
        <w:tc>
          <w:tcPr>
            <w:tcW w:w="425" w:type="dxa"/>
            <w:tcBorders>
              <w:top w:val="single" w:sz="4" w:space="0" w:color="auto"/>
              <w:left w:val="nil"/>
              <w:bottom w:val="single" w:sz="4" w:space="0" w:color="auto"/>
              <w:right w:val="single" w:sz="4" w:space="0" w:color="auto"/>
            </w:tcBorders>
          </w:tcPr>
          <w:p w14:paraId="5918EB99"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C131F75"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74AA8665" w14:textId="77777777" w:rsidR="00B62AD3" w:rsidRPr="004B18D8" w:rsidRDefault="00B62AD3" w:rsidP="00B62AD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CF2C80D" w14:textId="77777777" w:rsidR="00B62AD3" w:rsidRPr="004B18D8" w:rsidRDefault="00B62AD3" w:rsidP="00B62AD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8F18234" w14:textId="77777777" w:rsidR="00B62AD3" w:rsidRPr="004B18D8" w:rsidRDefault="00B62AD3" w:rsidP="00B62AD3">
            <w:pPr>
              <w:pStyle w:val="TAC"/>
              <w:rPr>
                <w:lang w:eastAsia="zh-CN"/>
              </w:rPr>
            </w:pPr>
            <w:r w:rsidRPr="004B18D8">
              <w:t>3</w:t>
            </w:r>
          </w:p>
        </w:tc>
      </w:tr>
      <w:tr w:rsidR="00B62AD3" w:rsidRPr="00E062F1" w14:paraId="4D521104" w14:textId="77777777" w:rsidTr="00E66A1F">
        <w:trPr>
          <w:trHeight w:val="187"/>
          <w:jc w:val="center"/>
        </w:trPr>
        <w:tc>
          <w:tcPr>
            <w:tcW w:w="2163" w:type="dxa"/>
            <w:tcBorders>
              <w:left w:val="single" w:sz="4" w:space="0" w:color="auto"/>
              <w:right w:val="single" w:sz="4" w:space="0" w:color="auto"/>
            </w:tcBorders>
            <w:shd w:val="clear" w:color="auto" w:fill="auto"/>
          </w:tcPr>
          <w:p w14:paraId="5BF6AA0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0E60751" w14:textId="77777777" w:rsidR="00B62AD3" w:rsidRPr="004B18D8" w:rsidRDefault="00B62AD3" w:rsidP="00B62AD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3B3856B" w14:textId="77777777" w:rsidR="00B62AD3" w:rsidRPr="004B18D8" w:rsidRDefault="00B62AD3" w:rsidP="00B62AD3">
            <w:pPr>
              <w:pStyle w:val="TAC"/>
            </w:pPr>
            <w:r w:rsidRPr="004B18D8">
              <w:t>2545</w:t>
            </w:r>
          </w:p>
        </w:tc>
        <w:tc>
          <w:tcPr>
            <w:tcW w:w="425" w:type="dxa"/>
            <w:tcBorders>
              <w:top w:val="single" w:sz="4" w:space="0" w:color="auto"/>
              <w:left w:val="nil"/>
              <w:bottom w:val="single" w:sz="4" w:space="0" w:color="auto"/>
              <w:right w:val="single" w:sz="4" w:space="0" w:color="auto"/>
            </w:tcBorders>
          </w:tcPr>
          <w:p w14:paraId="09122F4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9AD066C" w14:textId="77777777" w:rsidR="00B62AD3" w:rsidRPr="004B18D8" w:rsidRDefault="00B62AD3" w:rsidP="00B62AD3">
            <w:pPr>
              <w:pStyle w:val="TAC"/>
            </w:pPr>
            <w:r w:rsidRPr="004B18D8">
              <w:t>2575</w:t>
            </w:r>
          </w:p>
        </w:tc>
        <w:tc>
          <w:tcPr>
            <w:tcW w:w="1276" w:type="dxa"/>
            <w:tcBorders>
              <w:top w:val="single" w:sz="4" w:space="0" w:color="auto"/>
              <w:left w:val="nil"/>
              <w:bottom w:val="single" w:sz="4" w:space="0" w:color="auto"/>
              <w:right w:val="single" w:sz="4" w:space="0" w:color="auto"/>
            </w:tcBorders>
          </w:tcPr>
          <w:p w14:paraId="1DDC1D3A"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059F232"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AD1D84" w14:textId="77777777" w:rsidR="00B62AD3" w:rsidRPr="004B18D8" w:rsidRDefault="00B62AD3" w:rsidP="00B62AD3">
            <w:pPr>
              <w:pStyle w:val="TAC"/>
              <w:rPr>
                <w:lang w:eastAsia="zh-CN"/>
              </w:rPr>
            </w:pPr>
          </w:p>
        </w:tc>
      </w:tr>
      <w:tr w:rsidR="00B62AD3" w:rsidRPr="00E062F1" w14:paraId="2B43FE4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63ABE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AC6BADF" w14:textId="77777777" w:rsidR="00B62AD3" w:rsidRPr="004B18D8" w:rsidRDefault="00B62AD3" w:rsidP="00B62AD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FBE3D0" w14:textId="77777777" w:rsidR="00B62AD3" w:rsidRPr="004B18D8" w:rsidRDefault="00B62AD3" w:rsidP="00B62AD3">
            <w:pPr>
              <w:pStyle w:val="TAC"/>
            </w:pPr>
            <w:r w:rsidRPr="004B18D8">
              <w:t>2595</w:t>
            </w:r>
          </w:p>
        </w:tc>
        <w:tc>
          <w:tcPr>
            <w:tcW w:w="425" w:type="dxa"/>
            <w:tcBorders>
              <w:top w:val="single" w:sz="4" w:space="0" w:color="auto"/>
              <w:left w:val="nil"/>
              <w:bottom w:val="single" w:sz="4" w:space="0" w:color="auto"/>
              <w:right w:val="single" w:sz="4" w:space="0" w:color="auto"/>
            </w:tcBorders>
          </w:tcPr>
          <w:p w14:paraId="2E5F847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16ABF20" w14:textId="77777777" w:rsidR="00B62AD3" w:rsidRPr="004B18D8" w:rsidRDefault="00B62AD3" w:rsidP="00B62AD3">
            <w:pPr>
              <w:pStyle w:val="TAC"/>
            </w:pPr>
            <w:r w:rsidRPr="004B18D8">
              <w:t>2645</w:t>
            </w:r>
          </w:p>
        </w:tc>
        <w:tc>
          <w:tcPr>
            <w:tcW w:w="1276" w:type="dxa"/>
            <w:tcBorders>
              <w:top w:val="single" w:sz="4" w:space="0" w:color="auto"/>
              <w:left w:val="nil"/>
              <w:bottom w:val="single" w:sz="4" w:space="0" w:color="auto"/>
              <w:right w:val="single" w:sz="4" w:space="0" w:color="auto"/>
            </w:tcBorders>
          </w:tcPr>
          <w:p w14:paraId="1732F0F0"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51F783"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912BA4" w14:textId="77777777" w:rsidR="00B62AD3" w:rsidRPr="004B18D8" w:rsidRDefault="00B62AD3" w:rsidP="00B62AD3">
            <w:pPr>
              <w:pStyle w:val="TAC"/>
              <w:rPr>
                <w:lang w:eastAsia="zh-CN"/>
              </w:rPr>
            </w:pPr>
          </w:p>
        </w:tc>
      </w:tr>
      <w:tr w:rsidR="00B62AD3" w:rsidRPr="00E062F1" w14:paraId="1A09FDB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A7DEEFC" w14:textId="77777777" w:rsidR="00B62AD3" w:rsidRPr="004B18D8" w:rsidRDefault="00B62AD3" w:rsidP="00B62AD3">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7C461E8C" w14:textId="77777777" w:rsidR="00B62AD3" w:rsidRPr="004B18D8" w:rsidRDefault="00B62AD3" w:rsidP="00B62AD3">
            <w:pPr>
              <w:pStyle w:val="TAL"/>
              <w:rPr>
                <w:rFonts w:eastAsia="MS Mincho" w:cs="Arial"/>
                <w:lang w:val="sv-FI" w:eastAsia="zh-TW"/>
              </w:rPr>
            </w:pPr>
            <w:r w:rsidRPr="004B18D8">
              <w:rPr>
                <w:rFonts w:eastAsia="MS Mincho" w:cs="Arial"/>
                <w:lang w:val="sv-FI" w:eastAsia="zh-TW"/>
              </w:rPr>
              <w:t>E-UTRA Band 3, 18, 19, 34</w:t>
            </w:r>
            <w:r>
              <w:rPr>
                <w:rFonts w:eastAsia="MS Mincho" w:cs="Arial"/>
                <w:lang w:val="sv-FI" w:eastAsia="zh-TW"/>
              </w:rPr>
              <w:t>, 40</w:t>
            </w:r>
          </w:p>
          <w:p w14:paraId="290EDB5E" w14:textId="77777777" w:rsidR="00B62AD3" w:rsidRPr="004B18D8" w:rsidRDefault="00B62AD3" w:rsidP="00B62AD3">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3A027E64"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CB7829F"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71ABB64"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5793DCEB"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E8F0B4C"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0B139FA" w14:textId="77777777" w:rsidR="00B62AD3" w:rsidRPr="004B18D8" w:rsidRDefault="00B62AD3" w:rsidP="00B62AD3">
            <w:pPr>
              <w:pStyle w:val="TAC"/>
              <w:rPr>
                <w:lang w:eastAsia="zh-CN"/>
              </w:rPr>
            </w:pPr>
          </w:p>
        </w:tc>
      </w:tr>
      <w:tr w:rsidR="00B62AD3" w:rsidRPr="00E062F1" w14:paraId="7FEBF9B6" w14:textId="77777777" w:rsidTr="00E66A1F">
        <w:trPr>
          <w:trHeight w:val="187"/>
          <w:jc w:val="center"/>
        </w:trPr>
        <w:tc>
          <w:tcPr>
            <w:tcW w:w="2163" w:type="dxa"/>
            <w:tcBorders>
              <w:left w:val="single" w:sz="4" w:space="0" w:color="auto"/>
              <w:right w:val="single" w:sz="4" w:space="0" w:color="auto"/>
            </w:tcBorders>
            <w:shd w:val="clear" w:color="auto" w:fill="auto"/>
          </w:tcPr>
          <w:p w14:paraId="0C5743C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ACFEB29" w14:textId="77777777" w:rsidR="00B62AD3" w:rsidRPr="004B18D8" w:rsidRDefault="00B62AD3" w:rsidP="00B62AD3">
            <w:pPr>
              <w:pStyle w:val="TAL"/>
              <w:rPr>
                <w:rFonts w:eastAsia="MS Mincho" w:cs="Arial"/>
                <w:lang w:val="sv-FI" w:eastAsia="zh-TW"/>
              </w:rPr>
            </w:pPr>
            <w:r w:rsidRPr="004B18D8">
              <w:rPr>
                <w:rFonts w:eastAsia="MS Mincho" w:cs="Arial"/>
                <w:lang w:val="sv-FI" w:eastAsia="zh-TW"/>
              </w:rPr>
              <w:t>E-UTRA band 42, 65, 74</w:t>
            </w:r>
          </w:p>
          <w:p w14:paraId="657D2A68" w14:textId="77777777" w:rsidR="00B62AD3" w:rsidRPr="004B18D8" w:rsidRDefault="00B62AD3" w:rsidP="00B62AD3">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0DD0BF8F"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519A62"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19C5562"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584316B"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B68C525"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D5FD145" w14:textId="77777777" w:rsidR="00B62AD3" w:rsidRPr="004B18D8" w:rsidRDefault="00B62AD3" w:rsidP="00B62AD3">
            <w:pPr>
              <w:pStyle w:val="TAC"/>
              <w:rPr>
                <w:lang w:eastAsia="zh-CN"/>
              </w:rPr>
            </w:pPr>
            <w:r w:rsidRPr="004B18D8">
              <w:rPr>
                <w:rFonts w:eastAsia="MS Mincho"/>
                <w:lang w:eastAsia="zh-TW"/>
              </w:rPr>
              <w:t>2</w:t>
            </w:r>
          </w:p>
        </w:tc>
      </w:tr>
      <w:tr w:rsidR="00B62AD3" w:rsidRPr="00E062F1" w14:paraId="587F9255" w14:textId="77777777" w:rsidTr="00E66A1F">
        <w:trPr>
          <w:trHeight w:val="187"/>
          <w:jc w:val="center"/>
        </w:trPr>
        <w:tc>
          <w:tcPr>
            <w:tcW w:w="2163" w:type="dxa"/>
            <w:tcBorders>
              <w:left w:val="single" w:sz="4" w:space="0" w:color="auto"/>
              <w:right w:val="single" w:sz="4" w:space="0" w:color="auto"/>
            </w:tcBorders>
            <w:shd w:val="clear" w:color="auto" w:fill="auto"/>
          </w:tcPr>
          <w:p w14:paraId="1AD7BD6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18A86EA" w14:textId="77777777" w:rsidR="00B62AD3" w:rsidRPr="004B18D8" w:rsidRDefault="00B62AD3" w:rsidP="00B62AD3">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1A669F12"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DF123C4"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6F6192D"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3A30C0AB"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B5C3A7B"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C3C8323" w14:textId="77777777" w:rsidR="00B62AD3" w:rsidRPr="004B18D8" w:rsidRDefault="00B62AD3" w:rsidP="00B62AD3">
            <w:pPr>
              <w:pStyle w:val="TAC"/>
              <w:rPr>
                <w:lang w:eastAsia="zh-CN"/>
              </w:rPr>
            </w:pPr>
            <w:r w:rsidRPr="004B18D8">
              <w:rPr>
                <w:rFonts w:eastAsia="MS Mincho"/>
                <w:lang w:eastAsia="zh-TW"/>
              </w:rPr>
              <w:t>9, 11</w:t>
            </w:r>
          </w:p>
        </w:tc>
      </w:tr>
      <w:tr w:rsidR="00B62AD3" w:rsidRPr="00E062F1" w14:paraId="6773DB99" w14:textId="77777777" w:rsidTr="00E66A1F">
        <w:trPr>
          <w:trHeight w:val="187"/>
          <w:jc w:val="center"/>
        </w:trPr>
        <w:tc>
          <w:tcPr>
            <w:tcW w:w="2163" w:type="dxa"/>
            <w:tcBorders>
              <w:left w:val="single" w:sz="4" w:space="0" w:color="auto"/>
              <w:right w:val="single" w:sz="4" w:space="0" w:color="auto"/>
            </w:tcBorders>
            <w:shd w:val="clear" w:color="auto" w:fill="auto"/>
          </w:tcPr>
          <w:p w14:paraId="311D9EB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85DE802" w14:textId="77777777" w:rsidR="00B62AD3" w:rsidRPr="004B18D8" w:rsidRDefault="00B62AD3" w:rsidP="00B62AD3">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259A6A4C"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FECA9B8"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537D5F5"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A17D0DF"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EB4F60C"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F4FE793" w14:textId="77777777" w:rsidR="00B62AD3" w:rsidRPr="004B18D8" w:rsidRDefault="00B62AD3" w:rsidP="00B62AD3">
            <w:pPr>
              <w:pStyle w:val="TAC"/>
              <w:rPr>
                <w:lang w:eastAsia="zh-CN"/>
              </w:rPr>
            </w:pPr>
            <w:r w:rsidRPr="004B18D8">
              <w:rPr>
                <w:rFonts w:eastAsia="MS Mincho"/>
                <w:lang w:eastAsia="zh-TW"/>
              </w:rPr>
              <w:t>9, 10</w:t>
            </w:r>
          </w:p>
        </w:tc>
      </w:tr>
      <w:tr w:rsidR="00B62AD3" w:rsidRPr="00E062F1" w14:paraId="3580DF51" w14:textId="77777777" w:rsidTr="00E66A1F">
        <w:trPr>
          <w:trHeight w:val="187"/>
          <w:jc w:val="center"/>
        </w:trPr>
        <w:tc>
          <w:tcPr>
            <w:tcW w:w="2163" w:type="dxa"/>
            <w:tcBorders>
              <w:left w:val="single" w:sz="4" w:space="0" w:color="auto"/>
              <w:right w:val="single" w:sz="4" w:space="0" w:color="auto"/>
            </w:tcBorders>
            <w:shd w:val="clear" w:color="auto" w:fill="auto"/>
          </w:tcPr>
          <w:p w14:paraId="62BC7DAF"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42E7B23"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636E261" w14:textId="77777777" w:rsidR="00B62AD3" w:rsidRPr="004B18D8" w:rsidRDefault="00B62AD3" w:rsidP="00B62AD3">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2977608"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7980618" w14:textId="77777777" w:rsidR="00B62AD3" w:rsidRPr="004B18D8" w:rsidRDefault="00B62AD3" w:rsidP="00B62AD3">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5E2EA3DA" w14:textId="77777777" w:rsidR="00B62AD3" w:rsidRPr="004B18D8" w:rsidRDefault="00B62AD3" w:rsidP="00B62AD3">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3E50D9EE" w14:textId="77777777" w:rsidR="00B62AD3" w:rsidRPr="004B18D8" w:rsidRDefault="00B62AD3" w:rsidP="00B62AD3">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3EC56357" w14:textId="77777777" w:rsidR="00B62AD3" w:rsidRPr="004B18D8" w:rsidRDefault="00B62AD3" w:rsidP="00B62AD3">
            <w:pPr>
              <w:pStyle w:val="TAC"/>
              <w:rPr>
                <w:lang w:eastAsia="zh-CN"/>
              </w:rPr>
            </w:pPr>
            <w:r w:rsidRPr="004B18D8">
              <w:rPr>
                <w:rFonts w:eastAsia="MS Mincho"/>
                <w:lang w:eastAsia="zh-TW"/>
              </w:rPr>
              <w:t>14</w:t>
            </w:r>
          </w:p>
        </w:tc>
      </w:tr>
      <w:tr w:rsidR="00B62AD3" w:rsidRPr="00E062F1" w14:paraId="04F1993F" w14:textId="77777777" w:rsidTr="00E66A1F">
        <w:trPr>
          <w:trHeight w:val="187"/>
          <w:jc w:val="center"/>
        </w:trPr>
        <w:tc>
          <w:tcPr>
            <w:tcW w:w="2163" w:type="dxa"/>
            <w:tcBorders>
              <w:left w:val="single" w:sz="4" w:space="0" w:color="auto"/>
              <w:right w:val="single" w:sz="4" w:space="0" w:color="auto"/>
            </w:tcBorders>
            <w:shd w:val="clear" w:color="auto" w:fill="auto"/>
          </w:tcPr>
          <w:p w14:paraId="2C03F0A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E351D47"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46B0ED02" w14:textId="77777777" w:rsidR="00B62AD3" w:rsidRPr="004B18D8" w:rsidRDefault="00B62AD3" w:rsidP="00B62AD3">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C8132C2"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384E576" w14:textId="77777777" w:rsidR="00B62AD3" w:rsidRPr="004B18D8" w:rsidRDefault="00B62AD3" w:rsidP="00B62AD3">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2C63C76B"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0AE62EC3"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B9CAEFB" w14:textId="77777777" w:rsidR="00B62AD3" w:rsidRPr="004B18D8" w:rsidRDefault="00B62AD3" w:rsidP="00B62AD3">
            <w:pPr>
              <w:pStyle w:val="TAC"/>
              <w:rPr>
                <w:lang w:eastAsia="zh-CN"/>
              </w:rPr>
            </w:pPr>
          </w:p>
        </w:tc>
      </w:tr>
      <w:tr w:rsidR="00B62AD3" w:rsidRPr="00E062F1" w14:paraId="25F28319" w14:textId="77777777" w:rsidTr="00E66A1F">
        <w:trPr>
          <w:trHeight w:val="187"/>
          <w:jc w:val="center"/>
        </w:trPr>
        <w:tc>
          <w:tcPr>
            <w:tcW w:w="2163" w:type="dxa"/>
            <w:tcBorders>
              <w:left w:val="single" w:sz="4" w:space="0" w:color="auto"/>
              <w:right w:val="single" w:sz="4" w:space="0" w:color="auto"/>
            </w:tcBorders>
            <w:shd w:val="clear" w:color="auto" w:fill="auto"/>
          </w:tcPr>
          <w:p w14:paraId="4390B2F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12FA174"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B519730" w14:textId="77777777" w:rsidR="00B62AD3" w:rsidRPr="004B18D8" w:rsidRDefault="00B62AD3" w:rsidP="00B62AD3">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4421E12E"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2C88C42" w14:textId="77777777" w:rsidR="00B62AD3" w:rsidRPr="004B18D8" w:rsidRDefault="00B62AD3" w:rsidP="00B62AD3">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42B9A50E"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6FDE532"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54EAA92" w14:textId="77777777" w:rsidR="00B62AD3" w:rsidRPr="004B18D8" w:rsidRDefault="00B62AD3" w:rsidP="00B62AD3">
            <w:pPr>
              <w:pStyle w:val="TAC"/>
              <w:rPr>
                <w:lang w:eastAsia="zh-CN"/>
              </w:rPr>
            </w:pPr>
          </w:p>
        </w:tc>
      </w:tr>
      <w:tr w:rsidR="00B62AD3" w:rsidRPr="00E062F1" w14:paraId="3E581550" w14:textId="77777777" w:rsidTr="00E66A1F">
        <w:trPr>
          <w:trHeight w:val="187"/>
          <w:jc w:val="center"/>
        </w:trPr>
        <w:tc>
          <w:tcPr>
            <w:tcW w:w="2163" w:type="dxa"/>
            <w:tcBorders>
              <w:left w:val="single" w:sz="4" w:space="0" w:color="auto"/>
              <w:right w:val="single" w:sz="4" w:space="0" w:color="auto"/>
            </w:tcBorders>
            <w:shd w:val="clear" w:color="auto" w:fill="auto"/>
          </w:tcPr>
          <w:p w14:paraId="639C2AA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91E0B75"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0AA74D4" w14:textId="77777777" w:rsidR="00B62AD3" w:rsidRPr="004B18D8" w:rsidRDefault="00B62AD3" w:rsidP="00B62AD3">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76509D16"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DA75E6A" w14:textId="77777777" w:rsidR="00B62AD3" w:rsidRPr="004B18D8" w:rsidRDefault="00B62AD3" w:rsidP="00B62AD3">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68DDC114" w14:textId="77777777" w:rsidR="00B62AD3" w:rsidRPr="004B18D8" w:rsidRDefault="00B62AD3" w:rsidP="00B62AD3">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1E44FB6D" w14:textId="77777777" w:rsidR="00B62AD3" w:rsidRPr="004B18D8" w:rsidRDefault="00B62AD3" w:rsidP="00B62AD3">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576E524C" w14:textId="77777777" w:rsidR="00B62AD3" w:rsidRPr="004B18D8" w:rsidRDefault="00B62AD3" w:rsidP="00B62AD3">
            <w:pPr>
              <w:pStyle w:val="TAC"/>
              <w:rPr>
                <w:lang w:eastAsia="zh-CN"/>
              </w:rPr>
            </w:pPr>
            <w:r w:rsidRPr="004B18D8">
              <w:rPr>
                <w:lang w:eastAsia="zh-TW"/>
              </w:rPr>
              <w:t>3</w:t>
            </w:r>
            <w:r w:rsidRPr="004B18D8">
              <w:rPr>
                <w:rFonts w:eastAsia="MS Mincho"/>
                <w:lang w:eastAsia="zh-TW"/>
              </w:rPr>
              <w:t>, 9</w:t>
            </w:r>
          </w:p>
        </w:tc>
      </w:tr>
      <w:tr w:rsidR="00B62AD3" w:rsidRPr="00E062F1" w14:paraId="508E03C7" w14:textId="77777777" w:rsidTr="00E66A1F">
        <w:trPr>
          <w:trHeight w:val="187"/>
          <w:jc w:val="center"/>
        </w:trPr>
        <w:tc>
          <w:tcPr>
            <w:tcW w:w="2163" w:type="dxa"/>
            <w:tcBorders>
              <w:left w:val="single" w:sz="4" w:space="0" w:color="auto"/>
              <w:right w:val="single" w:sz="4" w:space="0" w:color="auto"/>
            </w:tcBorders>
            <w:shd w:val="clear" w:color="auto" w:fill="auto"/>
          </w:tcPr>
          <w:p w14:paraId="5436608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521D2F1"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DA62E5C" w14:textId="77777777" w:rsidR="00B62AD3" w:rsidRPr="004B18D8" w:rsidRDefault="00B62AD3" w:rsidP="00B62AD3">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B4D4BDA"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F63A829" w14:textId="77777777" w:rsidR="00B62AD3" w:rsidRPr="004B18D8" w:rsidRDefault="00B62AD3" w:rsidP="00B62AD3">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3D370F0D"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04493D9E"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8CD8C5A" w14:textId="77777777" w:rsidR="00B62AD3" w:rsidRPr="004B18D8" w:rsidRDefault="00B62AD3" w:rsidP="00B62AD3">
            <w:pPr>
              <w:pStyle w:val="TAC"/>
              <w:rPr>
                <w:lang w:eastAsia="zh-CN"/>
              </w:rPr>
            </w:pPr>
          </w:p>
        </w:tc>
      </w:tr>
      <w:tr w:rsidR="00B62AD3" w:rsidRPr="00E062F1" w14:paraId="7510905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33D42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65E43AB"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956C1D4" w14:textId="77777777" w:rsidR="00B62AD3" w:rsidRPr="004B18D8" w:rsidRDefault="00B62AD3" w:rsidP="00B62AD3">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60569929"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53EAE1B" w14:textId="77777777" w:rsidR="00B62AD3" w:rsidRPr="004B18D8" w:rsidRDefault="00B62AD3" w:rsidP="00B62AD3">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00AA3773"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D1DF126"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0B90564" w14:textId="77777777" w:rsidR="00B62AD3" w:rsidRPr="004B18D8" w:rsidRDefault="00B62AD3" w:rsidP="00B62AD3">
            <w:pPr>
              <w:pStyle w:val="TAC"/>
              <w:rPr>
                <w:lang w:eastAsia="zh-CN"/>
              </w:rPr>
            </w:pPr>
          </w:p>
        </w:tc>
      </w:tr>
      <w:tr w:rsidR="00B62AD3" w:rsidRPr="00E062F1" w14:paraId="5B319C5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77EA5AD" w14:textId="77777777" w:rsidR="00B62AD3" w:rsidRPr="004B18D8" w:rsidRDefault="00B62AD3" w:rsidP="00B62AD3">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70A698F7" w14:textId="77777777" w:rsidR="00B62AD3" w:rsidRPr="004B18D8" w:rsidRDefault="00B62AD3" w:rsidP="00B62AD3">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424721A2"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E21EE4"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6C7DEE8"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BF2818"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721B4E"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8E391B" w14:textId="77777777" w:rsidR="00B62AD3" w:rsidRPr="004B18D8" w:rsidRDefault="00B62AD3" w:rsidP="00B62AD3">
            <w:pPr>
              <w:pStyle w:val="TAC"/>
              <w:rPr>
                <w:lang w:eastAsia="zh-CN"/>
              </w:rPr>
            </w:pPr>
          </w:p>
        </w:tc>
      </w:tr>
      <w:tr w:rsidR="00B62AD3" w:rsidRPr="00E062F1" w14:paraId="798AC6A9" w14:textId="77777777" w:rsidTr="00E66A1F">
        <w:trPr>
          <w:trHeight w:val="187"/>
          <w:jc w:val="center"/>
        </w:trPr>
        <w:tc>
          <w:tcPr>
            <w:tcW w:w="2163" w:type="dxa"/>
            <w:tcBorders>
              <w:left w:val="single" w:sz="4" w:space="0" w:color="auto"/>
              <w:right w:val="single" w:sz="4" w:space="0" w:color="auto"/>
            </w:tcBorders>
            <w:shd w:val="clear" w:color="auto" w:fill="auto"/>
          </w:tcPr>
          <w:p w14:paraId="1948C10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7210AB3"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A42581"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93FB3B5"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DE0B87"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06D4603"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B23A041"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C7BC2D" w14:textId="77777777" w:rsidR="00B62AD3" w:rsidRPr="004B18D8" w:rsidRDefault="00B62AD3" w:rsidP="00B62AD3">
            <w:pPr>
              <w:pStyle w:val="TAC"/>
              <w:rPr>
                <w:lang w:eastAsia="zh-CN"/>
              </w:rPr>
            </w:pPr>
          </w:p>
        </w:tc>
      </w:tr>
      <w:tr w:rsidR="00B62AD3" w:rsidRPr="00E062F1" w14:paraId="76D4642B" w14:textId="77777777" w:rsidTr="00E66A1F">
        <w:trPr>
          <w:trHeight w:val="187"/>
          <w:jc w:val="center"/>
        </w:trPr>
        <w:tc>
          <w:tcPr>
            <w:tcW w:w="2163" w:type="dxa"/>
            <w:tcBorders>
              <w:left w:val="single" w:sz="4" w:space="0" w:color="auto"/>
              <w:right w:val="single" w:sz="4" w:space="0" w:color="auto"/>
            </w:tcBorders>
            <w:shd w:val="clear" w:color="auto" w:fill="auto"/>
          </w:tcPr>
          <w:p w14:paraId="5BF44A1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5CA2DA4"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845C0A5"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6FC728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3DC17C61"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42CD73F3"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E5FB88"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7EF6A79" w14:textId="77777777" w:rsidR="00B62AD3" w:rsidRPr="004B18D8" w:rsidRDefault="00B62AD3" w:rsidP="00B62AD3">
            <w:pPr>
              <w:pStyle w:val="TAC"/>
              <w:rPr>
                <w:lang w:eastAsia="zh-CN"/>
              </w:rPr>
            </w:pPr>
            <w:r w:rsidRPr="004B18D8">
              <w:rPr>
                <w:lang w:eastAsia="ja-JP"/>
              </w:rPr>
              <w:t>3</w:t>
            </w:r>
          </w:p>
        </w:tc>
      </w:tr>
      <w:tr w:rsidR="00B62AD3" w:rsidRPr="00E062F1" w14:paraId="4984831E" w14:textId="77777777" w:rsidTr="00E66A1F">
        <w:trPr>
          <w:trHeight w:val="187"/>
          <w:jc w:val="center"/>
        </w:trPr>
        <w:tc>
          <w:tcPr>
            <w:tcW w:w="2163" w:type="dxa"/>
            <w:tcBorders>
              <w:left w:val="single" w:sz="4" w:space="0" w:color="auto"/>
              <w:right w:val="single" w:sz="4" w:space="0" w:color="auto"/>
            </w:tcBorders>
            <w:shd w:val="clear" w:color="auto" w:fill="auto"/>
          </w:tcPr>
          <w:p w14:paraId="4D13B90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8AD7771"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CBEB3E"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70C5E0D"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80D8DE"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A0C7356"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B18BC0"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4B3D8A" w14:textId="77777777" w:rsidR="00B62AD3" w:rsidRPr="004B18D8" w:rsidRDefault="00B62AD3" w:rsidP="00B62AD3">
            <w:pPr>
              <w:pStyle w:val="TAC"/>
              <w:rPr>
                <w:lang w:eastAsia="zh-CN"/>
              </w:rPr>
            </w:pPr>
          </w:p>
        </w:tc>
      </w:tr>
      <w:tr w:rsidR="00B62AD3" w:rsidRPr="00E062F1" w14:paraId="650F837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A6E14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C1D304B"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6D27C73"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3FCFB08"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B371EAC"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CA0923D"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16FB43"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B20FA8" w14:textId="77777777" w:rsidR="00B62AD3" w:rsidRPr="004B18D8" w:rsidRDefault="00B62AD3" w:rsidP="00B62AD3">
            <w:pPr>
              <w:pStyle w:val="TAC"/>
              <w:rPr>
                <w:lang w:eastAsia="zh-CN"/>
              </w:rPr>
            </w:pPr>
          </w:p>
        </w:tc>
      </w:tr>
      <w:tr w:rsidR="00B62AD3" w:rsidRPr="00E062F1" w14:paraId="52F2269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F332122" w14:textId="77777777" w:rsidR="00B62AD3" w:rsidRPr="004B18D8" w:rsidRDefault="00B62AD3" w:rsidP="00B62AD3">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078AD1F9" w14:textId="77777777" w:rsidR="00B62AD3" w:rsidRPr="004B18D8" w:rsidRDefault="00B62AD3" w:rsidP="00B62AD3">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73A5EEE8"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CB35FD"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1E3008D"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9912AA"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6DDDE6"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E687BD" w14:textId="77777777" w:rsidR="00B62AD3" w:rsidRPr="004B18D8" w:rsidRDefault="00B62AD3" w:rsidP="00B62AD3">
            <w:pPr>
              <w:pStyle w:val="TAC"/>
              <w:rPr>
                <w:lang w:eastAsia="zh-CN"/>
              </w:rPr>
            </w:pPr>
          </w:p>
        </w:tc>
      </w:tr>
      <w:tr w:rsidR="00B62AD3" w:rsidRPr="00E062F1" w14:paraId="59CCEABB" w14:textId="77777777" w:rsidTr="00E66A1F">
        <w:trPr>
          <w:trHeight w:val="187"/>
          <w:jc w:val="center"/>
        </w:trPr>
        <w:tc>
          <w:tcPr>
            <w:tcW w:w="2163" w:type="dxa"/>
            <w:tcBorders>
              <w:left w:val="single" w:sz="4" w:space="0" w:color="auto"/>
              <w:right w:val="single" w:sz="4" w:space="0" w:color="auto"/>
            </w:tcBorders>
            <w:shd w:val="clear" w:color="auto" w:fill="auto"/>
          </w:tcPr>
          <w:p w14:paraId="2EBE586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7522515"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658347"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269FCCF"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1445A6"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FC0D0D7"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189248"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B0CD9E" w14:textId="77777777" w:rsidR="00B62AD3" w:rsidRPr="004B18D8" w:rsidRDefault="00B62AD3" w:rsidP="00B62AD3">
            <w:pPr>
              <w:pStyle w:val="TAC"/>
              <w:rPr>
                <w:lang w:eastAsia="zh-CN"/>
              </w:rPr>
            </w:pPr>
          </w:p>
        </w:tc>
      </w:tr>
      <w:tr w:rsidR="00B62AD3" w:rsidRPr="00E062F1" w14:paraId="19B6B0ED" w14:textId="77777777" w:rsidTr="00E66A1F">
        <w:trPr>
          <w:trHeight w:val="187"/>
          <w:jc w:val="center"/>
        </w:trPr>
        <w:tc>
          <w:tcPr>
            <w:tcW w:w="2163" w:type="dxa"/>
            <w:tcBorders>
              <w:left w:val="single" w:sz="4" w:space="0" w:color="auto"/>
              <w:right w:val="single" w:sz="4" w:space="0" w:color="auto"/>
            </w:tcBorders>
            <w:shd w:val="clear" w:color="auto" w:fill="auto"/>
          </w:tcPr>
          <w:p w14:paraId="2555FAF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E890F25"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B16FA9A"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B9898A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825D734"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2EBD9BC4"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B0D78AF"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EDB9A2F" w14:textId="77777777" w:rsidR="00B62AD3" w:rsidRPr="004B18D8" w:rsidRDefault="00B62AD3" w:rsidP="00B62AD3">
            <w:pPr>
              <w:pStyle w:val="TAC"/>
              <w:rPr>
                <w:lang w:eastAsia="zh-CN"/>
              </w:rPr>
            </w:pPr>
            <w:r w:rsidRPr="004B18D8">
              <w:rPr>
                <w:lang w:eastAsia="ja-JP"/>
              </w:rPr>
              <w:t>3</w:t>
            </w:r>
          </w:p>
        </w:tc>
      </w:tr>
      <w:tr w:rsidR="00B62AD3" w:rsidRPr="00E062F1" w14:paraId="4D403FE6" w14:textId="77777777" w:rsidTr="00E66A1F">
        <w:trPr>
          <w:trHeight w:val="187"/>
          <w:jc w:val="center"/>
        </w:trPr>
        <w:tc>
          <w:tcPr>
            <w:tcW w:w="2163" w:type="dxa"/>
            <w:tcBorders>
              <w:left w:val="single" w:sz="4" w:space="0" w:color="auto"/>
              <w:right w:val="single" w:sz="4" w:space="0" w:color="auto"/>
            </w:tcBorders>
            <w:shd w:val="clear" w:color="auto" w:fill="auto"/>
          </w:tcPr>
          <w:p w14:paraId="10AE424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830560A"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161675E"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0C761A8"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BFA4213"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AC596CA"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368C97"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BC4217" w14:textId="77777777" w:rsidR="00B62AD3" w:rsidRPr="004B18D8" w:rsidRDefault="00B62AD3" w:rsidP="00B62AD3">
            <w:pPr>
              <w:pStyle w:val="TAC"/>
              <w:rPr>
                <w:lang w:eastAsia="zh-CN"/>
              </w:rPr>
            </w:pPr>
          </w:p>
        </w:tc>
      </w:tr>
      <w:tr w:rsidR="00B62AD3" w:rsidRPr="00E062F1" w14:paraId="1E4DD3A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E048B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B51D552"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71598C"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0851085"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BD7B527"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D4D764D"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FC05FB4"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2486A3" w14:textId="77777777" w:rsidR="00B62AD3" w:rsidRPr="004B18D8" w:rsidRDefault="00B62AD3" w:rsidP="00B62AD3">
            <w:pPr>
              <w:pStyle w:val="TAC"/>
              <w:rPr>
                <w:lang w:eastAsia="zh-CN"/>
              </w:rPr>
            </w:pPr>
          </w:p>
        </w:tc>
      </w:tr>
      <w:tr w:rsidR="00B62AD3" w:rsidRPr="00E062F1" w14:paraId="3ADB277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ABCE570" w14:textId="77777777" w:rsidR="00B62AD3" w:rsidRPr="004B18D8" w:rsidRDefault="00B62AD3" w:rsidP="00B62AD3">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2BBACFA2" w14:textId="77777777" w:rsidR="00B62AD3" w:rsidRPr="004B18D8" w:rsidRDefault="00B62AD3" w:rsidP="00B62AD3">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38BC3A71"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1ACA8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6D98AB2"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AA91BB"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A555D9"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DB5867" w14:textId="77777777" w:rsidR="00B62AD3" w:rsidRPr="004B18D8" w:rsidRDefault="00B62AD3" w:rsidP="00B62AD3">
            <w:pPr>
              <w:pStyle w:val="TAC"/>
              <w:rPr>
                <w:lang w:eastAsia="zh-CN"/>
              </w:rPr>
            </w:pPr>
          </w:p>
        </w:tc>
      </w:tr>
      <w:tr w:rsidR="00B62AD3" w:rsidRPr="00E062F1" w14:paraId="62803EC4" w14:textId="77777777" w:rsidTr="00E66A1F">
        <w:trPr>
          <w:trHeight w:val="187"/>
          <w:jc w:val="center"/>
        </w:trPr>
        <w:tc>
          <w:tcPr>
            <w:tcW w:w="2163" w:type="dxa"/>
            <w:tcBorders>
              <w:left w:val="single" w:sz="4" w:space="0" w:color="auto"/>
              <w:right w:val="single" w:sz="4" w:space="0" w:color="auto"/>
            </w:tcBorders>
            <w:shd w:val="clear" w:color="auto" w:fill="auto"/>
          </w:tcPr>
          <w:p w14:paraId="04867F2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6C8394F"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4B4C23"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5B4BCA5"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1B5EF4B"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BA9D2B6"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054804"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A88843" w14:textId="77777777" w:rsidR="00B62AD3" w:rsidRPr="004B18D8" w:rsidRDefault="00B62AD3" w:rsidP="00B62AD3">
            <w:pPr>
              <w:pStyle w:val="TAC"/>
              <w:rPr>
                <w:lang w:eastAsia="zh-CN"/>
              </w:rPr>
            </w:pPr>
          </w:p>
        </w:tc>
      </w:tr>
      <w:tr w:rsidR="00B62AD3" w:rsidRPr="00E062F1" w14:paraId="6F851870" w14:textId="77777777" w:rsidTr="00E66A1F">
        <w:trPr>
          <w:trHeight w:val="187"/>
          <w:jc w:val="center"/>
        </w:trPr>
        <w:tc>
          <w:tcPr>
            <w:tcW w:w="2163" w:type="dxa"/>
            <w:tcBorders>
              <w:left w:val="single" w:sz="4" w:space="0" w:color="auto"/>
              <w:right w:val="single" w:sz="4" w:space="0" w:color="auto"/>
            </w:tcBorders>
            <w:shd w:val="clear" w:color="auto" w:fill="auto"/>
          </w:tcPr>
          <w:p w14:paraId="6CF4C98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5E44891"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C0945B"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4082AF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8644F1E"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3B3C1D92"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C4744A1"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5209F1E" w14:textId="77777777" w:rsidR="00B62AD3" w:rsidRPr="004B18D8" w:rsidRDefault="00B62AD3" w:rsidP="00B62AD3">
            <w:pPr>
              <w:pStyle w:val="TAC"/>
              <w:rPr>
                <w:lang w:eastAsia="zh-CN"/>
              </w:rPr>
            </w:pPr>
            <w:r w:rsidRPr="004B18D8">
              <w:rPr>
                <w:lang w:eastAsia="ja-JP"/>
              </w:rPr>
              <w:t>3</w:t>
            </w:r>
          </w:p>
        </w:tc>
      </w:tr>
      <w:tr w:rsidR="00B62AD3" w:rsidRPr="00E062F1" w14:paraId="12E1962A" w14:textId="77777777" w:rsidTr="00E66A1F">
        <w:trPr>
          <w:trHeight w:val="187"/>
          <w:jc w:val="center"/>
        </w:trPr>
        <w:tc>
          <w:tcPr>
            <w:tcW w:w="2163" w:type="dxa"/>
            <w:tcBorders>
              <w:left w:val="single" w:sz="4" w:space="0" w:color="auto"/>
              <w:right w:val="single" w:sz="4" w:space="0" w:color="auto"/>
            </w:tcBorders>
            <w:shd w:val="clear" w:color="auto" w:fill="auto"/>
          </w:tcPr>
          <w:p w14:paraId="6007790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9BAAA3B"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21651D"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130CE8C"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8708F80"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13DF5A6"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059F92"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C77BB5" w14:textId="77777777" w:rsidR="00B62AD3" w:rsidRPr="004B18D8" w:rsidRDefault="00B62AD3" w:rsidP="00B62AD3">
            <w:pPr>
              <w:pStyle w:val="TAC"/>
              <w:rPr>
                <w:lang w:eastAsia="zh-CN"/>
              </w:rPr>
            </w:pPr>
          </w:p>
        </w:tc>
      </w:tr>
      <w:tr w:rsidR="00B62AD3" w:rsidRPr="00E062F1" w14:paraId="70CE2A1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4A80B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C38631E"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3F34C3"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5D805E4"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66C8A2"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12BA94B"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0A962A"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2F7CA9" w14:textId="77777777" w:rsidR="00B62AD3" w:rsidRPr="004B18D8" w:rsidRDefault="00B62AD3" w:rsidP="00B62AD3">
            <w:pPr>
              <w:pStyle w:val="TAC"/>
              <w:rPr>
                <w:lang w:eastAsia="zh-CN"/>
              </w:rPr>
            </w:pPr>
          </w:p>
        </w:tc>
      </w:tr>
      <w:tr w:rsidR="00B62AD3" w:rsidRPr="00E062F1" w14:paraId="27F08EF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031DE98" w14:textId="77777777" w:rsidR="00B62AD3" w:rsidRPr="004B18D8" w:rsidRDefault="00B62AD3" w:rsidP="00B62AD3">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04353B13" w14:textId="77777777" w:rsidR="00B62AD3" w:rsidRPr="004B18D8" w:rsidRDefault="00B62AD3" w:rsidP="00B62AD3">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927F0D1"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4E3C2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0663673"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43BFE8"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25F0DC"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960FFF" w14:textId="77777777" w:rsidR="00B62AD3" w:rsidRPr="004B18D8" w:rsidRDefault="00B62AD3" w:rsidP="00B62AD3">
            <w:pPr>
              <w:pStyle w:val="TAC"/>
              <w:rPr>
                <w:lang w:eastAsia="zh-CN"/>
              </w:rPr>
            </w:pPr>
          </w:p>
        </w:tc>
      </w:tr>
      <w:tr w:rsidR="00B62AD3" w:rsidRPr="00E062F1" w14:paraId="56BA2BFC" w14:textId="77777777" w:rsidTr="00E66A1F">
        <w:trPr>
          <w:trHeight w:val="187"/>
          <w:jc w:val="center"/>
        </w:trPr>
        <w:tc>
          <w:tcPr>
            <w:tcW w:w="2163" w:type="dxa"/>
            <w:tcBorders>
              <w:left w:val="single" w:sz="4" w:space="0" w:color="auto"/>
              <w:right w:val="single" w:sz="4" w:space="0" w:color="auto"/>
            </w:tcBorders>
            <w:shd w:val="clear" w:color="auto" w:fill="auto"/>
          </w:tcPr>
          <w:p w14:paraId="52A87D3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4D822F0" w14:textId="77777777" w:rsidR="00B62AD3" w:rsidRPr="004B18D8" w:rsidRDefault="00B62AD3" w:rsidP="00B62AD3">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12C10C02"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F672C2"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39D41A3"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EBD6CB"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9BF5A5"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2BBB39" w14:textId="77777777" w:rsidR="00B62AD3" w:rsidRPr="004B18D8" w:rsidRDefault="00B62AD3" w:rsidP="00B62AD3">
            <w:pPr>
              <w:pStyle w:val="TAC"/>
              <w:rPr>
                <w:lang w:eastAsia="zh-CN"/>
              </w:rPr>
            </w:pPr>
            <w:r w:rsidRPr="004B18D8">
              <w:rPr>
                <w:lang w:eastAsia="ja-JP"/>
              </w:rPr>
              <w:t>3</w:t>
            </w:r>
          </w:p>
        </w:tc>
      </w:tr>
      <w:tr w:rsidR="00B62AD3" w:rsidRPr="00E062F1" w14:paraId="0DA8EEEA" w14:textId="77777777" w:rsidTr="00E66A1F">
        <w:trPr>
          <w:trHeight w:val="187"/>
          <w:jc w:val="center"/>
        </w:trPr>
        <w:tc>
          <w:tcPr>
            <w:tcW w:w="2163" w:type="dxa"/>
            <w:tcBorders>
              <w:left w:val="single" w:sz="4" w:space="0" w:color="auto"/>
              <w:right w:val="single" w:sz="4" w:space="0" w:color="auto"/>
            </w:tcBorders>
            <w:shd w:val="clear" w:color="auto" w:fill="auto"/>
          </w:tcPr>
          <w:p w14:paraId="3F3637D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E081B87" w14:textId="77777777" w:rsidR="00B62AD3" w:rsidRPr="004B18D8" w:rsidRDefault="00B62AD3" w:rsidP="00B62AD3">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3814D246"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D3A52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F741F02"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D69F5E"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AC9491"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FCC5A16" w14:textId="77777777" w:rsidR="00B62AD3" w:rsidRPr="004B18D8" w:rsidRDefault="00B62AD3" w:rsidP="00B62AD3">
            <w:pPr>
              <w:pStyle w:val="TAC"/>
              <w:rPr>
                <w:lang w:eastAsia="zh-CN"/>
              </w:rPr>
            </w:pPr>
            <w:r w:rsidRPr="004B18D8">
              <w:rPr>
                <w:lang w:eastAsia="ja-JP"/>
              </w:rPr>
              <w:t>5</w:t>
            </w:r>
          </w:p>
        </w:tc>
      </w:tr>
      <w:tr w:rsidR="00B62AD3" w:rsidRPr="00E062F1" w14:paraId="61244C7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E2304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4638A4F" w14:textId="77777777" w:rsidR="00B62AD3" w:rsidRPr="004B18D8" w:rsidRDefault="00B62AD3" w:rsidP="00B62AD3">
            <w:pPr>
              <w:pStyle w:val="TAL"/>
              <w:rPr>
                <w:lang w:val="sv-FI"/>
              </w:rPr>
            </w:pPr>
            <w:r w:rsidRPr="004B18D8">
              <w:rPr>
                <w:lang w:val="sv-FI"/>
              </w:rPr>
              <w:t>E-UTRA Band 4,  51, 66, 70,</w:t>
            </w:r>
          </w:p>
          <w:p w14:paraId="49BDC31A" w14:textId="77777777" w:rsidR="00B62AD3" w:rsidRPr="004B18D8" w:rsidRDefault="00B62AD3" w:rsidP="00B62AD3">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0FF2A473"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9B87B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BB39E86"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56959"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37601C"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96EF7C6" w14:textId="77777777" w:rsidR="00B62AD3" w:rsidRPr="004B18D8" w:rsidRDefault="00B62AD3" w:rsidP="00B62AD3">
            <w:pPr>
              <w:pStyle w:val="TAC"/>
              <w:rPr>
                <w:lang w:eastAsia="zh-CN"/>
              </w:rPr>
            </w:pPr>
            <w:r w:rsidRPr="004B18D8">
              <w:rPr>
                <w:lang w:eastAsia="ja-JP"/>
              </w:rPr>
              <w:t>2</w:t>
            </w:r>
          </w:p>
        </w:tc>
      </w:tr>
      <w:tr w:rsidR="00B62AD3" w:rsidRPr="00E062F1" w14:paraId="74DF837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8960310" w14:textId="77777777" w:rsidR="00B62AD3" w:rsidRPr="004B18D8" w:rsidRDefault="00B62AD3" w:rsidP="00B62AD3">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3E005F7E" w14:textId="77777777" w:rsidR="00B62AD3" w:rsidRPr="004B18D8" w:rsidRDefault="00B62AD3" w:rsidP="00B62AD3">
            <w:pPr>
              <w:pStyle w:val="TAL"/>
              <w:rPr>
                <w:lang w:eastAsia="ja-JP"/>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2F5C4715"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21FB019"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4B35CCB"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FFB8395"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EF3BF93"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8093913" w14:textId="77777777" w:rsidR="00B62AD3" w:rsidRPr="004B18D8" w:rsidRDefault="00B62AD3" w:rsidP="00B62AD3">
            <w:pPr>
              <w:pStyle w:val="TAC"/>
              <w:rPr>
                <w:lang w:eastAsia="ja-JP"/>
              </w:rPr>
            </w:pPr>
          </w:p>
        </w:tc>
      </w:tr>
      <w:tr w:rsidR="00B62AD3" w:rsidRPr="00E062F1" w14:paraId="6EC4D609" w14:textId="77777777" w:rsidTr="00E66A1F">
        <w:trPr>
          <w:trHeight w:val="187"/>
          <w:jc w:val="center"/>
        </w:trPr>
        <w:tc>
          <w:tcPr>
            <w:tcW w:w="2163" w:type="dxa"/>
            <w:tcBorders>
              <w:left w:val="single" w:sz="4" w:space="0" w:color="auto"/>
              <w:right w:val="single" w:sz="4" w:space="0" w:color="auto"/>
            </w:tcBorders>
            <w:shd w:val="clear" w:color="auto" w:fill="auto"/>
          </w:tcPr>
          <w:p w14:paraId="3DC345D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75B529A" w14:textId="77777777" w:rsidR="00B62AD3" w:rsidRPr="004B18D8" w:rsidRDefault="00B62AD3" w:rsidP="00B62AD3">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p>
          <w:p w14:paraId="557C9D55" w14:textId="77777777" w:rsidR="00B62AD3" w:rsidRPr="004B18D8" w:rsidRDefault="00B62AD3" w:rsidP="00B62AD3">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28ACB958"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54F3B4A"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BA242F3"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AEF3F8B"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765741D"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A24545A" w14:textId="77777777" w:rsidR="00B62AD3" w:rsidRPr="004B18D8" w:rsidRDefault="00B62AD3" w:rsidP="00B62AD3">
            <w:pPr>
              <w:pStyle w:val="TAC"/>
              <w:rPr>
                <w:lang w:eastAsia="ja-JP"/>
              </w:rPr>
            </w:pPr>
            <w:r w:rsidRPr="004B18D8">
              <w:rPr>
                <w:rFonts w:eastAsia="Yu Mincho"/>
                <w:lang w:eastAsia="ja-JP"/>
              </w:rPr>
              <w:t>2</w:t>
            </w:r>
          </w:p>
        </w:tc>
      </w:tr>
      <w:tr w:rsidR="00B62AD3" w:rsidRPr="00E062F1" w14:paraId="203CCEE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54133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4717627" w14:textId="77777777" w:rsidR="00B62AD3" w:rsidRPr="004B18D8" w:rsidRDefault="00B62AD3" w:rsidP="00B62AD3">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0FCE7BDB"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72312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5AD5D3DB"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2D5518"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266012"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407107" w14:textId="77777777" w:rsidR="00B62AD3" w:rsidRPr="004B18D8" w:rsidRDefault="00B62AD3" w:rsidP="00B62AD3">
            <w:pPr>
              <w:pStyle w:val="TAC"/>
              <w:rPr>
                <w:lang w:eastAsia="ja-JP"/>
              </w:rPr>
            </w:pPr>
          </w:p>
        </w:tc>
      </w:tr>
      <w:tr w:rsidR="00B62AD3" w:rsidRPr="00E062F1" w14:paraId="2EDA3DB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7D9E741" w14:textId="77777777" w:rsidR="00B62AD3" w:rsidRPr="004B18D8" w:rsidRDefault="00B62AD3" w:rsidP="00B62AD3">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5D899991" w14:textId="77777777" w:rsidR="00B62AD3" w:rsidRPr="004B18D8" w:rsidRDefault="00B62AD3" w:rsidP="00B62AD3">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02D535E2"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880C949"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FB6D97B"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4C1F3A3"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FAC97A5"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B427048" w14:textId="77777777" w:rsidR="00B62AD3" w:rsidRPr="004B18D8" w:rsidRDefault="00B62AD3" w:rsidP="00B62AD3">
            <w:pPr>
              <w:pStyle w:val="TAC"/>
              <w:rPr>
                <w:lang w:eastAsia="ja-JP"/>
              </w:rPr>
            </w:pPr>
          </w:p>
        </w:tc>
      </w:tr>
      <w:tr w:rsidR="00B62AD3" w:rsidRPr="00E062F1" w14:paraId="09ADB02D" w14:textId="77777777" w:rsidTr="00E66A1F">
        <w:trPr>
          <w:trHeight w:val="187"/>
          <w:jc w:val="center"/>
        </w:trPr>
        <w:tc>
          <w:tcPr>
            <w:tcW w:w="2163" w:type="dxa"/>
            <w:tcBorders>
              <w:left w:val="single" w:sz="4" w:space="0" w:color="auto"/>
              <w:right w:val="single" w:sz="4" w:space="0" w:color="auto"/>
            </w:tcBorders>
            <w:shd w:val="clear" w:color="auto" w:fill="auto"/>
          </w:tcPr>
          <w:p w14:paraId="057F75B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5D3E991" w14:textId="77777777" w:rsidR="00B62AD3" w:rsidRPr="004B18D8" w:rsidRDefault="00B62AD3" w:rsidP="00B62AD3">
            <w:pPr>
              <w:pStyle w:val="TAL"/>
              <w:rPr>
                <w:lang w:val="sv-SE" w:eastAsia="ja-JP"/>
              </w:rPr>
            </w:pPr>
            <w:r w:rsidRPr="004B18D8">
              <w:rPr>
                <w:lang w:val="sv-SE" w:eastAsia="ja-JP"/>
              </w:rPr>
              <w:t>E-UTRA Band 4, 48, 50, 51, 66, 70</w:t>
            </w:r>
          </w:p>
          <w:p w14:paraId="2DB40B5C" w14:textId="77777777" w:rsidR="00B62AD3" w:rsidRPr="004B18D8" w:rsidRDefault="00B62AD3" w:rsidP="00B62AD3">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6F249E4A"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D95CDD"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FCC7E5A"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18041B"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B626F9A"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A604115" w14:textId="77777777" w:rsidR="00B62AD3" w:rsidRPr="004B18D8" w:rsidRDefault="00B62AD3" w:rsidP="00B62AD3">
            <w:pPr>
              <w:pStyle w:val="TAC"/>
              <w:rPr>
                <w:lang w:eastAsia="ja-JP"/>
              </w:rPr>
            </w:pPr>
            <w:r w:rsidRPr="004B18D8">
              <w:rPr>
                <w:lang w:eastAsia="zh-CN"/>
              </w:rPr>
              <w:t>2</w:t>
            </w:r>
          </w:p>
        </w:tc>
      </w:tr>
      <w:tr w:rsidR="00B62AD3" w:rsidRPr="00E062F1" w14:paraId="67284F3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4C774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B87C855" w14:textId="77777777" w:rsidR="00B62AD3" w:rsidRPr="004B18D8" w:rsidRDefault="00B62AD3" w:rsidP="00B62AD3">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231D6F46"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4296CA" w14:textId="77777777" w:rsidR="00B62AD3" w:rsidRPr="004B18D8" w:rsidRDefault="00B62AD3" w:rsidP="00B62AD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49F8C5E"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7D8A279"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CDE023A"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C085816" w14:textId="77777777" w:rsidR="00B62AD3" w:rsidRPr="004B18D8" w:rsidRDefault="00B62AD3" w:rsidP="00B62AD3">
            <w:pPr>
              <w:pStyle w:val="TAC"/>
              <w:rPr>
                <w:lang w:eastAsia="ja-JP"/>
              </w:rPr>
            </w:pPr>
            <w:r w:rsidRPr="004B18D8">
              <w:rPr>
                <w:lang w:eastAsia="zh-CN"/>
              </w:rPr>
              <w:t>5</w:t>
            </w:r>
          </w:p>
        </w:tc>
      </w:tr>
      <w:tr w:rsidR="00B62AD3" w:rsidRPr="00E062F1" w14:paraId="72DE667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07390FA" w14:textId="77777777" w:rsidR="00B62AD3" w:rsidRPr="004B18D8" w:rsidRDefault="00B62AD3" w:rsidP="00B62AD3">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3C8D8FCD" w14:textId="77777777" w:rsidR="00B62AD3" w:rsidRPr="004B18D8" w:rsidRDefault="00B62AD3" w:rsidP="00B62AD3">
            <w:pPr>
              <w:pStyle w:val="TAL"/>
              <w:rPr>
                <w:lang w:val="sv-FI" w:eastAsia="ja-JP"/>
              </w:rPr>
            </w:pPr>
            <w:r w:rsidRPr="004B18D8">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tcPr>
          <w:p w14:paraId="1DD2822B"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D8652B" w14:textId="77777777" w:rsidR="00B62AD3" w:rsidRPr="004B18D8" w:rsidRDefault="00B62AD3" w:rsidP="00B62AD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BADE948"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DB2DA5"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872FF83"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C12613" w14:textId="77777777" w:rsidR="00B62AD3" w:rsidRPr="004B18D8" w:rsidRDefault="00B62AD3" w:rsidP="00B62AD3">
            <w:pPr>
              <w:pStyle w:val="TAC"/>
              <w:rPr>
                <w:lang w:eastAsia="ja-JP"/>
              </w:rPr>
            </w:pPr>
          </w:p>
        </w:tc>
      </w:tr>
      <w:tr w:rsidR="00B62AD3" w:rsidRPr="00E062F1" w14:paraId="49E04F68" w14:textId="77777777" w:rsidTr="00E66A1F">
        <w:trPr>
          <w:trHeight w:val="187"/>
          <w:jc w:val="center"/>
        </w:trPr>
        <w:tc>
          <w:tcPr>
            <w:tcW w:w="2163" w:type="dxa"/>
            <w:tcBorders>
              <w:left w:val="single" w:sz="4" w:space="0" w:color="auto"/>
              <w:right w:val="single" w:sz="4" w:space="0" w:color="auto"/>
            </w:tcBorders>
            <w:shd w:val="clear" w:color="auto" w:fill="auto"/>
          </w:tcPr>
          <w:p w14:paraId="590CD81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CCAB881" w14:textId="77777777" w:rsidR="00B62AD3" w:rsidRPr="00B44DAF" w:rsidRDefault="00B62AD3" w:rsidP="00B62AD3">
            <w:pPr>
              <w:pStyle w:val="TAL"/>
              <w:rPr>
                <w:rFonts w:cs="Arial"/>
                <w:lang w:val="de-DE"/>
              </w:rPr>
            </w:pPr>
            <w:r w:rsidRPr="0062546A">
              <w:rPr>
                <w:rFonts w:eastAsia="Arial" w:cs="Arial"/>
                <w:lang w:val="de-DE" w:eastAsia="ja-JP"/>
              </w:rPr>
              <w:t>E-UTRA Ba</w:t>
            </w:r>
            <w:r w:rsidRPr="0062546A">
              <w:rPr>
                <w:rFonts w:cs="Arial"/>
                <w:lang w:val="de-DE"/>
              </w:rPr>
              <w:t>nd 4, 50, 51,66</w:t>
            </w:r>
          </w:p>
          <w:p w14:paraId="68151802" w14:textId="77777777" w:rsidR="00B62AD3" w:rsidRPr="0062546A" w:rsidRDefault="00B62AD3" w:rsidP="00B62AD3">
            <w:pPr>
              <w:pStyle w:val="TAL"/>
              <w:rPr>
                <w:lang w:val="de-DE"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0C46FB31"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1F40F3" w14:textId="77777777" w:rsidR="00B62AD3" w:rsidRPr="004B18D8" w:rsidRDefault="00B62AD3" w:rsidP="00B62AD3">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C0B5BF5"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AD389E4" w14:textId="77777777" w:rsidR="00B62AD3" w:rsidRPr="004B18D8" w:rsidRDefault="00B62AD3" w:rsidP="00B62AD3">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405DB909" w14:textId="77777777" w:rsidR="00B62AD3" w:rsidRPr="004B18D8" w:rsidRDefault="00B62AD3" w:rsidP="00B62AD3">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6905380" w14:textId="77777777" w:rsidR="00B62AD3" w:rsidRPr="004B18D8" w:rsidRDefault="00B62AD3" w:rsidP="00B62AD3">
            <w:pPr>
              <w:pStyle w:val="TAC"/>
              <w:rPr>
                <w:lang w:eastAsia="ja-JP"/>
              </w:rPr>
            </w:pPr>
            <w:r w:rsidRPr="004B18D8">
              <w:rPr>
                <w:rFonts w:eastAsia="Arial"/>
                <w:lang w:eastAsia="ja-JP"/>
              </w:rPr>
              <w:t>2</w:t>
            </w:r>
          </w:p>
        </w:tc>
      </w:tr>
      <w:tr w:rsidR="00B62AD3" w:rsidRPr="00E062F1" w14:paraId="3FC0960A" w14:textId="77777777" w:rsidTr="00E66A1F">
        <w:trPr>
          <w:trHeight w:val="187"/>
          <w:jc w:val="center"/>
        </w:trPr>
        <w:tc>
          <w:tcPr>
            <w:tcW w:w="2163" w:type="dxa"/>
            <w:tcBorders>
              <w:left w:val="single" w:sz="4" w:space="0" w:color="auto"/>
              <w:right w:val="single" w:sz="4" w:space="0" w:color="auto"/>
            </w:tcBorders>
            <w:shd w:val="clear" w:color="auto" w:fill="auto"/>
          </w:tcPr>
          <w:p w14:paraId="3D5336E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C6EFC63" w14:textId="77777777" w:rsidR="00B62AD3" w:rsidRPr="004B18D8" w:rsidRDefault="00B62AD3" w:rsidP="00B62AD3">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08D53716"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AF07A7" w14:textId="77777777" w:rsidR="00B62AD3" w:rsidRPr="004B18D8" w:rsidRDefault="00B62AD3" w:rsidP="00B62AD3">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3C58881"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129A00" w14:textId="77777777" w:rsidR="00B62AD3" w:rsidRPr="004B18D8" w:rsidRDefault="00B62AD3" w:rsidP="00B62AD3">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0AAC360" w14:textId="77777777" w:rsidR="00B62AD3" w:rsidRPr="004B18D8" w:rsidRDefault="00B62AD3" w:rsidP="00B62AD3">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215F765" w14:textId="77777777" w:rsidR="00B62AD3" w:rsidRPr="004B18D8" w:rsidRDefault="00B62AD3" w:rsidP="00B62AD3">
            <w:pPr>
              <w:pStyle w:val="TAC"/>
              <w:rPr>
                <w:lang w:eastAsia="ja-JP"/>
              </w:rPr>
            </w:pPr>
            <w:r w:rsidRPr="004B18D8">
              <w:rPr>
                <w:lang w:eastAsia="zh-CN"/>
              </w:rPr>
              <w:t>5</w:t>
            </w:r>
          </w:p>
        </w:tc>
      </w:tr>
      <w:tr w:rsidR="00B62AD3" w:rsidRPr="00E062F1" w14:paraId="703EA992" w14:textId="77777777" w:rsidTr="00E66A1F">
        <w:trPr>
          <w:trHeight w:val="187"/>
          <w:jc w:val="center"/>
        </w:trPr>
        <w:tc>
          <w:tcPr>
            <w:tcW w:w="2163" w:type="dxa"/>
            <w:tcBorders>
              <w:left w:val="single" w:sz="4" w:space="0" w:color="auto"/>
              <w:right w:val="single" w:sz="4" w:space="0" w:color="auto"/>
            </w:tcBorders>
            <w:shd w:val="clear" w:color="auto" w:fill="auto"/>
          </w:tcPr>
          <w:p w14:paraId="5A48C7E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5292988"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2B06A0" w14:textId="77777777" w:rsidR="00B62AD3" w:rsidRPr="004B18D8" w:rsidRDefault="00B62AD3" w:rsidP="00B62AD3">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8A9CECA" w14:textId="77777777" w:rsidR="00B62AD3" w:rsidRPr="004B18D8" w:rsidRDefault="00B62AD3" w:rsidP="00B62AD3">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56EEABB" w14:textId="77777777" w:rsidR="00B62AD3" w:rsidRPr="004B18D8" w:rsidRDefault="00B62AD3" w:rsidP="00B62AD3">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B2FEF7C" w14:textId="77777777" w:rsidR="00B62AD3" w:rsidRPr="004B18D8" w:rsidRDefault="00B62AD3" w:rsidP="00B62AD3">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090342F0" w14:textId="77777777" w:rsidR="00B62AD3" w:rsidRPr="004B18D8" w:rsidRDefault="00B62AD3" w:rsidP="00B62AD3">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5D2BB153" w14:textId="77777777" w:rsidR="00B62AD3" w:rsidRPr="004B18D8" w:rsidRDefault="00B62AD3" w:rsidP="00B62AD3">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62AD3" w:rsidRPr="00E062F1" w14:paraId="496D25D1" w14:textId="77777777" w:rsidTr="00E66A1F">
        <w:trPr>
          <w:trHeight w:val="187"/>
          <w:jc w:val="center"/>
        </w:trPr>
        <w:tc>
          <w:tcPr>
            <w:tcW w:w="2163" w:type="dxa"/>
            <w:tcBorders>
              <w:left w:val="single" w:sz="4" w:space="0" w:color="auto"/>
              <w:right w:val="single" w:sz="4" w:space="0" w:color="auto"/>
            </w:tcBorders>
            <w:shd w:val="clear" w:color="auto" w:fill="auto"/>
          </w:tcPr>
          <w:p w14:paraId="2EFC3FE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E2B3557"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AA1096" w14:textId="77777777" w:rsidR="00B62AD3" w:rsidRPr="004B18D8" w:rsidRDefault="00B62AD3" w:rsidP="00B62AD3">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94B3D5B" w14:textId="77777777" w:rsidR="00B62AD3" w:rsidRPr="004B18D8" w:rsidRDefault="00B62AD3" w:rsidP="00B62AD3">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67DB76F" w14:textId="77777777" w:rsidR="00B62AD3" w:rsidRPr="004B18D8" w:rsidRDefault="00B62AD3" w:rsidP="00B62AD3">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1FF2DBF7" w14:textId="77777777" w:rsidR="00B62AD3" w:rsidRPr="004B18D8" w:rsidRDefault="00B62AD3" w:rsidP="00B62AD3">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42ED66E0" w14:textId="77777777" w:rsidR="00B62AD3" w:rsidRPr="004B18D8" w:rsidRDefault="00B62AD3" w:rsidP="00B62AD3">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890788B" w14:textId="77777777" w:rsidR="00B62AD3" w:rsidRPr="004B18D8" w:rsidRDefault="00B62AD3" w:rsidP="00B62AD3">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62AD3" w:rsidRPr="00E062F1" w14:paraId="06E2D68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509B0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E58BFD9"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C4D35C" w14:textId="77777777" w:rsidR="00B62AD3" w:rsidRPr="004B18D8" w:rsidRDefault="00B62AD3" w:rsidP="00B62AD3">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2ED16A2" w14:textId="77777777" w:rsidR="00B62AD3" w:rsidRPr="004B18D8" w:rsidRDefault="00B62AD3" w:rsidP="00B62AD3">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C8A371D" w14:textId="77777777" w:rsidR="00B62AD3" w:rsidRPr="004B18D8" w:rsidRDefault="00B62AD3" w:rsidP="00B62AD3">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D7153D1" w14:textId="77777777" w:rsidR="00B62AD3" w:rsidRPr="004B18D8" w:rsidRDefault="00B62AD3" w:rsidP="00B62AD3">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4FA92B34" w14:textId="77777777" w:rsidR="00B62AD3" w:rsidRPr="004B18D8" w:rsidRDefault="00B62AD3" w:rsidP="00B62AD3">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7EB3F29" w14:textId="77777777" w:rsidR="00B62AD3" w:rsidRPr="004B18D8" w:rsidRDefault="00B62AD3" w:rsidP="00B62AD3">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B62AD3" w:rsidRPr="00E062F1" w14:paraId="1A385E3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74B8E5E" w14:textId="77777777" w:rsidR="00B62AD3" w:rsidRPr="004B18D8" w:rsidRDefault="00B62AD3" w:rsidP="00B62AD3">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38A189E2" w14:textId="77777777" w:rsidR="00B62AD3" w:rsidRPr="004B18D8" w:rsidRDefault="00B62AD3" w:rsidP="00B62AD3">
            <w:pPr>
              <w:pStyle w:val="TAL"/>
              <w:rPr>
                <w:rFonts w:cs="Arial"/>
                <w:u w:val="single"/>
              </w:rPr>
            </w:pPr>
            <w:r w:rsidRPr="004B18D8">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283385DC" w14:textId="77777777" w:rsidR="00B62AD3" w:rsidRPr="004B18D8" w:rsidRDefault="00B62AD3" w:rsidP="00B62AD3">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A30BD5" w14:textId="77777777" w:rsidR="00B62AD3" w:rsidRPr="004B18D8" w:rsidRDefault="00B62AD3" w:rsidP="00B62AD3">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1909CC17" w14:textId="77777777" w:rsidR="00B62AD3" w:rsidRPr="004B18D8" w:rsidRDefault="00B62AD3" w:rsidP="00B62AD3">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E73C70" w14:textId="77777777" w:rsidR="00B62AD3" w:rsidRPr="004B18D8" w:rsidRDefault="00B62AD3" w:rsidP="00B62AD3">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D06635C" w14:textId="77777777" w:rsidR="00B62AD3" w:rsidRPr="004B18D8" w:rsidRDefault="00B62AD3" w:rsidP="00B62AD3">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91EB5FC" w14:textId="77777777" w:rsidR="00B62AD3" w:rsidRPr="004B18D8" w:rsidRDefault="00B62AD3" w:rsidP="00B62AD3">
            <w:pPr>
              <w:pStyle w:val="TAC"/>
              <w:rPr>
                <w:u w:val="single"/>
              </w:rPr>
            </w:pPr>
          </w:p>
        </w:tc>
      </w:tr>
      <w:tr w:rsidR="00B62AD3" w:rsidRPr="00E062F1" w14:paraId="75DE4504" w14:textId="77777777" w:rsidTr="00E66A1F">
        <w:trPr>
          <w:trHeight w:val="187"/>
          <w:jc w:val="center"/>
        </w:trPr>
        <w:tc>
          <w:tcPr>
            <w:tcW w:w="2163" w:type="dxa"/>
            <w:tcBorders>
              <w:left w:val="single" w:sz="4" w:space="0" w:color="auto"/>
              <w:right w:val="single" w:sz="4" w:space="0" w:color="auto"/>
            </w:tcBorders>
            <w:shd w:val="clear" w:color="auto" w:fill="auto"/>
          </w:tcPr>
          <w:p w14:paraId="7F840DE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815EBD4" w14:textId="77777777" w:rsidR="00B62AD3" w:rsidRPr="004B18D8" w:rsidRDefault="00B62AD3" w:rsidP="00B62AD3">
            <w:pPr>
              <w:pStyle w:val="TAL"/>
              <w:rPr>
                <w:rFonts w:cs="Arial"/>
                <w:lang w:val="sv-FI"/>
              </w:rPr>
            </w:pPr>
            <w:r w:rsidRPr="004B18D8">
              <w:rPr>
                <w:rFonts w:cs="Arial"/>
                <w:lang w:val="sv-FI"/>
              </w:rPr>
              <w:t>E-UTRA Band 4,</w:t>
            </w:r>
            <w:r>
              <w:rPr>
                <w:rFonts w:cs="Arial"/>
                <w:lang w:val="sv-FI"/>
              </w:rPr>
              <w:t xml:space="preserve"> 48,</w:t>
            </w:r>
            <w:r w:rsidRPr="004B18D8">
              <w:rPr>
                <w:rFonts w:cs="Arial"/>
                <w:lang w:val="sv-FI"/>
              </w:rPr>
              <w:t xml:space="preserve"> 66, 70.</w:t>
            </w:r>
          </w:p>
          <w:p w14:paraId="4C04CB34" w14:textId="77777777" w:rsidR="00B62AD3" w:rsidRPr="004B18D8" w:rsidRDefault="00B62AD3" w:rsidP="00B62AD3">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6EF463A7" w14:textId="77777777" w:rsidR="00B62AD3" w:rsidRPr="004B18D8" w:rsidRDefault="00B62AD3" w:rsidP="00B62AD3">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9FEEBC" w14:textId="77777777" w:rsidR="00B62AD3" w:rsidRPr="004B18D8" w:rsidRDefault="00B62AD3" w:rsidP="00B62AD3">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2967FE3" w14:textId="77777777" w:rsidR="00B62AD3" w:rsidRPr="004B18D8" w:rsidRDefault="00B62AD3" w:rsidP="00B62AD3">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B4D5EB" w14:textId="77777777" w:rsidR="00B62AD3" w:rsidRPr="004B18D8" w:rsidRDefault="00B62AD3" w:rsidP="00B62AD3">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4E7F89E4" w14:textId="77777777" w:rsidR="00B62AD3" w:rsidRPr="004B18D8" w:rsidRDefault="00B62AD3" w:rsidP="00B62AD3">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DD9C16E" w14:textId="77777777" w:rsidR="00B62AD3" w:rsidRPr="004B18D8" w:rsidRDefault="00B62AD3" w:rsidP="00B62AD3">
            <w:pPr>
              <w:pStyle w:val="TAC"/>
              <w:rPr>
                <w:u w:val="single"/>
              </w:rPr>
            </w:pPr>
            <w:r w:rsidRPr="004B18D8">
              <w:t>2</w:t>
            </w:r>
          </w:p>
        </w:tc>
      </w:tr>
      <w:tr w:rsidR="00B62AD3" w:rsidRPr="00E062F1" w14:paraId="314CD19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0AA32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2224DB7" w14:textId="77777777" w:rsidR="00B62AD3" w:rsidRPr="004B18D8" w:rsidRDefault="00B62AD3" w:rsidP="00B62AD3">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490C15A9" w14:textId="77777777" w:rsidR="00B62AD3" w:rsidRPr="004B18D8" w:rsidRDefault="00B62AD3" w:rsidP="00B62AD3">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A7C65D" w14:textId="77777777" w:rsidR="00B62AD3" w:rsidRPr="004B18D8" w:rsidRDefault="00B62AD3" w:rsidP="00B62AD3">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1271D30D" w14:textId="77777777" w:rsidR="00B62AD3" w:rsidRPr="004B18D8" w:rsidRDefault="00B62AD3" w:rsidP="00B62AD3">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BA578A" w14:textId="77777777" w:rsidR="00B62AD3" w:rsidRPr="004B18D8" w:rsidRDefault="00B62AD3" w:rsidP="00B62AD3">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EBD1D5B" w14:textId="77777777" w:rsidR="00B62AD3" w:rsidRPr="004B18D8" w:rsidRDefault="00B62AD3" w:rsidP="00B62AD3">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81BE5D5" w14:textId="77777777" w:rsidR="00B62AD3" w:rsidRPr="004B18D8" w:rsidRDefault="00B62AD3" w:rsidP="00B62AD3">
            <w:pPr>
              <w:pStyle w:val="TAC"/>
              <w:rPr>
                <w:u w:val="single"/>
              </w:rPr>
            </w:pPr>
            <w:r w:rsidRPr="004B18D8">
              <w:t>15</w:t>
            </w:r>
          </w:p>
        </w:tc>
      </w:tr>
      <w:tr w:rsidR="00B62AD3" w:rsidRPr="00E062F1" w14:paraId="2A75196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B10F341" w14:textId="77777777" w:rsidR="00B62AD3" w:rsidRPr="004B18D8" w:rsidRDefault="00B62AD3" w:rsidP="00B62AD3">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0450F250" w14:textId="77777777" w:rsidR="00B62AD3" w:rsidRPr="004B18D8" w:rsidRDefault="00B62AD3" w:rsidP="00B62AD3">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306C978B"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FE76FA"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D273999"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D9882F" w14:textId="77777777" w:rsidR="00B62AD3" w:rsidRPr="004B18D8" w:rsidRDefault="00B62AD3" w:rsidP="00B62AD3">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84A589A" w14:textId="77777777" w:rsidR="00B62AD3" w:rsidRPr="004B18D8" w:rsidRDefault="00B62AD3" w:rsidP="00B62AD3">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735EA95" w14:textId="77777777" w:rsidR="00B62AD3" w:rsidRPr="004B18D8" w:rsidRDefault="00B62AD3" w:rsidP="00B62AD3">
            <w:pPr>
              <w:pStyle w:val="TAC"/>
              <w:rPr>
                <w:rFonts w:eastAsia="PMingLiU"/>
                <w:lang w:eastAsia="ko-KR"/>
              </w:rPr>
            </w:pPr>
          </w:p>
        </w:tc>
      </w:tr>
      <w:tr w:rsidR="00B62AD3" w:rsidRPr="00E062F1" w14:paraId="0EA684C6" w14:textId="77777777" w:rsidTr="00E66A1F">
        <w:trPr>
          <w:trHeight w:val="187"/>
          <w:jc w:val="center"/>
        </w:trPr>
        <w:tc>
          <w:tcPr>
            <w:tcW w:w="2163" w:type="dxa"/>
            <w:tcBorders>
              <w:left w:val="single" w:sz="4" w:space="0" w:color="auto"/>
              <w:right w:val="single" w:sz="4" w:space="0" w:color="auto"/>
            </w:tcBorders>
            <w:shd w:val="clear" w:color="auto" w:fill="auto"/>
          </w:tcPr>
          <w:p w14:paraId="695CD5B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97ECD81" w14:textId="77777777" w:rsidR="00B62AD3" w:rsidRPr="004B18D8" w:rsidRDefault="00B62AD3" w:rsidP="00B62AD3">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009E9E6A"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300619"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D66D2C3"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B0546F" w14:textId="77777777" w:rsidR="00B62AD3" w:rsidRPr="004B18D8" w:rsidRDefault="00B62AD3" w:rsidP="00B62AD3">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3A41F1B" w14:textId="77777777" w:rsidR="00B62AD3" w:rsidRPr="004B18D8" w:rsidRDefault="00B62AD3" w:rsidP="00B62AD3">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A4A4784" w14:textId="77777777" w:rsidR="00B62AD3" w:rsidRPr="004B18D8" w:rsidRDefault="00B62AD3" w:rsidP="00B62AD3">
            <w:pPr>
              <w:pStyle w:val="TAC"/>
              <w:rPr>
                <w:rFonts w:eastAsia="PMingLiU"/>
                <w:lang w:eastAsia="ko-KR"/>
              </w:rPr>
            </w:pPr>
            <w:r w:rsidRPr="004B18D8">
              <w:rPr>
                <w:lang w:eastAsia="ko-KR"/>
              </w:rPr>
              <w:t>2</w:t>
            </w:r>
          </w:p>
        </w:tc>
      </w:tr>
      <w:tr w:rsidR="00B62AD3" w:rsidRPr="00E062F1" w14:paraId="090F79B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40501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F4E1425" w14:textId="77777777" w:rsidR="00B62AD3" w:rsidRPr="004B18D8" w:rsidRDefault="00B62AD3" w:rsidP="00B62AD3">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61679E57"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3253B5"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8C23A5F"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460C67"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056A69C"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7426452" w14:textId="77777777" w:rsidR="00B62AD3" w:rsidRPr="004B18D8" w:rsidRDefault="00B62AD3" w:rsidP="00B62AD3">
            <w:pPr>
              <w:pStyle w:val="TAC"/>
              <w:rPr>
                <w:rFonts w:eastAsia="PMingLiU"/>
                <w:lang w:eastAsia="ko-KR"/>
              </w:rPr>
            </w:pPr>
            <w:r w:rsidRPr="004B18D8">
              <w:rPr>
                <w:lang w:eastAsia="ko-KR"/>
              </w:rPr>
              <w:t>5</w:t>
            </w:r>
          </w:p>
        </w:tc>
      </w:tr>
      <w:tr w:rsidR="00B62AD3" w:rsidRPr="00E062F1" w14:paraId="6B68B39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1BDA98A" w14:textId="77777777" w:rsidR="00B62AD3" w:rsidRPr="004B18D8" w:rsidRDefault="00B62AD3" w:rsidP="00B62AD3">
            <w:pPr>
              <w:pStyle w:val="TAC"/>
              <w:rPr>
                <w:lang w:eastAsia="ja-JP"/>
              </w:rPr>
            </w:pPr>
            <w:r w:rsidRPr="004B18D8">
              <w:rPr>
                <w:rFonts w:eastAsia="PMingLiU" w:cs="Arial"/>
                <w:lang w:eastAsia="ja-JP"/>
              </w:rPr>
              <w:lastRenderedPageBreak/>
              <w:t>DC_12_n41</w:t>
            </w:r>
          </w:p>
        </w:tc>
        <w:tc>
          <w:tcPr>
            <w:tcW w:w="2857" w:type="dxa"/>
            <w:tcBorders>
              <w:top w:val="single" w:sz="4" w:space="0" w:color="auto"/>
              <w:left w:val="nil"/>
              <w:bottom w:val="single" w:sz="4" w:space="0" w:color="auto"/>
              <w:right w:val="single" w:sz="4" w:space="0" w:color="auto"/>
            </w:tcBorders>
          </w:tcPr>
          <w:p w14:paraId="541DEC39" w14:textId="77777777" w:rsidR="00B62AD3" w:rsidRPr="004B18D8" w:rsidRDefault="00B62AD3" w:rsidP="00B62AD3">
            <w:pPr>
              <w:pStyle w:val="TAL"/>
              <w:rPr>
                <w:lang w:eastAsia="ja-JP"/>
              </w:rPr>
            </w:pPr>
            <w:r w:rsidRPr="004B18D8">
              <w:t>E-UTRA Band 2, 5, 13, 14, 17, 24, 25, 26, 27, 30, 71, 74</w:t>
            </w:r>
          </w:p>
        </w:tc>
        <w:tc>
          <w:tcPr>
            <w:tcW w:w="1093" w:type="dxa"/>
            <w:tcBorders>
              <w:top w:val="single" w:sz="4" w:space="0" w:color="auto"/>
              <w:left w:val="nil"/>
              <w:bottom w:val="single" w:sz="4" w:space="0" w:color="auto"/>
              <w:right w:val="single" w:sz="4" w:space="0" w:color="auto"/>
            </w:tcBorders>
          </w:tcPr>
          <w:p w14:paraId="1AFC1F6D"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4E4E78" w14:textId="77777777" w:rsidR="00B62AD3" w:rsidRPr="004B18D8" w:rsidRDefault="00B62AD3" w:rsidP="00B62AD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8254270"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28B4C"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D569676"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DD6FB04" w14:textId="77777777" w:rsidR="00B62AD3" w:rsidRPr="004B18D8" w:rsidRDefault="00B62AD3" w:rsidP="00B62AD3">
            <w:pPr>
              <w:pStyle w:val="TAC"/>
              <w:rPr>
                <w:lang w:eastAsia="ja-JP"/>
              </w:rPr>
            </w:pPr>
          </w:p>
        </w:tc>
      </w:tr>
      <w:tr w:rsidR="00B62AD3" w:rsidRPr="00E062F1" w14:paraId="0CF69B74" w14:textId="77777777" w:rsidTr="00E66A1F">
        <w:trPr>
          <w:trHeight w:val="187"/>
          <w:jc w:val="center"/>
        </w:trPr>
        <w:tc>
          <w:tcPr>
            <w:tcW w:w="2163" w:type="dxa"/>
            <w:tcBorders>
              <w:left w:val="single" w:sz="4" w:space="0" w:color="auto"/>
              <w:right w:val="single" w:sz="4" w:space="0" w:color="auto"/>
            </w:tcBorders>
            <w:shd w:val="clear" w:color="auto" w:fill="auto"/>
          </w:tcPr>
          <w:p w14:paraId="2ABEEB3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951A551" w14:textId="77777777" w:rsidR="00B62AD3" w:rsidRPr="004B18D8" w:rsidRDefault="00B62AD3" w:rsidP="00B62AD3">
            <w:pPr>
              <w:pStyle w:val="TAL"/>
              <w:rPr>
                <w:lang w:eastAsia="ja-JP"/>
              </w:rPr>
            </w:pPr>
            <w:r w:rsidRPr="004B18D8">
              <w:t>E-UTRA band 4,</w:t>
            </w:r>
            <w:r>
              <w:t xml:space="preserve"> 48,</w:t>
            </w:r>
            <w:r w:rsidRPr="004B18D8">
              <w:t xml:space="preserve"> 50, 51, 66, 70</w:t>
            </w:r>
          </w:p>
        </w:tc>
        <w:tc>
          <w:tcPr>
            <w:tcW w:w="1093" w:type="dxa"/>
            <w:tcBorders>
              <w:top w:val="single" w:sz="4" w:space="0" w:color="auto"/>
              <w:left w:val="nil"/>
              <w:bottom w:val="single" w:sz="4" w:space="0" w:color="auto"/>
              <w:right w:val="single" w:sz="4" w:space="0" w:color="auto"/>
            </w:tcBorders>
          </w:tcPr>
          <w:p w14:paraId="4C40118E"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EE5B9D" w14:textId="77777777" w:rsidR="00B62AD3" w:rsidRPr="004B18D8" w:rsidRDefault="00B62AD3" w:rsidP="00B62AD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33D6682"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926636"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C680F6B"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F2441A1" w14:textId="77777777" w:rsidR="00B62AD3" w:rsidRPr="004B18D8" w:rsidRDefault="00B62AD3" w:rsidP="00B62AD3">
            <w:pPr>
              <w:pStyle w:val="TAC"/>
              <w:rPr>
                <w:lang w:eastAsia="ja-JP"/>
              </w:rPr>
            </w:pPr>
            <w:r w:rsidRPr="004B18D8">
              <w:t>2</w:t>
            </w:r>
          </w:p>
        </w:tc>
      </w:tr>
      <w:tr w:rsidR="00B62AD3" w:rsidRPr="00E062F1" w14:paraId="543506D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B65C1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DF721D0" w14:textId="77777777" w:rsidR="00B62AD3" w:rsidRPr="004B18D8" w:rsidRDefault="00B62AD3" w:rsidP="00B62AD3">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1CD90B65"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96EB92" w14:textId="77777777" w:rsidR="00B62AD3" w:rsidRPr="004B18D8" w:rsidRDefault="00B62AD3" w:rsidP="00B62AD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1D81DA0"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F557F2"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13BAA11"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8F82F22" w14:textId="77777777" w:rsidR="00B62AD3" w:rsidRPr="004B18D8" w:rsidRDefault="00B62AD3" w:rsidP="00B62AD3">
            <w:pPr>
              <w:pStyle w:val="TAC"/>
              <w:rPr>
                <w:lang w:eastAsia="ja-JP"/>
              </w:rPr>
            </w:pPr>
            <w:r w:rsidRPr="004B18D8">
              <w:t>5</w:t>
            </w:r>
          </w:p>
        </w:tc>
      </w:tr>
      <w:tr w:rsidR="00B62AD3" w:rsidRPr="00E062F1" w14:paraId="511BF1F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15437A1" w14:textId="77777777" w:rsidR="00B62AD3" w:rsidRPr="004B18D8" w:rsidRDefault="00B62AD3" w:rsidP="00B62AD3">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66E6E6F0" w14:textId="77777777" w:rsidR="00B62AD3" w:rsidRPr="004B18D8" w:rsidRDefault="00B62AD3" w:rsidP="00B62AD3">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43368205"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26C4D2"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3597F4F"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75DD6E"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BC95D0"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CBFFA9" w14:textId="77777777" w:rsidR="00B62AD3" w:rsidRPr="004B18D8" w:rsidRDefault="00B62AD3" w:rsidP="00B62AD3">
            <w:pPr>
              <w:pStyle w:val="TAC"/>
            </w:pPr>
          </w:p>
        </w:tc>
      </w:tr>
      <w:tr w:rsidR="00B62AD3" w:rsidRPr="00E062F1" w14:paraId="25EA42E9" w14:textId="77777777" w:rsidTr="00E66A1F">
        <w:trPr>
          <w:trHeight w:val="187"/>
          <w:jc w:val="center"/>
        </w:trPr>
        <w:tc>
          <w:tcPr>
            <w:tcW w:w="2163" w:type="dxa"/>
            <w:tcBorders>
              <w:left w:val="single" w:sz="4" w:space="0" w:color="auto"/>
              <w:right w:val="single" w:sz="4" w:space="0" w:color="auto"/>
            </w:tcBorders>
            <w:shd w:val="clear" w:color="auto" w:fill="auto"/>
          </w:tcPr>
          <w:p w14:paraId="381DE55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DF45AA6" w14:textId="77777777" w:rsidR="00B62AD3" w:rsidRPr="004B18D8" w:rsidRDefault="00B62AD3" w:rsidP="00B62AD3">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524691E8"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58580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0351FB0"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0D908F"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6F8DE6"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A38321" w14:textId="77777777" w:rsidR="00B62AD3" w:rsidRPr="004B18D8" w:rsidRDefault="00B62AD3" w:rsidP="00B62AD3">
            <w:pPr>
              <w:pStyle w:val="TAC"/>
            </w:pPr>
            <w:r w:rsidRPr="004B18D8">
              <w:t>2</w:t>
            </w:r>
          </w:p>
        </w:tc>
      </w:tr>
      <w:tr w:rsidR="00B62AD3" w:rsidRPr="00E062F1" w14:paraId="429833AB" w14:textId="77777777" w:rsidTr="00E66A1F">
        <w:trPr>
          <w:trHeight w:val="187"/>
          <w:jc w:val="center"/>
        </w:trPr>
        <w:tc>
          <w:tcPr>
            <w:tcW w:w="2163" w:type="dxa"/>
            <w:tcBorders>
              <w:left w:val="single" w:sz="4" w:space="0" w:color="auto"/>
              <w:right w:val="single" w:sz="4" w:space="0" w:color="auto"/>
            </w:tcBorders>
            <w:shd w:val="clear" w:color="auto" w:fill="auto"/>
          </w:tcPr>
          <w:p w14:paraId="2715A7C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4D273E9" w14:textId="77777777" w:rsidR="00B62AD3" w:rsidRPr="004B18D8" w:rsidRDefault="00B62AD3" w:rsidP="00B62AD3">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18B5535D"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4BE69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DD9CD21"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9F2D26"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93F38E"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F365E2" w14:textId="77777777" w:rsidR="00B62AD3" w:rsidRPr="004B18D8" w:rsidRDefault="00B62AD3" w:rsidP="00B62AD3">
            <w:pPr>
              <w:pStyle w:val="TAC"/>
            </w:pPr>
            <w:r w:rsidRPr="004B18D8">
              <w:t>5</w:t>
            </w:r>
          </w:p>
        </w:tc>
      </w:tr>
      <w:tr w:rsidR="00B62AD3" w:rsidRPr="00E062F1" w14:paraId="797EC45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02F32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037C6D5" w14:textId="77777777" w:rsidR="00B62AD3" w:rsidRPr="004B18D8" w:rsidRDefault="00B62AD3" w:rsidP="00B62AD3">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D3D024" w14:textId="77777777" w:rsidR="00B62AD3" w:rsidRPr="004B18D8" w:rsidRDefault="00B62AD3" w:rsidP="00B62AD3">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16E4CB19"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25045A3" w14:textId="77777777" w:rsidR="00B62AD3" w:rsidRPr="004B18D8" w:rsidRDefault="00B62AD3" w:rsidP="00B62AD3">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3C8C69F6" w14:textId="77777777" w:rsidR="00B62AD3" w:rsidRPr="004B18D8" w:rsidRDefault="00B62AD3" w:rsidP="00B62AD3">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71C9E3D9" w14:textId="77777777" w:rsidR="00B62AD3" w:rsidRPr="004B18D8" w:rsidRDefault="00B62AD3" w:rsidP="00B62AD3">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6936E1BB" w14:textId="77777777" w:rsidR="00B62AD3" w:rsidRPr="004B18D8" w:rsidRDefault="00B62AD3" w:rsidP="00B62AD3">
            <w:pPr>
              <w:pStyle w:val="TAC"/>
            </w:pPr>
            <w:r w:rsidRPr="004B18D8">
              <w:rPr>
                <w:lang w:eastAsia="zh-CN"/>
              </w:rPr>
              <w:t>3</w:t>
            </w:r>
          </w:p>
        </w:tc>
      </w:tr>
      <w:tr w:rsidR="00B62AD3" w:rsidRPr="00E062F1" w14:paraId="39A2AF9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F3EE552" w14:textId="77777777" w:rsidR="00B62AD3" w:rsidRPr="004B18D8" w:rsidRDefault="00B62AD3" w:rsidP="00B62AD3">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7AF038C0" w14:textId="77777777" w:rsidR="00B62AD3" w:rsidRPr="004B18D8" w:rsidRDefault="00B62AD3" w:rsidP="00B62AD3">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6CBE2644"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CEFD1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0D0DF23"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0CEB86"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2B45B28"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C19ECEA" w14:textId="77777777" w:rsidR="00B62AD3" w:rsidRPr="004B18D8" w:rsidRDefault="00B62AD3" w:rsidP="00B62AD3">
            <w:pPr>
              <w:pStyle w:val="TAC"/>
              <w:rPr>
                <w:lang w:eastAsia="zh-CN"/>
              </w:rPr>
            </w:pPr>
          </w:p>
        </w:tc>
      </w:tr>
      <w:tr w:rsidR="00B62AD3" w:rsidRPr="00E062F1" w14:paraId="68221841" w14:textId="77777777" w:rsidTr="00E66A1F">
        <w:trPr>
          <w:trHeight w:val="187"/>
          <w:jc w:val="center"/>
        </w:trPr>
        <w:tc>
          <w:tcPr>
            <w:tcW w:w="2163" w:type="dxa"/>
            <w:tcBorders>
              <w:left w:val="single" w:sz="4" w:space="0" w:color="auto"/>
              <w:right w:val="single" w:sz="4" w:space="0" w:color="auto"/>
            </w:tcBorders>
            <w:shd w:val="clear" w:color="auto" w:fill="auto"/>
          </w:tcPr>
          <w:p w14:paraId="3137F56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ACD2776" w14:textId="77777777" w:rsidR="00B62AD3" w:rsidRPr="004B18D8" w:rsidRDefault="00B62AD3" w:rsidP="00B62AD3">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3B6FAD90"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624308"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2B25BF4"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7E7582"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16EDC36"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02D13E" w14:textId="77777777" w:rsidR="00B62AD3" w:rsidRPr="004B18D8" w:rsidRDefault="00B62AD3" w:rsidP="00B62AD3">
            <w:pPr>
              <w:pStyle w:val="TAC"/>
              <w:rPr>
                <w:lang w:eastAsia="zh-CN"/>
              </w:rPr>
            </w:pPr>
            <w:r w:rsidRPr="004B18D8">
              <w:t>5</w:t>
            </w:r>
          </w:p>
        </w:tc>
      </w:tr>
      <w:tr w:rsidR="00B62AD3" w:rsidRPr="00E062F1" w14:paraId="18E142FB" w14:textId="77777777" w:rsidTr="00E66A1F">
        <w:trPr>
          <w:trHeight w:val="187"/>
          <w:jc w:val="center"/>
        </w:trPr>
        <w:tc>
          <w:tcPr>
            <w:tcW w:w="2163" w:type="dxa"/>
            <w:tcBorders>
              <w:left w:val="single" w:sz="4" w:space="0" w:color="auto"/>
              <w:right w:val="single" w:sz="4" w:space="0" w:color="auto"/>
            </w:tcBorders>
            <w:shd w:val="clear" w:color="auto" w:fill="auto"/>
          </w:tcPr>
          <w:p w14:paraId="7F09628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616E5D6" w14:textId="77777777" w:rsidR="00B62AD3" w:rsidRPr="004B18D8" w:rsidRDefault="00B62AD3" w:rsidP="00B62AD3">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577C0D25"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112C7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6E2C963"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54A8BD"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BDA4953"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03C0039" w14:textId="77777777" w:rsidR="00B62AD3" w:rsidRPr="004B18D8" w:rsidRDefault="00B62AD3" w:rsidP="00B62AD3">
            <w:pPr>
              <w:pStyle w:val="TAC"/>
              <w:rPr>
                <w:lang w:eastAsia="zh-CN"/>
              </w:rPr>
            </w:pPr>
            <w:r w:rsidRPr="004B18D8">
              <w:t>2</w:t>
            </w:r>
          </w:p>
        </w:tc>
      </w:tr>
      <w:tr w:rsidR="00B62AD3" w:rsidRPr="00E062F1" w14:paraId="42CD1887" w14:textId="77777777" w:rsidTr="00E66A1F">
        <w:trPr>
          <w:trHeight w:val="187"/>
          <w:jc w:val="center"/>
        </w:trPr>
        <w:tc>
          <w:tcPr>
            <w:tcW w:w="2163" w:type="dxa"/>
            <w:tcBorders>
              <w:left w:val="single" w:sz="4" w:space="0" w:color="auto"/>
              <w:right w:val="single" w:sz="4" w:space="0" w:color="auto"/>
            </w:tcBorders>
            <w:shd w:val="clear" w:color="auto" w:fill="auto"/>
          </w:tcPr>
          <w:p w14:paraId="14D35A7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B429A26"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2066B3" w14:textId="77777777" w:rsidR="00B62AD3" w:rsidRPr="004B18D8" w:rsidRDefault="00B62AD3" w:rsidP="00B62AD3">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1710A439"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478D768" w14:textId="77777777" w:rsidR="00B62AD3" w:rsidRPr="004B18D8" w:rsidRDefault="00B62AD3" w:rsidP="00B62AD3">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5AECA5B9"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439EA0AB"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3786A0A1" w14:textId="77777777" w:rsidR="00B62AD3" w:rsidRPr="004B18D8" w:rsidRDefault="00B62AD3" w:rsidP="00B62AD3">
            <w:pPr>
              <w:pStyle w:val="TAC"/>
              <w:rPr>
                <w:lang w:eastAsia="zh-CN"/>
              </w:rPr>
            </w:pPr>
            <w:r w:rsidRPr="004B18D8">
              <w:t>5</w:t>
            </w:r>
          </w:p>
        </w:tc>
      </w:tr>
      <w:tr w:rsidR="00B62AD3" w:rsidRPr="00E062F1" w14:paraId="4BE6E44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32DD4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7604F74"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4D4DA60" w14:textId="77777777" w:rsidR="00B62AD3" w:rsidRPr="004B18D8" w:rsidRDefault="00B62AD3" w:rsidP="00B62AD3">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4CA686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414BF04" w14:textId="77777777" w:rsidR="00B62AD3" w:rsidRPr="004B18D8" w:rsidRDefault="00B62AD3" w:rsidP="00B62AD3">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6AF0D6BD"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46B0C25"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9BDA81C" w14:textId="77777777" w:rsidR="00B62AD3" w:rsidRPr="004B18D8" w:rsidRDefault="00B62AD3" w:rsidP="00B62AD3">
            <w:pPr>
              <w:pStyle w:val="TAC"/>
              <w:rPr>
                <w:lang w:eastAsia="zh-CN"/>
              </w:rPr>
            </w:pPr>
            <w:r w:rsidRPr="004B18D8">
              <w:t>5</w:t>
            </w:r>
          </w:p>
        </w:tc>
      </w:tr>
      <w:tr w:rsidR="00B62AD3" w:rsidRPr="00E062F1" w14:paraId="414A17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3D07B24" w14:textId="77777777" w:rsidR="00B62AD3" w:rsidRPr="004B18D8" w:rsidRDefault="00B62AD3" w:rsidP="00B62AD3">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2010FDE1" w14:textId="77777777" w:rsidR="00B62AD3" w:rsidRPr="004B18D8" w:rsidRDefault="00B62AD3" w:rsidP="00B62AD3">
            <w:pPr>
              <w:pStyle w:val="TAL"/>
              <w:rPr>
                <w:rFonts w:cs="Arial"/>
              </w:rPr>
            </w:pPr>
            <w:r w:rsidRPr="004B18D8">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46E8667F"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B0F418"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B913462" w14:textId="77777777" w:rsidR="00B62AD3" w:rsidRPr="004B18D8" w:rsidRDefault="00B62AD3" w:rsidP="00B62AD3">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C934A26"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99076A3" w14:textId="77777777" w:rsidR="00B62AD3" w:rsidRPr="004B18D8" w:rsidRDefault="00B62AD3" w:rsidP="00B62AD3">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6241518" w14:textId="77777777" w:rsidR="00B62AD3" w:rsidRPr="004B18D8" w:rsidRDefault="00B62AD3" w:rsidP="00B62AD3">
            <w:pPr>
              <w:pStyle w:val="TAC"/>
              <w:rPr>
                <w:lang w:eastAsia="zh-CN"/>
              </w:rPr>
            </w:pPr>
          </w:p>
        </w:tc>
      </w:tr>
      <w:tr w:rsidR="00B62AD3" w:rsidRPr="00E062F1" w14:paraId="6BDA90A3" w14:textId="77777777" w:rsidTr="00E66A1F">
        <w:trPr>
          <w:trHeight w:val="187"/>
          <w:jc w:val="center"/>
        </w:trPr>
        <w:tc>
          <w:tcPr>
            <w:tcW w:w="2163" w:type="dxa"/>
            <w:tcBorders>
              <w:left w:val="single" w:sz="4" w:space="0" w:color="auto"/>
              <w:right w:val="single" w:sz="4" w:space="0" w:color="auto"/>
            </w:tcBorders>
            <w:shd w:val="clear" w:color="auto" w:fill="auto"/>
          </w:tcPr>
          <w:p w14:paraId="526CE02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5E029AF" w14:textId="77777777" w:rsidR="00B62AD3" w:rsidRPr="004B18D8" w:rsidRDefault="00B62AD3" w:rsidP="00B62AD3">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73ABFF87" w14:textId="77777777" w:rsidR="00B62AD3" w:rsidRPr="004B18D8" w:rsidRDefault="00B62AD3" w:rsidP="00B62AD3">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2876DFE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37825C9" w14:textId="77777777" w:rsidR="00B62AD3" w:rsidRPr="004B18D8" w:rsidRDefault="00B62AD3" w:rsidP="00B62AD3">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634E88CD" w14:textId="77777777" w:rsidR="00B62AD3" w:rsidRPr="004B18D8" w:rsidRDefault="00B62AD3" w:rsidP="00B62AD3">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56E3192E"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149EB73" w14:textId="77777777" w:rsidR="00B62AD3" w:rsidRPr="004B18D8" w:rsidRDefault="00B62AD3" w:rsidP="00B62AD3">
            <w:pPr>
              <w:pStyle w:val="TAC"/>
              <w:rPr>
                <w:lang w:eastAsia="zh-CN"/>
              </w:rPr>
            </w:pPr>
          </w:p>
        </w:tc>
      </w:tr>
      <w:tr w:rsidR="00B62AD3" w:rsidRPr="00E062F1" w14:paraId="32277D03" w14:textId="77777777" w:rsidTr="00E66A1F">
        <w:trPr>
          <w:trHeight w:val="187"/>
          <w:jc w:val="center"/>
        </w:trPr>
        <w:tc>
          <w:tcPr>
            <w:tcW w:w="2163" w:type="dxa"/>
            <w:tcBorders>
              <w:left w:val="single" w:sz="4" w:space="0" w:color="auto"/>
              <w:right w:val="single" w:sz="4" w:space="0" w:color="auto"/>
            </w:tcBorders>
            <w:shd w:val="clear" w:color="auto" w:fill="auto"/>
          </w:tcPr>
          <w:p w14:paraId="3AEBB2B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F337608" w14:textId="77777777" w:rsidR="00B62AD3" w:rsidRPr="004B18D8" w:rsidRDefault="00B62AD3" w:rsidP="00B62AD3">
            <w:pPr>
              <w:pStyle w:val="TAL"/>
              <w:rPr>
                <w:rFonts w:cs="Arial"/>
              </w:rPr>
            </w:pPr>
            <w:r w:rsidRPr="004B18D8">
              <w:rPr>
                <w:rFonts w:cs="Arial"/>
              </w:rPr>
              <w:t>E-UTRA Band 24, 30, 41</w:t>
            </w:r>
            <w:r>
              <w:rPr>
                <w:rFonts w:cs="Arial"/>
              </w:rPr>
              <w:t>, 53</w:t>
            </w:r>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74441E85"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53B9D7"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B0D721A" w14:textId="77777777" w:rsidR="00B62AD3" w:rsidRPr="004B18D8" w:rsidRDefault="00B62AD3" w:rsidP="00B62AD3">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DDF392B"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7A10BC6"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84D8D02" w14:textId="77777777" w:rsidR="00B62AD3" w:rsidRPr="004B18D8" w:rsidRDefault="00B62AD3" w:rsidP="00B62AD3">
            <w:pPr>
              <w:pStyle w:val="TAC"/>
              <w:rPr>
                <w:lang w:eastAsia="zh-CN"/>
              </w:rPr>
            </w:pPr>
            <w:r w:rsidRPr="004B18D8">
              <w:t>2</w:t>
            </w:r>
          </w:p>
        </w:tc>
      </w:tr>
      <w:tr w:rsidR="00B62AD3" w:rsidRPr="00E062F1" w14:paraId="297DFD51" w14:textId="77777777" w:rsidTr="00E66A1F">
        <w:trPr>
          <w:trHeight w:val="187"/>
          <w:jc w:val="center"/>
        </w:trPr>
        <w:tc>
          <w:tcPr>
            <w:tcW w:w="2163" w:type="dxa"/>
            <w:tcBorders>
              <w:left w:val="single" w:sz="4" w:space="0" w:color="auto"/>
              <w:right w:val="single" w:sz="4" w:space="0" w:color="auto"/>
            </w:tcBorders>
            <w:shd w:val="clear" w:color="auto" w:fill="auto"/>
          </w:tcPr>
          <w:p w14:paraId="2FF3BC8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49431C1" w14:textId="77777777" w:rsidR="00B62AD3" w:rsidRPr="004B18D8" w:rsidRDefault="00B62AD3" w:rsidP="00B62AD3">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3445811F"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774B17"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088A07A"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812A1C"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A393A14"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075FD29" w14:textId="77777777" w:rsidR="00B62AD3" w:rsidRPr="004B18D8" w:rsidRDefault="00B62AD3" w:rsidP="00B62AD3">
            <w:pPr>
              <w:pStyle w:val="TAC"/>
              <w:rPr>
                <w:lang w:eastAsia="zh-CN"/>
              </w:rPr>
            </w:pPr>
            <w:r w:rsidRPr="004B18D8">
              <w:t>5</w:t>
            </w:r>
          </w:p>
        </w:tc>
      </w:tr>
      <w:tr w:rsidR="00B62AD3" w:rsidRPr="00E062F1" w14:paraId="15D08E49" w14:textId="77777777" w:rsidTr="00E66A1F">
        <w:trPr>
          <w:trHeight w:val="187"/>
          <w:jc w:val="center"/>
        </w:trPr>
        <w:tc>
          <w:tcPr>
            <w:tcW w:w="2163" w:type="dxa"/>
            <w:tcBorders>
              <w:left w:val="single" w:sz="4" w:space="0" w:color="auto"/>
              <w:right w:val="single" w:sz="4" w:space="0" w:color="auto"/>
            </w:tcBorders>
            <w:shd w:val="clear" w:color="auto" w:fill="auto"/>
          </w:tcPr>
          <w:p w14:paraId="616BC3B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E406BFE"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87BDCAC" w14:textId="77777777" w:rsidR="00B62AD3" w:rsidRPr="004B18D8" w:rsidRDefault="00B62AD3" w:rsidP="00B62AD3">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12CD6D7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DECD31B" w14:textId="77777777" w:rsidR="00B62AD3" w:rsidRPr="004B18D8" w:rsidRDefault="00B62AD3" w:rsidP="00B62AD3">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316B9617"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0769BDC3"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EA1874D" w14:textId="77777777" w:rsidR="00B62AD3" w:rsidRPr="004B18D8" w:rsidRDefault="00B62AD3" w:rsidP="00B62AD3">
            <w:pPr>
              <w:pStyle w:val="TAC"/>
              <w:rPr>
                <w:lang w:eastAsia="zh-CN"/>
              </w:rPr>
            </w:pPr>
            <w:r w:rsidRPr="004B18D8">
              <w:t>5</w:t>
            </w:r>
          </w:p>
        </w:tc>
      </w:tr>
      <w:tr w:rsidR="00B62AD3" w:rsidRPr="00E062F1" w14:paraId="556BD35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EF3CF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103B824"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6BBE4DE" w14:textId="77777777" w:rsidR="00B62AD3" w:rsidRPr="004B18D8" w:rsidRDefault="00B62AD3" w:rsidP="00B62AD3">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7147DD6E"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D06C6EC" w14:textId="77777777" w:rsidR="00B62AD3" w:rsidRPr="004B18D8" w:rsidRDefault="00B62AD3" w:rsidP="00B62AD3">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80A3B01"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B866529"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DE3C0E4" w14:textId="77777777" w:rsidR="00B62AD3" w:rsidRPr="004B18D8" w:rsidRDefault="00B62AD3" w:rsidP="00B62AD3">
            <w:pPr>
              <w:pStyle w:val="TAC"/>
              <w:rPr>
                <w:lang w:eastAsia="zh-CN"/>
              </w:rPr>
            </w:pPr>
            <w:r w:rsidRPr="004B18D8">
              <w:t>5</w:t>
            </w:r>
          </w:p>
        </w:tc>
      </w:tr>
      <w:tr w:rsidR="00B62AD3" w:rsidRPr="00E062F1" w14:paraId="32DACB9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4980C86" w14:textId="77777777" w:rsidR="00B62AD3" w:rsidRPr="004B18D8" w:rsidRDefault="00B62AD3" w:rsidP="00B62AD3">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78252893" w14:textId="77777777" w:rsidR="00B62AD3" w:rsidRPr="004B18D8" w:rsidRDefault="00B62AD3" w:rsidP="00B62AD3">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44927C93" w14:textId="77777777" w:rsidR="00B62AD3" w:rsidRPr="004B18D8" w:rsidRDefault="00B62AD3" w:rsidP="00B62AD3">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2C1DFE7"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B78C38"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68AF803"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5989B8"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20530C9"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C2D59CC" w14:textId="77777777" w:rsidR="00B62AD3" w:rsidRPr="004B18D8" w:rsidRDefault="00B62AD3" w:rsidP="00B62AD3">
            <w:pPr>
              <w:pStyle w:val="TAC"/>
              <w:rPr>
                <w:lang w:eastAsia="zh-CN"/>
              </w:rPr>
            </w:pPr>
          </w:p>
        </w:tc>
      </w:tr>
      <w:tr w:rsidR="00B62AD3" w:rsidRPr="00E062F1" w14:paraId="6BBC165A" w14:textId="77777777" w:rsidTr="00E66A1F">
        <w:trPr>
          <w:trHeight w:val="187"/>
          <w:jc w:val="center"/>
        </w:trPr>
        <w:tc>
          <w:tcPr>
            <w:tcW w:w="2163" w:type="dxa"/>
            <w:tcBorders>
              <w:left w:val="single" w:sz="4" w:space="0" w:color="auto"/>
              <w:right w:val="single" w:sz="4" w:space="0" w:color="auto"/>
            </w:tcBorders>
            <w:shd w:val="clear" w:color="auto" w:fill="auto"/>
          </w:tcPr>
          <w:p w14:paraId="0EC1299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3652F25" w14:textId="77777777" w:rsidR="00B62AD3" w:rsidRPr="004B18D8" w:rsidRDefault="00B62AD3" w:rsidP="00B62AD3">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7BCE5523"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A5107C" w14:textId="77777777" w:rsidR="00B62AD3" w:rsidRPr="004B18D8" w:rsidRDefault="00B62AD3" w:rsidP="00B62AD3">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87626C3"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7B9C5C9" w14:textId="77777777" w:rsidR="00B62AD3" w:rsidRPr="004B18D8" w:rsidRDefault="00B62AD3" w:rsidP="00B62AD3">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CE5534F" w14:textId="77777777" w:rsidR="00B62AD3" w:rsidRPr="004B18D8" w:rsidRDefault="00B62AD3" w:rsidP="00B62AD3">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4B9ECBF" w14:textId="77777777" w:rsidR="00B62AD3" w:rsidRPr="004B18D8" w:rsidRDefault="00B62AD3" w:rsidP="00B62AD3">
            <w:pPr>
              <w:pStyle w:val="TAC"/>
              <w:rPr>
                <w:lang w:eastAsia="zh-CN"/>
              </w:rPr>
            </w:pPr>
            <w:r w:rsidRPr="004B18D8">
              <w:rPr>
                <w:rFonts w:eastAsia="Arial"/>
                <w:lang w:eastAsia="ja-JP"/>
              </w:rPr>
              <w:t>2</w:t>
            </w:r>
          </w:p>
        </w:tc>
      </w:tr>
      <w:tr w:rsidR="00B62AD3" w:rsidRPr="00E062F1" w14:paraId="0804C7CB" w14:textId="77777777" w:rsidTr="00E66A1F">
        <w:trPr>
          <w:trHeight w:val="187"/>
          <w:jc w:val="center"/>
        </w:trPr>
        <w:tc>
          <w:tcPr>
            <w:tcW w:w="2163" w:type="dxa"/>
            <w:tcBorders>
              <w:left w:val="single" w:sz="4" w:space="0" w:color="auto"/>
              <w:right w:val="single" w:sz="4" w:space="0" w:color="auto"/>
            </w:tcBorders>
            <w:shd w:val="clear" w:color="auto" w:fill="auto"/>
          </w:tcPr>
          <w:p w14:paraId="29B2790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ED9BE9C" w14:textId="77777777" w:rsidR="00B62AD3" w:rsidRPr="004B18D8" w:rsidRDefault="00B62AD3" w:rsidP="00B62AD3">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427241EF"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45850CE" w14:textId="77777777" w:rsidR="00B62AD3" w:rsidRPr="004B18D8" w:rsidRDefault="00B62AD3" w:rsidP="00B62AD3">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B20C6A7"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371CA02" w14:textId="77777777" w:rsidR="00B62AD3" w:rsidRPr="004B18D8" w:rsidRDefault="00B62AD3" w:rsidP="00B62AD3">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F5FAAA8" w14:textId="77777777" w:rsidR="00B62AD3" w:rsidRPr="004B18D8" w:rsidRDefault="00B62AD3" w:rsidP="00B62AD3">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422D9A7" w14:textId="77777777" w:rsidR="00B62AD3" w:rsidRPr="004B18D8" w:rsidRDefault="00B62AD3" w:rsidP="00B62AD3">
            <w:pPr>
              <w:pStyle w:val="TAC"/>
              <w:rPr>
                <w:lang w:eastAsia="zh-CN"/>
              </w:rPr>
            </w:pPr>
            <w:r w:rsidRPr="004B18D8">
              <w:rPr>
                <w:rFonts w:eastAsia="Arial"/>
                <w:lang w:eastAsia="ja-JP"/>
              </w:rPr>
              <w:t>5</w:t>
            </w:r>
          </w:p>
        </w:tc>
      </w:tr>
      <w:tr w:rsidR="00B62AD3" w:rsidRPr="00E062F1" w14:paraId="23A9EA8D" w14:textId="77777777" w:rsidTr="00E66A1F">
        <w:trPr>
          <w:trHeight w:val="187"/>
          <w:jc w:val="center"/>
        </w:trPr>
        <w:tc>
          <w:tcPr>
            <w:tcW w:w="2163" w:type="dxa"/>
            <w:tcBorders>
              <w:left w:val="single" w:sz="4" w:space="0" w:color="auto"/>
              <w:right w:val="single" w:sz="4" w:space="0" w:color="auto"/>
            </w:tcBorders>
            <w:shd w:val="clear" w:color="auto" w:fill="auto"/>
          </w:tcPr>
          <w:p w14:paraId="3A716E5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CA2F744" w14:textId="77777777" w:rsidR="00B62AD3" w:rsidRPr="004B18D8" w:rsidRDefault="00B62AD3" w:rsidP="00B62AD3">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02F4C89E" w14:textId="77777777" w:rsidR="00B62AD3" w:rsidRPr="004B18D8" w:rsidRDefault="00B62AD3" w:rsidP="00B62AD3">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3C111DF" w14:textId="77777777" w:rsidR="00B62AD3" w:rsidRPr="004B18D8" w:rsidRDefault="00B62AD3" w:rsidP="00B62AD3">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20D73B88" w14:textId="77777777" w:rsidR="00B62AD3" w:rsidRPr="004B18D8" w:rsidRDefault="00B62AD3" w:rsidP="00B62AD3">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7C139E9E" w14:textId="77777777" w:rsidR="00B62AD3" w:rsidRPr="004B18D8" w:rsidRDefault="00B62AD3" w:rsidP="00B62AD3">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17B91CA2" w14:textId="77777777" w:rsidR="00B62AD3" w:rsidRPr="004B18D8" w:rsidRDefault="00B62AD3" w:rsidP="00B62AD3">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38C2D12" w14:textId="77777777" w:rsidR="00B62AD3" w:rsidRPr="004B18D8" w:rsidRDefault="00B62AD3" w:rsidP="00B62AD3">
            <w:pPr>
              <w:pStyle w:val="TAC"/>
              <w:rPr>
                <w:lang w:eastAsia="zh-CN"/>
              </w:rPr>
            </w:pPr>
            <w:r w:rsidRPr="004B18D8">
              <w:rPr>
                <w:color w:val="000000"/>
              </w:rPr>
              <w:t>5</w:t>
            </w:r>
          </w:p>
        </w:tc>
      </w:tr>
      <w:tr w:rsidR="00B62AD3" w:rsidRPr="00E062F1" w14:paraId="1F6E09D8" w14:textId="77777777" w:rsidTr="00E66A1F">
        <w:trPr>
          <w:trHeight w:val="187"/>
          <w:jc w:val="center"/>
        </w:trPr>
        <w:tc>
          <w:tcPr>
            <w:tcW w:w="2163" w:type="dxa"/>
            <w:tcBorders>
              <w:left w:val="single" w:sz="4" w:space="0" w:color="auto"/>
              <w:right w:val="single" w:sz="4" w:space="0" w:color="auto"/>
            </w:tcBorders>
            <w:shd w:val="clear" w:color="auto" w:fill="auto"/>
          </w:tcPr>
          <w:p w14:paraId="4897E2F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5EBCD7E" w14:textId="77777777" w:rsidR="00B62AD3" w:rsidRPr="004B18D8" w:rsidRDefault="00B62AD3" w:rsidP="00B62AD3">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42371C7C" w14:textId="77777777" w:rsidR="00B62AD3" w:rsidRPr="004B18D8" w:rsidRDefault="00B62AD3" w:rsidP="00B62AD3">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574CA659" w14:textId="77777777" w:rsidR="00B62AD3" w:rsidRPr="004B18D8" w:rsidRDefault="00B62AD3" w:rsidP="00B62AD3">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3296945A" w14:textId="77777777" w:rsidR="00B62AD3" w:rsidRPr="004B18D8" w:rsidRDefault="00B62AD3" w:rsidP="00B62AD3">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55C60960" w14:textId="77777777" w:rsidR="00B62AD3" w:rsidRPr="004B18D8" w:rsidRDefault="00B62AD3" w:rsidP="00B62AD3">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962890F" w14:textId="77777777" w:rsidR="00B62AD3" w:rsidRPr="004B18D8" w:rsidRDefault="00B62AD3" w:rsidP="00B62AD3">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4430CE7A" w14:textId="77777777" w:rsidR="00B62AD3" w:rsidRPr="004B18D8" w:rsidRDefault="00B62AD3" w:rsidP="00B62AD3">
            <w:pPr>
              <w:pStyle w:val="TAC"/>
              <w:rPr>
                <w:lang w:eastAsia="zh-CN"/>
              </w:rPr>
            </w:pPr>
            <w:r w:rsidRPr="004B18D8">
              <w:rPr>
                <w:color w:val="000000"/>
              </w:rPr>
              <w:t>5</w:t>
            </w:r>
          </w:p>
        </w:tc>
      </w:tr>
      <w:tr w:rsidR="00B62AD3" w:rsidRPr="00E062F1" w14:paraId="4A4C58E4" w14:textId="77777777" w:rsidTr="00E66A1F">
        <w:trPr>
          <w:trHeight w:val="187"/>
          <w:jc w:val="center"/>
        </w:trPr>
        <w:tc>
          <w:tcPr>
            <w:tcW w:w="2163" w:type="dxa"/>
            <w:tcBorders>
              <w:left w:val="single" w:sz="4" w:space="0" w:color="auto"/>
              <w:right w:val="single" w:sz="4" w:space="0" w:color="auto"/>
            </w:tcBorders>
            <w:shd w:val="clear" w:color="auto" w:fill="auto"/>
          </w:tcPr>
          <w:p w14:paraId="5B7C700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FE34843" w14:textId="77777777" w:rsidR="00B62AD3" w:rsidRPr="004B18D8" w:rsidRDefault="00B62AD3" w:rsidP="00B62AD3">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580C41" w14:textId="77777777" w:rsidR="00B62AD3" w:rsidRPr="004B18D8" w:rsidRDefault="00B62AD3" w:rsidP="00B62AD3">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5DAF242" w14:textId="77777777" w:rsidR="00B62AD3" w:rsidRPr="004B18D8" w:rsidRDefault="00B62AD3" w:rsidP="00B62AD3">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B8C7CE3" w14:textId="77777777" w:rsidR="00B62AD3" w:rsidRPr="004B18D8" w:rsidRDefault="00B62AD3" w:rsidP="00B62AD3">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279FB8B4" w14:textId="77777777" w:rsidR="00B62AD3" w:rsidRPr="004B18D8" w:rsidRDefault="00B62AD3" w:rsidP="00B62AD3">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357D999F" w14:textId="77777777" w:rsidR="00B62AD3" w:rsidRPr="004B18D8" w:rsidRDefault="00B62AD3" w:rsidP="00B62AD3">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E7B4680" w14:textId="77777777" w:rsidR="00B62AD3" w:rsidRPr="004B18D8" w:rsidRDefault="00B62AD3" w:rsidP="00B62AD3">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62AD3" w:rsidRPr="00E062F1" w14:paraId="08942E87" w14:textId="77777777" w:rsidTr="00E66A1F">
        <w:trPr>
          <w:trHeight w:val="187"/>
          <w:jc w:val="center"/>
        </w:trPr>
        <w:tc>
          <w:tcPr>
            <w:tcW w:w="2163" w:type="dxa"/>
            <w:tcBorders>
              <w:left w:val="single" w:sz="4" w:space="0" w:color="auto"/>
              <w:right w:val="single" w:sz="4" w:space="0" w:color="auto"/>
            </w:tcBorders>
            <w:shd w:val="clear" w:color="auto" w:fill="auto"/>
          </w:tcPr>
          <w:p w14:paraId="6DFB0C1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30C2327" w14:textId="77777777" w:rsidR="00B62AD3" w:rsidRPr="004B18D8" w:rsidRDefault="00B62AD3" w:rsidP="00B62AD3">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3AD639D" w14:textId="77777777" w:rsidR="00B62AD3" w:rsidRPr="004B18D8" w:rsidRDefault="00B62AD3" w:rsidP="00B62AD3">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DD34CB5" w14:textId="77777777" w:rsidR="00B62AD3" w:rsidRPr="004B18D8" w:rsidRDefault="00B62AD3" w:rsidP="00B62AD3">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E32B151" w14:textId="77777777" w:rsidR="00B62AD3" w:rsidRPr="004B18D8" w:rsidRDefault="00B62AD3" w:rsidP="00B62AD3">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9C94A1D" w14:textId="77777777" w:rsidR="00B62AD3" w:rsidRPr="004B18D8" w:rsidRDefault="00B62AD3" w:rsidP="00B62AD3">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6A2D24A2" w14:textId="77777777" w:rsidR="00B62AD3" w:rsidRPr="004B18D8" w:rsidRDefault="00B62AD3" w:rsidP="00B62AD3">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0E33C7B" w14:textId="77777777" w:rsidR="00B62AD3" w:rsidRPr="004B18D8" w:rsidRDefault="00B62AD3" w:rsidP="00B62AD3">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62AD3" w:rsidRPr="00E062F1" w14:paraId="01CC131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C99D7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CAB2025" w14:textId="77777777" w:rsidR="00B62AD3" w:rsidRPr="004B18D8" w:rsidRDefault="00B62AD3" w:rsidP="00B62AD3">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FD0893" w14:textId="77777777" w:rsidR="00B62AD3" w:rsidRPr="004B18D8" w:rsidRDefault="00B62AD3" w:rsidP="00B62AD3">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53EE724" w14:textId="77777777" w:rsidR="00B62AD3" w:rsidRPr="004B18D8" w:rsidRDefault="00B62AD3" w:rsidP="00B62AD3">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9360D99" w14:textId="77777777" w:rsidR="00B62AD3" w:rsidRPr="004B18D8" w:rsidRDefault="00B62AD3" w:rsidP="00B62AD3">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19B45EEE" w14:textId="77777777" w:rsidR="00B62AD3" w:rsidRPr="004B18D8" w:rsidRDefault="00B62AD3" w:rsidP="00B62AD3">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7AA9AB7" w14:textId="77777777" w:rsidR="00B62AD3" w:rsidRPr="004B18D8" w:rsidRDefault="00B62AD3" w:rsidP="00B62AD3">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6FE388C" w14:textId="77777777" w:rsidR="00B62AD3" w:rsidRPr="004B18D8" w:rsidRDefault="00B62AD3" w:rsidP="00B62AD3">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B62AD3" w:rsidRPr="00E062F1" w14:paraId="4CDE7E1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D048CEF" w14:textId="77777777" w:rsidR="00B62AD3" w:rsidRPr="004B18D8" w:rsidRDefault="00B62AD3" w:rsidP="00B62AD3">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029F55D1" w14:textId="77777777" w:rsidR="00B62AD3" w:rsidRPr="004B18D8" w:rsidRDefault="00B62AD3" w:rsidP="00B62AD3">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5ABE4BF"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7335F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4E9AEED"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E89968"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D52066C"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ECD1654" w14:textId="77777777" w:rsidR="00B62AD3" w:rsidRPr="004B18D8" w:rsidRDefault="00B62AD3" w:rsidP="00B62AD3">
            <w:pPr>
              <w:pStyle w:val="TAC"/>
              <w:rPr>
                <w:lang w:eastAsia="zh-CN"/>
              </w:rPr>
            </w:pPr>
          </w:p>
        </w:tc>
      </w:tr>
      <w:tr w:rsidR="00B62AD3" w:rsidRPr="00E062F1" w14:paraId="5F1DDAE3" w14:textId="77777777" w:rsidTr="00E66A1F">
        <w:trPr>
          <w:trHeight w:val="187"/>
          <w:jc w:val="center"/>
        </w:trPr>
        <w:tc>
          <w:tcPr>
            <w:tcW w:w="2163" w:type="dxa"/>
            <w:tcBorders>
              <w:left w:val="single" w:sz="4" w:space="0" w:color="auto"/>
              <w:right w:val="single" w:sz="4" w:space="0" w:color="auto"/>
            </w:tcBorders>
            <w:shd w:val="clear" w:color="auto" w:fill="auto"/>
          </w:tcPr>
          <w:p w14:paraId="0E980FA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A9D1E3B" w14:textId="77777777" w:rsidR="00B62AD3" w:rsidRPr="004B18D8" w:rsidRDefault="00B62AD3" w:rsidP="00B62AD3">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789DAFD9"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6FFFC2"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7B38CEA"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31EC3C"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C40A3F9"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6DF49C5" w14:textId="77777777" w:rsidR="00B62AD3" w:rsidRPr="004B18D8" w:rsidRDefault="00B62AD3" w:rsidP="00B62AD3">
            <w:pPr>
              <w:pStyle w:val="TAC"/>
              <w:rPr>
                <w:lang w:eastAsia="zh-CN"/>
              </w:rPr>
            </w:pPr>
            <w:r w:rsidRPr="004B18D8">
              <w:t>5</w:t>
            </w:r>
          </w:p>
        </w:tc>
      </w:tr>
      <w:tr w:rsidR="00B62AD3" w:rsidRPr="00E062F1" w14:paraId="5BC22B14" w14:textId="77777777" w:rsidTr="00E66A1F">
        <w:trPr>
          <w:trHeight w:val="187"/>
          <w:jc w:val="center"/>
        </w:trPr>
        <w:tc>
          <w:tcPr>
            <w:tcW w:w="2163" w:type="dxa"/>
            <w:tcBorders>
              <w:left w:val="single" w:sz="4" w:space="0" w:color="auto"/>
              <w:right w:val="single" w:sz="4" w:space="0" w:color="auto"/>
            </w:tcBorders>
            <w:shd w:val="clear" w:color="auto" w:fill="auto"/>
          </w:tcPr>
          <w:p w14:paraId="17632BE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297226A" w14:textId="77777777" w:rsidR="00B62AD3" w:rsidRPr="004B18D8" w:rsidRDefault="00B62AD3" w:rsidP="00B62AD3">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0B1027E2"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D6C7B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BB9982C"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0F82C9"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01938B5"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2A12981" w14:textId="77777777" w:rsidR="00B62AD3" w:rsidRPr="004B18D8" w:rsidRDefault="00B62AD3" w:rsidP="00B62AD3">
            <w:pPr>
              <w:pStyle w:val="TAC"/>
              <w:rPr>
                <w:lang w:eastAsia="zh-CN"/>
              </w:rPr>
            </w:pPr>
            <w:r w:rsidRPr="004B18D8">
              <w:t>2</w:t>
            </w:r>
          </w:p>
        </w:tc>
      </w:tr>
      <w:tr w:rsidR="00B62AD3" w:rsidRPr="00E062F1" w14:paraId="714326EA" w14:textId="77777777" w:rsidTr="00E66A1F">
        <w:trPr>
          <w:trHeight w:val="187"/>
          <w:jc w:val="center"/>
        </w:trPr>
        <w:tc>
          <w:tcPr>
            <w:tcW w:w="2163" w:type="dxa"/>
            <w:tcBorders>
              <w:left w:val="single" w:sz="4" w:space="0" w:color="auto"/>
              <w:right w:val="single" w:sz="4" w:space="0" w:color="auto"/>
            </w:tcBorders>
            <w:shd w:val="clear" w:color="auto" w:fill="auto"/>
          </w:tcPr>
          <w:p w14:paraId="42FB975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8EA1F8D"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8C9457A" w14:textId="77777777" w:rsidR="00B62AD3" w:rsidRPr="004B18D8" w:rsidRDefault="00B62AD3" w:rsidP="00B62AD3">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3C7B50AE"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1D30A9C" w14:textId="77777777" w:rsidR="00B62AD3" w:rsidRPr="004B18D8" w:rsidRDefault="00B62AD3" w:rsidP="00B62AD3">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784AF5FC"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ECBB34A"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7AA09B5" w14:textId="77777777" w:rsidR="00B62AD3" w:rsidRPr="004B18D8" w:rsidRDefault="00B62AD3" w:rsidP="00B62AD3">
            <w:pPr>
              <w:pStyle w:val="TAC"/>
              <w:rPr>
                <w:lang w:eastAsia="zh-CN"/>
              </w:rPr>
            </w:pPr>
            <w:r w:rsidRPr="004B18D8">
              <w:t>5</w:t>
            </w:r>
          </w:p>
        </w:tc>
      </w:tr>
      <w:tr w:rsidR="00B62AD3" w:rsidRPr="00E062F1" w14:paraId="47419E6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38C7C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55434EA"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A7EF43D" w14:textId="77777777" w:rsidR="00B62AD3" w:rsidRPr="004B18D8" w:rsidRDefault="00B62AD3" w:rsidP="00B62AD3">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336C8C1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648516F" w14:textId="77777777" w:rsidR="00B62AD3" w:rsidRPr="004B18D8" w:rsidRDefault="00B62AD3" w:rsidP="00B62AD3">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7F68F6CC"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8D0EA64"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1BCE8F5" w14:textId="77777777" w:rsidR="00B62AD3" w:rsidRPr="004B18D8" w:rsidRDefault="00B62AD3" w:rsidP="00B62AD3">
            <w:pPr>
              <w:pStyle w:val="TAC"/>
              <w:rPr>
                <w:lang w:eastAsia="zh-CN"/>
              </w:rPr>
            </w:pPr>
            <w:r w:rsidRPr="004B18D8">
              <w:t>5</w:t>
            </w:r>
          </w:p>
        </w:tc>
      </w:tr>
      <w:tr w:rsidR="00B62AD3" w:rsidRPr="00E062F1" w14:paraId="6CA8817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B668D05" w14:textId="77777777" w:rsidR="00B62AD3" w:rsidRPr="004B18D8" w:rsidRDefault="00B62AD3" w:rsidP="00B62AD3">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683CBAC0" w14:textId="77777777" w:rsidR="00B62AD3" w:rsidRPr="004B18D8" w:rsidRDefault="00B62AD3" w:rsidP="00B62AD3">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7CD551F4"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B607A9"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850A859"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95742E2" w14:textId="77777777" w:rsidR="00B62AD3" w:rsidRPr="004B18D8" w:rsidRDefault="00B62AD3" w:rsidP="00B62AD3">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3ADCF2B" w14:textId="77777777" w:rsidR="00B62AD3" w:rsidRPr="004B18D8" w:rsidRDefault="00B62AD3" w:rsidP="00B62AD3">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DF149C9" w14:textId="77777777" w:rsidR="00B62AD3" w:rsidRPr="004B18D8" w:rsidRDefault="00B62AD3" w:rsidP="00B62AD3">
            <w:pPr>
              <w:pStyle w:val="TAC"/>
            </w:pPr>
          </w:p>
        </w:tc>
      </w:tr>
      <w:tr w:rsidR="00B62AD3" w:rsidRPr="00E062F1" w14:paraId="70B49F93" w14:textId="77777777" w:rsidTr="00E66A1F">
        <w:trPr>
          <w:trHeight w:val="187"/>
          <w:jc w:val="center"/>
        </w:trPr>
        <w:tc>
          <w:tcPr>
            <w:tcW w:w="2163" w:type="dxa"/>
            <w:tcBorders>
              <w:left w:val="single" w:sz="4" w:space="0" w:color="auto"/>
              <w:right w:val="single" w:sz="4" w:space="0" w:color="auto"/>
            </w:tcBorders>
            <w:shd w:val="clear" w:color="auto" w:fill="auto"/>
          </w:tcPr>
          <w:p w14:paraId="177B2C6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B62A582" w14:textId="77777777" w:rsidR="00B62AD3" w:rsidRPr="004B18D8" w:rsidRDefault="00B62AD3" w:rsidP="00B62AD3">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42745A5F"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BBC8F4"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318F555"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F889CA9"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EEF6FC"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885D120" w14:textId="77777777" w:rsidR="00B62AD3" w:rsidRPr="004B18D8" w:rsidRDefault="00B62AD3" w:rsidP="00B62AD3">
            <w:pPr>
              <w:pStyle w:val="TAC"/>
            </w:pPr>
            <w:r w:rsidRPr="004B18D8">
              <w:t>5</w:t>
            </w:r>
          </w:p>
        </w:tc>
      </w:tr>
      <w:tr w:rsidR="00B62AD3" w:rsidRPr="00E062F1" w14:paraId="53A79330" w14:textId="77777777" w:rsidTr="00E66A1F">
        <w:trPr>
          <w:trHeight w:val="187"/>
          <w:jc w:val="center"/>
        </w:trPr>
        <w:tc>
          <w:tcPr>
            <w:tcW w:w="2163" w:type="dxa"/>
            <w:tcBorders>
              <w:left w:val="single" w:sz="4" w:space="0" w:color="auto"/>
              <w:right w:val="single" w:sz="4" w:space="0" w:color="auto"/>
            </w:tcBorders>
            <w:shd w:val="clear" w:color="auto" w:fill="auto"/>
          </w:tcPr>
          <w:p w14:paraId="5C5ABA4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FA8CA40" w14:textId="77777777" w:rsidR="00B62AD3" w:rsidRPr="004B18D8" w:rsidRDefault="00B62AD3" w:rsidP="00B62AD3">
            <w:pPr>
              <w:pStyle w:val="TAL"/>
              <w:rPr>
                <w:lang w:val="sv-FI" w:eastAsia="ja-JP"/>
              </w:rPr>
            </w:pPr>
            <w:r w:rsidRPr="004B18D8">
              <w:rPr>
                <w:lang w:val="sv-FI" w:eastAsia="ja-JP"/>
              </w:rPr>
              <w:t>E-UTRA Band 30, 48,</w:t>
            </w:r>
          </w:p>
          <w:p w14:paraId="2963C348" w14:textId="77777777" w:rsidR="00B62AD3" w:rsidRPr="004B18D8" w:rsidRDefault="00B62AD3" w:rsidP="00B62AD3">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3476650" w14:textId="77777777" w:rsidR="00B62AD3" w:rsidRPr="004B18D8" w:rsidRDefault="00B62AD3" w:rsidP="00B62AD3">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52CFE01" w14:textId="77777777" w:rsidR="00B62AD3" w:rsidRPr="004B18D8" w:rsidRDefault="00B62AD3" w:rsidP="00B62AD3">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A19386A" w14:textId="77777777" w:rsidR="00B62AD3" w:rsidRPr="004B18D8" w:rsidRDefault="00B62AD3" w:rsidP="00B62AD3">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496225C"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B0F3F7"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8C550C" w14:textId="77777777" w:rsidR="00B62AD3" w:rsidRPr="004B18D8" w:rsidRDefault="00B62AD3" w:rsidP="00B62AD3">
            <w:pPr>
              <w:pStyle w:val="TAC"/>
            </w:pPr>
            <w:r w:rsidRPr="004B18D8">
              <w:t>2</w:t>
            </w:r>
          </w:p>
        </w:tc>
      </w:tr>
      <w:tr w:rsidR="00B62AD3" w:rsidRPr="00E062F1" w14:paraId="6748D688" w14:textId="77777777" w:rsidTr="00E66A1F">
        <w:trPr>
          <w:trHeight w:val="187"/>
          <w:jc w:val="center"/>
        </w:trPr>
        <w:tc>
          <w:tcPr>
            <w:tcW w:w="2163" w:type="dxa"/>
            <w:tcBorders>
              <w:left w:val="single" w:sz="4" w:space="0" w:color="auto"/>
              <w:right w:val="single" w:sz="4" w:space="0" w:color="auto"/>
            </w:tcBorders>
            <w:shd w:val="clear" w:color="auto" w:fill="auto"/>
          </w:tcPr>
          <w:p w14:paraId="5EC66C8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D3D896B" w14:textId="77777777" w:rsidR="00B62AD3" w:rsidRPr="004B18D8" w:rsidRDefault="00B62AD3" w:rsidP="00B62AD3">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CCDD80A" w14:textId="77777777" w:rsidR="00B62AD3" w:rsidRPr="004B18D8" w:rsidRDefault="00B62AD3" w:rsidP="00B62AD3">
            <w:pPr>
              <w:pStyle w:val="TAC"/>
            </w:pPr>
            <w:r w:rsidRPr="004B18D8">
              <w:t>769</w:t>
            </w:r>
          </w:p>
        </w:tc>
        <w:tc>
          <w:tcPr>
            <w:tcW w:w="425" w:type="dxa"/>
            <w:tcBorders>
              <w:top w:val="single" w:sz="4" w:space="0" w:color="auto"/>
              <w:left w:val="nil"/>
              <w:bottom w:val="single" w:sz="4" w:space="0" w:color="auto"/>
              <w:right w:val="single" w:sz="4" w:space="0" w:color="auto"/>
            </w:tcBorders>
          </w:tcPr>
          <w:p w14:paraId="3FE5CF60"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E51643F" w14:textId="77777777" w:rsidR="00B62AD3" w:rsidRPr="004B18D8" w:rsidRDefault="00B62AD3" w:rsidP="00B62AD3">
            <w:pPr>
              <w:pStyle w:val="TAC"/>
            </w:pPr>
            <w:r w:rsidRPr="004B18D8">
              <w:t>775</w:t>
            </w:r>
          </w:p>
        </w:tc>
        <w:tc>
          <w:tcPr>
            <w:tcW w:w="1276" w:type="dxa"/>
            <w:tcBorders>
              <w:top w:val="single" w:sz="4" w:space="0" w:color="auto"/>
              <w:left w:val="nil"/>
              <w:bottom w:val="single" w:sz="4" w:space="0" w:color="auto"/>
              <w:right w:val="single" w:sz="4" w:space="0" w:color="auto"/>
            </w:tcBorders>
          </w:tcPr>
          <w:p w14:paraId="437FC4F0" w14:textId="77777777" w:rsidR="00B62AD3" w:rsidRPr="004B18D8" w:rsidRDefault="00B62AD3" w:rsidP="00B62AD3">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17B3155D" w14:textId="77777777" w:rsidR="00B62AD3" w:rsidRPr="004B18D8" w:rsidRDefault="00B62AD3" w:rsidP="00B62AD3">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4C475305" w14:textId="77777777" w:rsidR="00B62AD3" w:rsidRPr="004B18D8" w:rsidRDefault="00B62AD3" w:rsidP="00B62AD3">
            <w:pPr>
              <w:pStyle w:val="TAC"/>
            </w:pPr>
            <w:r w:rsidRPr="004B18D8">
              <w:t>5</w:t>
            </w:r>
          </w:p>
        </w:tc>
      </w:tr>
      <w:tr w:rsidR="00B62AD3" w:rsidRPr="00E062F1" w14:paraId="2670649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5B18F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1D8A0DA" w14:textId="77777777" w:rsidR="00B62AD3" w:rsidRPr="004B18D8" w:rsidRDefault="00B62AD3" w:rsidP="00B62AD3">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E9FBA2B" w14:textId="77777777" w:rsidR="00B62AD3" w:rsidRPr="004B18D8" w:rsidRDefault="00B62AD3" w:rsidP="00B62AD3">
            <w:pPr>
              <w:pStyle w:val="TAC"/>
            </w:pPr>
            <w:r w:rsidRPr="004B18D8">
              <w:t>799</w:t>
            </w:r>
          </w:p>
        </w:tc>
        <w:tc>
          <w:tcPr>
            <w:tcW w:w="425" w:type="dxa"/>
            <w:tcBorders>
              <w:top w:val="single" w:sz="4" w:space="0" w:color="auto"/>
              <w:left w:val="nil"/>
              <w:bottom w:val="single" w:sz="4" w:space="0" w:color="auto"/>
              <w:right w:val="single" w:sz="4" w:space="0" w:color="auto"/>
            </w:tcBorders>
          </w:tcPr>
          <w:p w14:paraId="70B5B78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64F4AFB" w14:textId="77777777" w:rsidR="00B62AD3" w:rsidRPr="004B18D8" w:rsidRDefault="00B62AD3" w:rsidP="00B62AD3">
            <w:pPr>
              <w:pStyle w:val="TAC"/>
            </w:pPr>
            <w:r w:rsidRPr="004B18D8">
              <w:t>803</w:t>
            </w:r>
          </w:p>
        </w:tc>
        <w:tc>
          <w:tcPr>
            <w:tcW w:w="1276" w:type="dxa"/>
            <w:tcBorders>
              <w:top w:val="single" w:sz="4" w:space="0" w:color="auto"/>
              <w:left w:val="nil"/>
              <w:bottom w:val="single" w:sz="4" w:space="0" w:color="auto"/>
              <w:right w:val="single" w:sz="4" w:space="0" w:color="auto"/>
            </w:tcBorders>
          </w:tcPr>
          <w:p w14:paraId="2AFC3FD9" w14:textId="77777777" w:rsidR="00B62AD3" w:rsidRPr="004B18D8" w:rsidRDefault="00B62AD3" w:rsidP="00B62AD3">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2A2A384F" w14:textId="77777777" w:rsidR="00B62AD3" w:rsidRPr="004B18D8" w:rsidRDefault="00B62AD3" w:rsidP="00B62AD3">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30BEE553" w14:textId="77777777" w:rsidR="00B62AD3" w:rsidRPr="004B18D8" w:rsidRDefault="00B62AD3" w:rsidP="00B62AD3">
            <w:pPr>
              <w:pStyle w:val="TAC"/>
            </w:pPr>
            <w:r w:rsidRPr="004B18D8">
              <w:t>5</w:t>
            </w:r>
          </w:p>
        </w:tc>
      </w:tr>
      <w:tr w:rsidR="00B62AD3" w:rsidRPr="00E062F1" w14:paraId="3829A37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0CFBA9D" w14:textId="77777777" w:rsidR="00B62AD3" w:rsidRPr="004B18D8" w:rsidRDefault="00B62AD3" w:rsidP="00B62AD3">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7C36F6FE"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63AE65EF"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4895ED0" w14:textId="77777777" w:rsidR="00B62AD3" w:rsidRPr="004B18D8" w:rsidRDefault="00B62AD3" w:rsidP="00B62AD3">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15071500"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4BBD66C2" w14:textId="77777777" w:rsidR="00B62AD3" w:rsidRPr="004B18D8" w:rsidRDefault="00B62AD3" w:rsidP="00B62AD3">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3C1BFE70" w14:textId="77777777" w:rsidR="00B62AD3" w:rsidRPr="004B18D8" w:rsidRDefault="00B62AD3" w:rsidP="00B62AD3">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8FCDFFD" w14:textId="77777777" w:rsidR="00B62AD3" w:rsidRPr="004B18D8" w:rsidRDefault="00B62AD3" w:rsidP="00B62AD3">
            <w:pPr>
              <w:pStyle w:val="TAC"/>
              <w:rPr>
                <w:color w:val="0D0D0D" w:themeColor="text1" w:themeTint="F2"/>
                <w:lang w:eastAsia="zh-CN"/>
              </w:rPr>
            </w:pPr>
          </w:p>
        </w:tc>
      </w:tr>
      <w:tr w:rsidR="00B62AD3" w:rsidRPr="00E062F1" w14:paraId="2B0A0DD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070A256"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C10871E" w14:textId="77777777" w:rsidR="00B62AD3" w:rsidRPr="004B18D8" w:rsidRDefault="00B62AD3" w:rsidP="00B62AD3">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511C8DD9" w14:textId="77777777" w:rsidR="00B62AD3" w:rsidRPr="004B18D8" w:rsidRDefault="00B62AD3" w:rsidP="00B62AD3">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4F7A92BA"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C5BBBB1" w14:textId="77777777" w:rsidR="00B62AD3" w:rsidRPr="004B18D8" w:rsidRDefault="00B62AD3" w:rsidP="00B62AD3">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563C5223"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327E493" w14:textId="77777777" w:rsidR="00B62AD3" w:rsidRPr="004B18D8" w:rsidRDefault="00B62AD3" w:rsidP="00B62AD3">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C78CFC5" w14:textId="77777777" w:rsidR="00B62AD3" w:rsidRPr="004B18D8" w:rsidRDefault="00B62AD3" w:rsidP="00B62AD3">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1C76F6B" w14:textId="77777777" w:rsidR="00B62AD3" w:rsidRPr="004B18D8" w:rsidRDefault="00B62AD3" w:rsidP="00B62AD3">
            <w:pPr>
              <w:pStyle w:val="TAC"/>
              <w:rPr>
                <w:color w:val="0D0D0D" w:themeColor="text1" w:themeTint="F2"/>
                <w:lang w:eastAsia="zh-CN"/>
              </w:rPr>
            </w:pPr>
            <w:r w:rsidRPr="004B18D8">
              <w:rPr>
                <w:color w:val="0D0D0D" w:themeColor="text1" w:themeTint="F2"/>
              </w:rPr>
              <w:t>2</w:t>
            </w:r>
          </w:p>
        </w:tc>
      </w:tr>
      <w:tr w:rsidR="00B62AD3" w:rsidRPr="00E062F1" w14:paraId="48D21B8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BC21D97"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0F608F1"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19C1CC49"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AC6D1FB" w14:textId="77777777" w:rsidR="00B62AD3" w:rsidRPr="004B18D8" w:rsidRDefault="00B62AD3" w:rsidP="00B62AD3">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8724C44"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3E4D4D9" w14:textId="77777777" w:rsidR="00B62AD3" w:rsidRPr="004B18D8" w:rsidRDefault="00B62AD3" w:rsidP="00B62AD3">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0CC66453" w14:textId="77777777" w:rsidR="00B62AD3" w:rsidRPr="004B18D8" w:rsidRDefault="00B62AD3" w:rsidP="00B62AD3">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32036F50" w14:textId="77777777" w:rsidR="00B62AD3" w:rsidRPr="004B18D8" w:rsidRDefault="00B62AD3" w:rsidP="00B62AD3">
            <w:pPr>
              <w:pStyle w:val="TAC"/>
              <w:rPr>
                <w:color w:val="0D0D0D" w:themeColor="text1" w:themeTint="F2"/>
                <w:lang w:eastAsia="zh-CN"/>
              </w:rPr>
            </w:pPr>
            <w:r w:rsidRPr="004B18D8">
              <w:rPr>
                <w:color w:val="0D0D0D" w:themeColor="text1" w:themeTint="F2"/>
              </w:rPr>
              <w:t>5</w:t>
            </w:r>
          </w:p>
        </w:tc>
      </w:tr>
      <w:tr w:rsidR="00B62AD3" w:rsidRPr="00E062F1" w14:paraId="086293A1"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F766D6C"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D50933D"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572D5E2E"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282EE72" w14:textId="77777777" w:rsidR="00B62AD3" w:rsidRPr="004B18D8" w:rsidRDefault="00B62AD3" w:rsidP="00B62AD3">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40235D2"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3D7B227" w14:textId="77777777" w:rsidR="00B62AD3" w:rsidRPr="004B18D8" w:rsidRDefault="00B62AD3" w:rsidP="00B62AD3">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4DA4C1F" w14:textId="77777777" w:rsidR="00B62AD3" w:rsidRPr="004B18D8" w:rsidRDefault="00B62AD3" w:rsidP="00B62AD3">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5A725D1" w14:textId="77777777" w:rsidR="00B62AD3" w:rsidRPr="004B18D8" w:rsidRDefault="00B62AD3" w:rsidP="00B62AD3">
            <w:pPr>
              <w:pStyle w:val="TAC"/>
              <w:rPr>
                <w:color w:val="0D0D0D" w:themeColor="text1" w:themeTint="F2"/>
                <w:lang w:eastAsia="zh-CN"/>
              </w:rPr>
            </w:pPr>
            <w:r w:rsidRPr="004B18D8">
              <w:rPr>
                <w:color w:val="0D0D0D" w:themeColor="text1" w:themeTint="F2"/>
              </w:rPr>
              <w:t>5</w:t>
            </w:r>
          </w:p>
        </w:tc>
      </w:tr>
      <w:tr w:rsidR="00B62AD3" w:rsidRPr="00E062F1" w14:paraId="40D2544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8C62CA7"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5ABE01A"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5DC132B0"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57C283D8"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C48E39D"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7350D852" w14:textId="77777777" w:rsidR="00B62AD3" w:rsidRPr="004B18D8" w:rsidRDefault="00B62AD3" w:rsidP="00B62AD3">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7F87BD44" w14:textId="77777777" w:rsidR="00B62AD3" w:rsidRPr="004B18D8" w:rsidRDefault="00B62AD3" w:rsidP="00B62AD3">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1574E719" w14:textId="77777777" w:rsidR="00B62AD3" w:rsidRPr="004B18D8" w:rsidRDefault="00B62AD3" w:rsidP="00B62AD3">
            <w:pPr>
              <w:pStyle w:val="TAC"/>
              <w:rPr>
                <w:color w:val="0D0D0D" w:themeColor="text1" w:themeTint="F2"/>
                <w:lang w:eastAsia="zh-CN"/>
              </w:rPr>
            </w:pPr>
            <w:r w:rsidRPr="004B18D8">
              <w:rPr>
                <w:color w:val="0D0D0D" w:themeColor="text1" w:themeTint="F2"/>
              </w:rPr>
              <w:t>5</w:t>
            </w:r>
          </w:p>
        </w:tc>
      </w:tr>
      <w:tr w:rsidR="00B62AD3" w:rsidRPr="00E062F1" w14:paraId="6550E08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FF798A8"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8A84AB6"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2B46EE40"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B2EE7B0"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317B2DFE"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5DA0480E" w14:textId="77777777" w:rsidR="00B62AD3" w:rsidRPr="004B18D8" w:rsidRDefault="00B62AD3" w:rsidP="00B62AD3">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68F938AB" w14:textId="77777777" w:rsidR="00B62AD3" w:rsidRPr="004B18D8" w:rsidRDefault="00B62AD3" w:rsidP="00B62AD3">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3BFFF46D" w14:textId="77777777" w:rsidR="00B62AD3" w:rsidRPr="004B18D8" w:rsidRDefault="00B62AD3" w:rsidP="00B62AD3">
            <w:pPr>
              <w:pStyle w:val="TAC"/>
              <w:rPr>
                <w:color w:val="0D0D0D" w:themeColor="text1" w:themeTint="F2"/>
                <w:lang w:eastAsia="zh-TW"/>
              </w:rPr>
            </w:pPr>
            <w:r w:rsidRPr="004B18D8">
              <w:rPr>
                <w:color w:val="0D0D0D" w:themeColor="text1" w:themeTint="F2"/>
              </w:rPr>
              <w:t>5</w:t>
            </w:r>
          </w:p>
        </w:tc>
      </w:tr>
      <w:tr w:rsidR="00B62AD3" w:rsidRPr="00E062F1" w14:paraId="4133B96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AC34ABA" w14:textId="77777777" w:rsidR="00B62AD3" w:rsidRPr="004B18D8" w:rsidRDefault="00B62AD3" w:rsidP="00B62AD3">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6116A2AD" w14:textId="77777777" w:rsidR="00B62AD3" w:rsidRPr="004B18D8" w:rsidRDefault="00B62AD3" w:rsidP="00B62AD3">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3C6BB046" w14:textId="77777777" w:rsidR="00B62AD3" w:rsidRPr="004B18D8" w:rsidRDefault="00B62AD3" w:rsidP="00B62AD3">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5636B7" w14:textId="77777777" w:rsidR="00B62AD3" w:rsidRPr="004B18D8" w:rsidRDefault="00B62AD3" w:rsidP="00B62AD3">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287DB052" w14:textId="77777777" w:rsidR="00B62AD3" w:rsidRPr="004B18D8" w:rsidRDefault="00B62AD3" w:rsidP="00B62AD3">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E20936" w14:textId="77777777" w:rsidR="00B62AD3" w:rsidRPr="004B18D8" w:rsidRDefault="00B62AD3" w:rsidP="00B62AD3">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12884B24" w14:textId="77777777" w:rsidR="00B62AD3" w:rsidRPr="004B18D8" w:rsidRDefault="00B62AD3" w:rsidP="00B62AD3">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11B7548F" w14:textId="77777777" w:rsidR="00B62AD3" w:rsidRPr="004B18D8" w:rsidRDefault="00B62AD3" w:rsidP="00B62AD3">
            <w:pPr>
              <w:pStyle w:val="TAC"/>
              <w:rPr>
                <w:color w:val="0D0D0D" w:themeColor="text1" w:themeTint="F2"/>
              </w:rPr>
            </w:pPr>
          </w:p>
        </w:tc>
      </w:tr>
      <w:tr w:rsidR="00B62AD3" w:rsidRPr="00E062F1" w14:paraId="073C15D6" w14:textId="77777777" w:rsidTr="00E66A1F">
        <w:trPr>
          <w:trHeight w:val="187"/>
          <w:jc w:val="center"/>
        </w:trPr>
        <w:tc>
          <w:tcPr>
            <w:tcW w:w="2163" w:type="dxa"/>
            <w:tcBorders>
              <w:left w:val="single" w:sz="4" w:space="0" w:color="auto"/>
              <w:right w:val="single" w:sz="4" w:space="0" w:color="auto"/>
            </w:tcBorders>
            <w:shd w:val="clear" w:color="auto" w:fill="auto"/>
          </w:tcPr>
          <w:p w14:paraId="785D95BD"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9465943" w14:textId="77777777" w:rsidR="00B62AD3" w:rsidRPr="004B18D8" w:rsidRDefault="00B62AD3" w:rsidP="00B62AD3">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ADB44DE" w14:textId="77777777" w:rsidR="00B62AD3" w:rsidRPr="004B18D8" w:rsidRDefault="00B62AD3" w:rsidP="00B62AD3">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28EDD736" w14:textId="77777777" w:rsidR="00B62AD3" w:rsidRPr="004B18D8" w:rsidRDefault="00B62AD3" w:rsidP="00B62AD3">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4765EEEF" w14:textId="77777777" w:rsidR="00B62AD3" w:rsidRPr="004B18D8" w:rsidRDefault="00B62AD3" w:rsidP="00B62AD3">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2C8C2922" w14:textId="77777777" w:rsidR="00B62AD3" w:rsidRPr="004B18D8" w:rsidRDefault="00B62AD3" w:rsidP="00B62AD3">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1812BCD2" w14:textId="77777777" w:rsidR="00B62AD3" w:rsidRPr="004B18D8" w:rsidRDefault="00B62AD3" w:rsidP="00B62AD3">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21E271FF" w14:textId="77777777" w:rsidR="00B62AD3" w:rsidRPr="004B18D8" w:rsidRDefault="00B62AD3" w:rsidP="00B62AD3">
            <w:pPr>
              <w:pStyle w:val="TAC"/>
              <w:rPr>
                <w:color w:val="0D0D0D" w:themeColor="text1" w:themeTint="F2"/>
              </w:rPr>
            </w:pPr>
            <w:r w:rsidRPr="004B18D8">
              <w:rPr>
                <w:color w:val="000000"/>
              </w:rPr>
              <w:t>5</w:t>
            </w:r>
          </w:p>
        </w:tc>
      </w:tr>
      <w:tr w:rsidR="00B62AD3" w:rsidRPr="00E062F1" w14:paraId="2823B0C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1E702F"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5C292D0" w14:textId="77777777" w:rsidR="00B62AD3" w:rsidRPr="004B18D8" w:rsidRDefault="00B62AD3" w:rsidP="00B62AD3">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4872A4E" w14:textId="77777777" w:rsidR="00B62AD3" w:rsidRPr="004B18D8" w:rsidRDefault="00B62AD3" w:rsidP="00B62AD3">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706EA5A9" w14:textId="77777777" w:rsidR="00B62AD3" w:rsidRPr="004B18D8" w:rsidRDefault="00B62AD3" w:rsidP="00B62AD3">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5FD62E7E" w14:textId="77777777" w:rsidR="00B62AD3" w:rsidRPr="004B18D8" w:rsidRDefault="00B62AD3" w:rsidP="00B62AD3">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36C27968" w14:textId="77777777" w:rsidR="00B62AD3" w:rsidRPr="004B18D8" w:rsidRDefault="00B62AD3" w:rsidP="00B62AD3">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5DB85841" w14:textId="77777777" w:rsidR="00B62AD3" w:rsidRPr="004B18D8" w:rsidRDefault="00B62AD3" w:rsidP="00B62AD3">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041EAEC7" w14:textId="77777777" w:rsidR="00B62AD3" w:rsidRPr="004B18D8" w:rsidRDefault="00B62AD3" w:rsidP="00B62AD3">
            <w:pPr>
              <w:pStyle w:val="TAC"/>
              <w:rPr>
                <w:color w:val="0D0D0D" w:themeColor="text1" w:themeTint="F2"/>
              </w:rPr>
            </w:pPr>
            <w:r w:rsidRPr="004B18D8">
              <w:rPr>
                <w:color w:val="000000"/>
              </w:rPr>
              <w:t>5</w:t>
            </w:r>
          </w:p>
        </w:tc>
      </w:tr>
      <w:tr w:rsidR="00B62AD3" w:rsidRPr="004B18D8" w14:paraId="259503E1"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C40B93F" w14:textId="77777777" w:rsidR="00B62AD3" w:rsidRPr="004B18D8" w:rsidRDefault="00B62AD3" w:rsidP="00B62AD3">
            <w:pPr>
              <w:pStyle w:val="TAC"/>
              <w:rPr>
                <w:color w:val="0D0D0D" w:themeColor="text1" w:themeTint="F2"/>
                <w:lang w:eastAsia="ja-JP"/>
              </w:rPr>
            </w:pPr>
            <w:r w:rsidRPr="00E82A4A">
              <w:rPr>
                <w:rFonts w:eastAsia="PMingLiU" w:cs="Arial"/>
                <w:szCs w:val="18"/>
                <w:lang w:eastAsia="ja-JP"/>
              </w:rPr>
              <w:lastRenderedPageBreak/>
              <w:t>DC_14_n2</w:t>
            </w:r>
          </w:p>
        </w:tc>
        <w:tc>
          <w:tcPr>
            <w:tcW w:w="2857" w:type="dxa"/>
            <w:tcBorders>
              <w:top w:val="single" w:sz="4" w:space="0" w:color="auto"/>
              <w:left w:val="nil"/>
              <w:bottom w:val="single" w:sz="4" w:space="0" w:color="auto"/>
              <w:right w:val="single" w:sz="4" w:space="0" w:color="auto"/>
            </w:tcBorders>
            <w:vAlign w:val="center"/>
          </w:tcPr>
          <w:p w14:paraId="5A0F9D9F" w14:textId="77777777" w:rsidR="00B62AD3" w:rsidRPr="0062546A" w:rsidRDefault="00B62AD3" w:rsidP="00B62AD3">
            <w:pPr>
              <w:pStyle w:val="TAL"/>
              <w:rPr>
                <w:szCs w:val="18"/>
                <w:lang w:val="de-DE" w:eastAsia="en-GB"/>
              </w:rPr>
            </w:pPr>
            <w:r w:rsidRPr="0062546A">
              <w:rPr>
                <w:szCs w:val="18"/>
                <w:lang w:val="de-DE" w:eastAsia="en-GB"/>
              </w:rPr>
              <w:t xml:space="preserve">E-UTRA Band 4, 5, 12, 13, 14, 17, 24, 26, 27, 29, 30, 41, 48, 53, 66, 70, 71, 85, </w:t>
            </w:r>
          </w:p>
          <w:p w14:paraId="241EC0CB" w14:textId="77777777" w:rsidR="00B62AD3" w:rsidRPr="0062546A" w:rsidRDefault="00B62AD3" w:rsidP="00B62AD3">
            <w:pPr>
              <w:pStyle w:val="TAL"/>
              <w:rPr>
                <w:rFonts w:cs="Arial"/>
                <w:color w:val="0D0D0D" w:themeColor="text1" w:themeTint="F2"/>
                <w:lang w:val="de-D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4AD6F207"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30FDEEB"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2E7B830"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0E91C29C" w14:textId="77777777" w:rsidR="00B62AD3" w:rsidRPr="004B18D8" w:rsidRDefault="00B62AD3" w:rsidP="00B62AD3">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08E3A4DB" w14:textId="77777777" w:rsidR="00B62AD3" w:rsidRPr="004B18D8" w:rsidRDefault="00B62AD3" w:rsidP="00B62AD3">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2038294C" w14:textId="77777777" w:rsidR="00B62AD3" w:rsidRPr="004B18D8" w:rsidRDefault="00B62AD3" w:rsidP="00B62AD3">
            <w:pPr>
              <w:pStyle w:val="TAC"/>
              <w:rPr>
                <w:color w:val="0D0D0D" w:themeColor="text1" w:themeTint="F2"/>
              </w:rPr>
            </w:pPr>
          </w:p>
        </w:tc>
      </w:tr>
      <w:tr w:rsidR="00B62AD3" w:rsidRPr="004B18D8" w14:paraId="5A478CEF" w14:textId="77777777" w:rsidTr="00E66A1F">
        <w:trPr>
          <w:trHeight w:val="187"/>
          <w:jc w:val="center"/>
        </w:trPr>
        <w:tc>
          <w:tcPr>
            <w:tcW w:w="2163" w:type="dxa"/>
            <w:vMerge/>
            <w:tcBorders>
              <w:left w:val="single" w:sz="4" w:space="0" w:color="auto"/>
              <w:right w:val="single" w:sz="4" w:space="0" w:color="auto"/>
            </w:tcBorders>
            <w:shd w:val="clear" w:color="auto" w:fill="auto"/>
            <w:vAlign w:val="center"/>
          </w:tcPr>
          <w:p w14:paraId="60C29C36"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4EFBCC7" w14:textId="77777777" w:rsidR="00B62AD3" w:rsidRPr="004B18D8" w:rsidRDefault="00B62AD3" w:rsidP="00B62AD3">
            <w:pPr>
              <w:pStyle w:val="TAL"/>
              <w:rPr>
                <w:rFonts w:cs="Arial"/>
                <w:color w:val="0D0D0D" w:themeColor="text1" w:themeTint="F2"/>
                <w:lang w:eastAsia="ja-JP"/>
              </w:rPr>
            </w:pPr>
            <w:r w:rsidRPr="00107A9B">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tcPr>
          <w:p w14:paraId="1C29ED1F"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F7A750A"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67E8ABA4"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640D9675" w14:textId="77777777" w:rsidR="00B62AD3" w:rsidRPr="004B18D8" w:rsidRDefault="00B62AD3" w:rsidP="00B62AD3">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7851E536" w14:textId="77777777" w:rsidR="00B62AD3" w:rsidRPr="004B18D8" w:rsidRDefault="00B62AD3" w:rsidP="00B62AD3">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8D3393B" w14:textId="77777777" w:rsidR="00B62AD3" w:rsidRPr="004B18D8" w:rsidRDefault="00B62AD3" w:rsidP="00B62AD3">
            <w:pPr>
              <w:pStyle w:val="TAC"/>
              <w:rPr>
                <w:color w:val="0D0D0D" w:themeColor="text1" w:themeTint="F2"/>
              </w:rPr>
            </w:pPr>
            <w:r w:rsidRPr="00107A9B">
              <w:rPr>
                <w:rFonts w:cs="Arial"/>
                <w:szCs w:val="18"/>
                <w:lang w:eastAsia="en-GB"/>
              </w:rPr>
              <w:t>2</w:t>
            </w:r>
          </w:p>
        </w:tc>
      </w:tr>
      <w:tr w:rsidR="00B62AD3" w:rsidRPr="004B18D8" w14:paraId="369BDFF7" w14:textId="77777777" w:rsidTr="00E66A1F">
        <w:trPr>
          <w:trHeight w:val="187"/>
          <w:jc w:val="center"/>
        </w:trPr>
        <w:tc>
          <w:tcPr>
            <w:tcW w:w="2163" w:type="dxa"/>
            <w:vMerge/>
            <w:tcBorders>
              <w:left w:val="single" w:sz="4" w:space="0" w:color="auto"/>
              <w:right w:val="single" w:sz="4" w:space="0" w:color="auto"/>
            </w:tcBorders>
            <w:shd w:val="clear" w:color="auto" w:fill="auto"/>
            <w:vAlign w:val="center"/>
          </w:tcPr>
          <w:p w14:paraId="05F69A73"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608FD749" w14:textId="77777777" w:rsidR="00B62AD3" w:rsidRPr="004B18D8" w:rsidRDefault="00B62AD3" w:rsidP="00B62AD3">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0942FD7D" w14:textId="77777777" w:rsidR="00B62AD3" w:rsidRPr="004B18D8" w:rsidRDefault="00B62AD3" w:rsidP="00B62AD3">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A036273"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EE4BEE7" w14:textId="77777777" w:rsidR="00B62AD3" w:rsidRPr="004B18D8" w:rsidRDefault="00B62AD3" w:rsidP="00B62AD3">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487C77B0" w14:textId="77777777" w:rsidR="00B62AD3" w:rsidRPr="004B18D8" w:rsidRDefault="00B62AD3" w:rsidP="00B62AD3">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6A08779F" w14:textId="77777777" w:rsidR="00B62AD3" w:rsidRPr="004B18D8" w:rsidRDefault="00B62AD3" w:rsidP="00B62AD3">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61E2030C" w14:textId="77777777" w:rsidR="00B62AD3" w:rsidRPr="004B18D8" w:rsidRDefault="00B62AD3" w:rsidP="00B62AD3">
            <w:pPr>
              <w:pStyle w:val="TAC"/>
              <w:rPr>
                <w:color w:val="0D0D0D" w:themeColor="text1" w:themeTint="F2"/>
              </w:rPr>
            </w:pPr>
            <w:r w:rsidRPr="00107A9B">
              <w:rPr>
                <w:rFonts w:cs="Arial"/>
                <w:szCs w:val="18"/>
                <w:lang w:eastAsia="en-GB"/>
              </w:rPr>
              <w:t>5</w:t>
            </w:r>
          </w:p>
        </w:tc>
      </w:tr>
      <w:tr w:rsidR="00B62AD3" w:rsidRPr="004B18D8" w14:paraId="31539B2B" w14:textId="77777777" w:rsidTr="00E66A1F">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4EBE332"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877AE2F" w14:textId="77777777" w:rsidR="00B62AD3" w:rsidRPr="004B18D8" w:rsidRDefault="00B62AD3" w:rsidP="00B62AD3">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626223AE" w14:textId="77777777" w:rsidR="00B62AD3" w:rsidRPr="004B18D8" w:rsidRDefault="00B62AD3" w:rsidP="00B62AD3">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9FFA58C"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F7ED5D0" w14:textId="77777777" w:rsidR="00B62AD3" w:rsidRPr="004B18D8" w:rsidRDefault="00B62AD3" w:rsidP="00B62AD3">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0FDD39E6" w14:textId="77777777" w:rsidR="00B62AD3" w:rsidRPr="004B18D8" w:rsidRDefault="00B62AD3" w:rsidP="00B62AD3">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3502DBE9" w14:textId="77777777" w:rsidR="00B62AD3" w:rsidRPr="004B18D8" w:rsidRDefault="00B62AD3" w:rsidP="00B62AD3">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49BB4BB1" w14:textId="77777777" w:rsidR="00B62AD3" w:rsidRPr="004B18D8" w:rsidRDefault="00B62AD3" w:rsidP="00B62AD3">
            <w:pPr>
              <w:pStyle w:val="TAC"/>
              <w:rPr>
                <w:color w:val="0D0D0D" w:themeColor="text1" w:themeTint="F2"/>
              </w:rPr>
            </w:pPr>
            <w:r w:rsidRPr="00107A9B">
              <w:rPr>
                <w:rFonts w:cs="Arial"/>
                <w:szCs w:val="18"/>
                <w:lang w:eastAsia="en-GB"/>
              </w:rPr>
              <w:t>5</w:t>
            </w:r>
          </w:p>
        </w:tc>
      </w:tr>
      <w:tr w:rsidR="00B62AD3" w:rsidRPr="004B18D8" w14:paraId="08445D66"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6F74A09A" w14:textId="77777777" w:rsidR="00B62AD3" w:rsidRPr="004B18D8" w:rsidRDefault="00B62AD3" w:rsidP="00B62AD3">
            <w:pPr>
              <w:pStyle w:val="TAC"/>
              <w:rPr>
                <w:color w:val="0D0D0D" w:themeColor="text1" w:themeTint="F2"/>
                <w:lang w:eastAsia="ja-JP"/>
              </w:rPr>
            </w:pPr>
            <w:r w:rsidRPr="00E82A4A">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684227EF" w14:textId="77777777" w:rsidR="00B62AD3" w:rsidRPr="0062546A" w:rsidRDefault="00B62AD3" w:rsidP="00B62AD3">
            <w:pPr>
              <w:pStyle w:val="TAL"/>
              <w:rPr>
                <w:szCs w:val="18"/>
                <w:lang w:val="de-DE" w:eastAsia="en-GB"/>
              </w:rPr>
            </w:pPr>
            <w:r w:rsidRPr="0062546A">
              <w:rPr>
                <w:szCs w:val="18"/>
                <w:lang w:val="de-DE" w:eastAsia="en-GB"/>
              </w:rPr>
              <w:t xml:space="preserve">E-UTRA Band 2, 4, 5, 12, 13, 14, 17, 25, 26, 27, 29, 30, 41, 53, 66, 70, 71, 85, </w:t>
            </w:r>
          </w:p>
          <w:p w14:paraId="4D02DC8E" w14:textId="77777777" w:rsidR="00B62AD3" w:rsidRPr="0062546A" w:rsidRDefault="00B62AD3" w:rsidP="00B62AD3">
            <w:pPr>
              <w:pStyle w:val="TAL"/>
              <w:rPr>
                <w:rFonts w:cs="Arial"/>
                <w:color w:val="0D0D0D" w:themeColor="text1" w:themeTint="F2"/>
                <w:lang w:val="de-D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01D42089"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1F0DF4B"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50B30A94"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7FA9A16F" w14:textId="77777777" w:rsidR="00B62AD3" w:rsidRPr="004B18D8" w:rsidRDefault="00B62AD3" w:rsidP="00B62AD3">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29A31F14" w14:textId="77777777" w:rsidR="00B62AD3" w:rsidRPr="004B18D8" w:rsidRDefault="00B62AD3" w:rsidP="00B62AD3">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1EC1090" w14:textId="77777777" w:rsidR="00B62AD3" w:rsidRPr="004B18D8" w:rsidRDefault="00B62AD3" w:rsidP="00B62AD3">
            <w:pPr>
              <w:pStyle w:val="TAC"/>
              <w:rPr>
                <w:color w:val="0D0D0D" w:themeColor="text1" w:themeTint="F2"/>
              </w:rPr>
            </w:pPr>
          </w:p>
        </w:tc>
      </w:tr>
      <w:tr w:rsidR="00B62AD3" w:rsidRPr="004B18D8" w14:paraId="65B32ADF" w14:textId="77777777" w:rsidTr="00E66A1F">
        <w:trPr>
          <w:trHeight w:val="187"/>
          <w:jc w:val="center"/>
        </w:trPr>
        <w:tc>
          <w:tcPr>
            <w:tcW w:w="2163" w:type="dxa"/>
            <w:vMerge/>
            <w:tcBorders>
              <w:left w:val="single" w:sz="4" w:space="0" w:color="auto"/>
              <w:right w:val="single" w:sz="4" w:space="0" w:color="auto"/>
            </w:tcBorders>
            <w:shd w:val="clear" w:color="auto" w:fill="auto"/>
          </w:tcPr>
          <w:p w14:paraId="41BFD9E9"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7817A0E6" w14:textId="77777777" w:rsidR="00B62AD3" w:rsidRPr="004B18D8" w:rsidRDefault="00B62AD3" w:rsidP="00B62AD3">
            <w:pPr>
              <w:pStyle w:val="TAL"/>
              <w:rPr>
                <w:rFonts w:cs="Arial"/>
                <w:color w:val="0D0D0D" w:themeColor="text1" w:themeTint="F2"/>
                <w:lang w:eastAsia="ja-JP"/>
              </w:rPr>
            </w:pPr>
            <w:r w:rsidRPr="00107A9B">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tcPr>
          <w:p w14:paraId="3D848EEA"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216B8E7C"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3645FEF8"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3653345B" w14:textId="77777777" w:rsidR="00B62AD3" w:rsidRPr="004B18D8" w:rsidRDefault="00B62AD3" w:rsidP="00B62AD3">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310C4CBE" w14:textId="77777777" w:rsidR="00B62AD3" w:rsidRPr="004B18D8" w:rsidRDefault="00B62AD3" w:rsidP="00B62AD3">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3FE8EC04" w14:textId="77777777" w:rsidR="00B62AD3" w:rsidRPr="004B18D8" w:rsidRDefault="00B62AD3" w:rsidP="00B62AD3">
            <w:pPr>
              <w:pStyle w:val="TAC"/>
              <w:rPr>
                <w:color w:val="0D0D0D" w:themeColor="text1" w:themeTint="F2"/>
              </w:rPr>
            </w:pPr>
            <w:r w:rsidRPr="00107A9B">
              <w:rPr>
                <w:rFonts w:cs="Arial"/>
                <w:szCs w:val="18"/>
                <w:lang w:eastAsia="en-GB"/>
              </w:rPr>
              <w:t>2</w:t>
            </w:r>
          </w:p>
        </w:tc>
      </w:tr>
      <w:tr w:rsidR="00B62AD3" w:rsidRPr="004B18D8" w14:paraId="2A81D440" w14:textId="77777777" w:rsidTr="00E66A1F">
        <w:trPr>
          <w:trHeight w:val="187"/>
          <w:jc w:val="center"/>
        </w:trPr>
        <w:tc>
          <w:tcPr>
            <w:tcW w:w="2163" w:type="dxa"/>
            <w:vMerge/>
            <w:tcBorders>
              <w:left w:val="single" w:sz="4" w:space="0" w:color="auto"/>
              <w:right w:val="single" w:sz="4" w:space="0" w:color="auto"/>
            </w:tcBorders>
            <w:shd w:val="clear" w:color="auto" w:fill="auto"/>
          </w:tcPr>
          <w:p w14:paraId="2580898D"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4F29A636" w14:textId="77777777" w:rsidR="00B62AD3" w:rsidRPr="004B18D8" w:rsidRDefault="00B62AD3" w:rsidP="00B62AD3">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0BDA441B" w14:textId="77777777" w:rsidR="00B62AD3" w:rsidRPr="004B18D8" w:rsidRDefault="00B62AD3" w:rsidP="00B62AD3">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F737528"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B6265F6" w14:textId="77777777" w:rsidR="00B62AD3" w:rsidRPr="004B18D8" w:rsidRDefault="00B62AD3" w:rsidP="00B62AD3">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28EE4D75" w14:textId="77777777" w:rsidR="00B62AD3" w:rsidRPr="004B18D8" w:rsidRDefault="00B62AD3" w:rsidP="00B62AD3">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591E5918" w14:textId="77777777" w:rsidR="00B62AD3" w:rsidRPr="004B18D8" w:rsidRDefault="00B62AD3" w:rsidP="00B62AD3">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7C4CD484" w14:textId="77777777" w:rsidR="00B62AD3" w:rsidRPr="004B18D8" w:rsidRDefault="00B62AD3" w:rsidP="00B62AD3">
            <w:pPr>
              <w:pStyle w:val="TAC"/>
              <w:rPr>
                <w:color w:val="0D0D0D" w:themeColor="text1" w:themeTint="F2"/>
              </w:rPr>
            </w:pPr>
            <w:r w:rsidRPr="00107A9B">
              <w:rPr>
                <w:rFonts w:cs="Arial"/>
                <w:szCs w:val="18"/>
                <w:lang w:eastAsia="en-GB"/>
              </w:rPr>
              <w:t>5</w:t>
            </w:r>
          </w:p>
        </w:tc>
      </w:tr>
      <w:tr w:rsidR="00B62AD3" w:rsidRPr="004B18D8" w14:paraId="0588CD39" w14:textId="77777777" w:rsidTr="00E66A1F">
        <w:trPr>
          <w:trHeight w:val="187"/>
          <w:jc w:val="center"/>
        </w:trPr>
        <w:tc>
          <w:tcPr>
            <w:tcW w:w="2163" w:type="dxa"/>
            <w:vMerge/>
            <w:tcBorders>
              <w:left w:val="single" w:sz="4" w:space="0" w:color="auto"/>
              <w:bottom w:val="single" w:sz="4" w:space="0" w:color="auto"/>
              <w:right w:val="single" w:sz="4" w:space="0" w:color="auto"/>
            </w:tcBorders>
            <w:shd w:val="clear" w:color="auto" w:fill="auto"/>
          </w:tcPr>
          <w:p w14:paraId="51B85E4F"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906EC58" w14:textId="77777777" w:rsidR="00B62AD3" w:rsidRPr="004B18D8" w:rsidRDefault="00B62AD3" w:rsidP="00B62AD3">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09A5B82D" w14:textId="77777777" w:rsidR="00B62AD3" w:rsidRPr="004B18D8" w:rsidRDefault="00B62AD3" w:rsidP="00B62AD3">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5973F69"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668674E" w14:textId="77777777" w:rsidR="00B62AD3" w:rsidRPr="004B18D8" w:rsidRDefault="00B62AD3" w:rsidP="00B62AD3">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6E4FCBBD" w14:textId="77777777" w:rsidR="00B62AD3" w:rsidRPr="004B18D8" w:rsidRDefault="00B62AD3" w:rsidP="00B62AD3">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0647F88A" w14:textId="77777777" w:rsidR="00B62AD3" w:rsidRPr="004B18D8" w:rsidRDefault="00B62AD3" w:rsidP="00B62AD3">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121688BF" w14:textId="77777777" w:rsidR="00B62AD3" w:rsidRPr="004B18D8" w:rsidRDefault="00B62AD3" w:rsidP="00B62AD3">
            <w:pPr>
              <w:pStyle w:val="TAC"/>
              <w:rPr>
                <w:color w:val="0D0D0D" w:themeColor="text1" w:themeTint="F2"/>
              </w:rPr>
            </w:pPr>
            <w:r w:rsidRPr="00107A9B">
              <w:rPr>
                <w:rFonts w:cs="Arial"/>
                <w:szCs w:val="18"/>
                <w:lang w:eastAsia="en-GB"/>
              </w:rPr>
              <w:t>5</w:t>
            </w:r>
          </w:p>
        </w:tc>
      </w:tr>
      <w:tr w:rsidR="00B62AD3" w:rsidRPr="00E062F1" w14:paraId="68176D1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C35C245" w14:textId="77777777" w:rsidR="00B62AD3" w:rsidRPr="004B18D8" w:rsidRDefault="00B62AD3" w:rsidP="00B62AD3">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656AC49B" w14:textId="77777777" w:rsidR="00B62AD3" w:rsidRPr="004B18D8" w:rsidRDefault="00B62AD3" w:rsidP="00B62AD3">
            <w:pPr>
              <w:pStyle w:val="TAL"/>
              <w:rPr>
                <w:rFonts w:cs="Arial"/>
                <w:lang w:val="sv-FI" w:eastAsia="zh-CN"/>
              </w:rPr>
            </w:pPr>
            <w:r w:rsidRPr="004B18D8">
              <w:rPr>
                <w:rFonts w:cs="Arial"/>
                <w:lang w:val="sv-FI" w:eastAsia="ko-KR"/>
              </w:rPr>
              <w:t>E-UTRA Band 1, 3, 11, 18, 19, 21, 28, 34,</w:t>
            </w:r>
            <w:r>
              <w:rPr>
                <w:rFonts w:cs="Arial"/>
                <w:lang w:val="sv-FI" w:eastAsia="ko-KR"/>
              </w:rPr>
              <w:t xml:space="preserve"> 40,</w:t>
            </w:r>
            <w:r w:rsidRPr="004B18D8">
              <w:rPr>
                <w:rFonts w:cs="Arial"/>
                <w:lang w:val="sv-FI" w:eastAsia="ko-KR"/>
              </w:rPr>
              <w:t xml:space="preserve"> 65</w:t>
            </w:r>
          </w:p>
          <w:p w14:paraId="4C054BBE" w14:textId="77777777" w:rsidR="00B62AD3" w:rsidRPr="004B18D8" w:rsidRDefault="00B62AD3" w:rsidP="00B62AD3">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0237A546" w14:textId="77777777" w:rsidR="00B62AD3" w:rsidRPr="004B18D8" w:rsidRDefault="00B62AD3" w:rsidP="00B62AD3">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BCC1B77"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0465E14" w14:textId="77777777" w:rsidR="00B62AD3" w:rsidRPr="004B18D8" w:rsidRDefault="00B62AD3" w:rsidP="00B62AD3">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3693F870"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AEABFD"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908F7CD" w14:textId="77777777" w:rsidR="00B62AD3" w:rsidRPr="004B18D8" w:rsidRDefault="00B62AD3" w:rsidP="00B62AD3">
            <w:pPr>
              <w:pStyle w:val="TAC"/>
              <w:rPr>
                <w:lang w:eastAsia="zh-CN"/>
              </w:rPr>
            </w:pPr>
          </w:p>
        </w:tc>
      </w:tr>
      <w:tr w:rsidR="00B62AD3" w:rsidRPr="00E062F1" w14:paraId="54FC27BA" w14:textId="77777777" w:rsidTr="00E66A1F">
        <w:trPr>
          <w:trHeight w:val="187"/>
          <w:jc w:val="center"/>
        </w:trPr>
        <w:tc>
          <w:tcPr>
            <w:tcW w:w="2163" w:type="dxa"/>
            <w:tcBorders>
              <w:left w:val="single" w:sz="4" w:space="0" w:color="auto"/>
              <w:right w:val="single" w:sz="4" w:space="0" w:color="auto"/>
            </w:tcBorders>
            <w:shd w:val="clear" w:color="auto" w:fill="auto"/>
          </w:tcPr>
          <w:p w14:paraId="65C090F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7869233" w14:textId="77777777" w:rsidR="00B62AD3" w:rsidRPr="00B44DAF" w:rsidRDefault="00B62AD3" w:rsidP="00B62AD3">
            <w:pPr>
              <w:pStyle w:val="TAL"/>
              <w:rPr>
                <w:rFonts w:cs="Arial"/>
                <w:lang w:val="de-DE" w:eastAsia="zh-CN"/>
              </w:rPr>
            </w:pPr>
            <w:r w:rsidRPr="004B18D8">
              <w:rPr>
                <w:rFonts w:cs="Arial"/>
                <w:lang w:val="sv-FI" w:eastAsia="ko-KR"/>
              </w:rPr>
              <w:t>E-UTRA</w:t>
            </w:r>
            <w:r>
              <w:rPr>
                <w:rFonts w:cs="Arial"/>
                <w:lang w:val="sv-FI" w:eastAsia="ko-KR"/>
              </w:rPr>
              <w:t xml:space="preserve"> Band 42</w:t>
            </w:r>
          </w:p>
          <w:p w14:paraId="70A37E06" w14:textId="77777777" w:rsidR="00B62AD3" w:rsidRPr="0062546A" w:rsidRDefault="00B62AD3" w:rsidP="00B62AD3">
            <w:pPr>
              <w:pStyle w:val="TAL"/>
              <w:rPr>
                <w:rFonts w:cs="Arial"/>
                <w:lang w:val="de-DE" w:eastAsia="ja-JP"/>
              </w:rPr>
            </w:pPr>
            <w:r w:rsidRPr="0062546A">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4B26A1AB" w14:textId="77777777" w:rsidR="00B62AD3" w:rsidRPr="004B18D8" w:rsidRDefault="00B62AD3" w:rsidP="00B62AD3">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414EFC5"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23F1974" w14:textId="77777777" w:rsidR="00B62AD3" w:rsidRPr="004B18D8" w:rsidRDefault="00B62AD3" w:rsidP="00B62AD3">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9C05C84"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3AA2AF0"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23E241C" w14:textId="77777777" w:rsidR="00B62AD3" w:rsidRPr="004B18D8" w:rsidRDefault="00B62AD3" w:rsidP="00B62AD3">
            <w:pPr>
              <w:pStyle w:val="TAC"/>
              <w:rPr>
                <w:lang w:eastAsia="zh-CN"/>
              </w:rPr>
            </w:pPr>
            <w:r w:rsidRPr="004B18D8">
              <w:rPr>
                <w:rFonts w:eastAsia="Yu Mincho"/>
                <w:lang w:eastAsia="ko-KR"/>
              </w:rPr>
              <w:t>2</w:t>
            </w:r>
          </w:p>
        </w:tc>
      </w:tr>
      <w:tr w:rsidR="00B62AD3" w:rsidRPr="00E062F1" w14:paraId="05467523" w14:textId="77777777" w:rsidTr="00E66A1F">
        <w:trPr>
          <w:trHeight w:val="187"/>
          <w:jc w:val="center"/>
        </w:trPr>
        <w:tc>
          <w:tcPr>
            <w:tcW w:w="2163" w:type="dxa"/>
            <w:tcBorders>
              <w:left w:val="single" w:sz="4" w:space="0" w:color="auto"/>
              <w:right w:val="single" w:sz="4" w:space="0" w:color="auto"/>
            </w:tcBorders>
            <w:shd w:val="clear" w:color="auto" w:fill="auto"/>
          </w:tcPr>
          <w:p w14:paraId="688CF79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30340B7" w14:textId="77777777" w:rsidR="00B62AD3" w:rsidRPr="004B18D8" w:rsidRDefault="00B62AD3" w:rsidP="00B62AD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ED64C54" w14:textId="77777777" w:rsidR="00B62AD3" w:rsidRPr="004B18D8" w:rsidRDefault="00B62AD3" w:rsidP="00B62AD3">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6E3AED8F"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5B87CE2" w14:textId="77777777" w:rsidR="00B62AD3" w:rsidRPr="004B18D8" w:rsidRDefault="00B62AD3" w:rsidP="00B62AD3">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719BE6B4"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4EE8A38"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393F83" w14:textId="77777777" w:rsidR="00B62AD3" w:rsidRPr="004B18D8" w:rsidRDefault="00B62AD3" w:rsidP="00B62AD3">
            <w:pPr>
              <w:pStyle w:val="TAC"/>
              <w:rPr>
                <w:lang w:eastAsia="zh-CN"/>
              </w:rPr>
            </w:pPr>
          </w:p>
        </w:tc>
      </w:tr>
      <w:tr w:rsidR="00B62AD3" w:rsidRPr="00E062F1" w14:paraId="5D3914A3" w14:textId="77777777" w:rsidTr="00E66A1F">
        <w:trPr>
          <w:trHeight w:val="187"/>
          <w:jc w:val="center"/>
        </w:trPr>
        <w:tc>
          <w:tcPr>
            <w:tcW w:w="2163" w:type="dxa"/>
            <w:tcBorders>
              <w:left w:val="single" w:sz="4" w:space="0" w:color="auto"/>
              <w:right w:val="single" w:sz="4" w:space="0" w:color="auto"/>
            </w:tcBorders>
            <w:shd w:val="clear" w:color="auto" w:fill="auto"/>
          </w:tcPr>
          <w:p w14:paraId="7B086C7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D353C1E" w14:textId="77777777" w:rsidR="00B62AD3" w:rsidRPr="004B18D8" w:rsidRDefault="00B62AD3" w:rsidP="00B62AD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E4FF130" w14:textId="77777777" w:rsidR="00B62AD3" w:rsidRPr="004B18D8" w:rsidRDefault="00B62AD3" w:rsidP="00B62AD3">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6BE4914E"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AA7597E" w14:textId="77777777" w:rsidR="00B62AD3" w:rsidRPr="004B18D8" w:rsidRDefault="00B62AD3" w:rsidP="00B62AD3">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41210FDD" w14:textId="77777777" w:rsidR="00B62AD3" w:rsidRPr="004B18D8" w:rsidRDefault="00B62AD3" w:rsidP="00B62AD3">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2C6A6A00" w14:textId="77777777" w:rsidR="00B62AD3" w:rsidRPr="004B18D8" w:rsidRDefault="00B62AD3" w:rsidP="00B62AD3">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09715E3E" w14:textId="77777777" w:rsidR="00B62AD3" w:rsidRPr="004B18D8" w:rsidRDefault="00B62AD3" w:rsidP="00B62AD3">
            <w:pPr>
              <w:pStyle w:val="TAC"/>
              <w:rPr>
                <w:lang w:eastAsia="zh-TW"/>
              </w:rPr>
            </w:pPr>
            <w:r w:rsidRPr="004B18D8">
              <w:rPr>
                <w:lang w:eastAsia="zh-TW"/>
              </w:rPr>
              <w:t>3</w:t>
            </w:r>
          </w:p>
        </w:tc>
      </w:tr>
      <w:tr w:rsidR="00B62AD3" w:rsidRPr="00E062F1" w14:paraId="75622B37" w14:textId="77777777" w:rsidTr="00E66A1F">
        <w:trPr>
          <w:trHeight w:val="187"/>
          <w:jc w:val="center"/>
        </w:trPr>
        <w:tc>
          <w:tcPr>
            <w:tcW w:w="2163" w:type="dxa"/>
            <w:tcBorders>
              <w:left w:val="single" w:sz="4" w:space="0" w:color="auto"/>
              <w:right w:val="single" w:sz="4" w:space="0" w:color="auto"/>
            </w:tcBorders>
            <w:shd w:val="clear" w:color="auto" w:fill="auto"/>
          </w:tcPr>
          <w:p w14:paraId="71D9A02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4E3054A" w14:textId="77777777" w:rsidR="00B62AD3" w:rsidRPr="004B18D8" w:rsidRDefault="00B62AD3" w:rsidP="00B62AD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544EB608" w14:textId="77777777" w:rsidR="00B62AD3" w:rsidRPr="004B18D8" w:rsidRDefault="00B62AD3" w:rsidP="00B62AD3">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6AAA3C0D"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FCEB530" w14:textId="77777777" w:rsidR="00B62AD3" w:rsidRPr="004B18D8" w:rsidRDefault="00B62AD3" w:rsidP="00B62AD3">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5809AC95"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62EA82C"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6F663DF" w14:textId="77777777" w:rsidR="00B62AD3" w:rsidRPr="004B18D8" w:rsidRDefault="00B62AD3" w:rsidP="00B62AD3">
            <w:pPr>
              <w:pStyle w:val="TAC"/>
              <w:rPr>
                <w:lang w:eastAsia="zh-CN"/>
              </w:rPr>
            </w:pPr>
          </w:p>
        </w:tc>
      </w:tr>
      <w:tr w:rsidR="00B62AD3" w:rsidRPr="00E062F1" w14:paraId="2828167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20C89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EBBA94F" w14:textId="77777777" w:rsidR="00B62AD3" w:rsidRPr="004B18D8" w:rsidRDefault="00B62AD3" w:rsidP="00B62AD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05B29D9" w14:textId="77777777" w:rsidR="00B62AD3" w:rsidRPr="004B18D8" w:rsidRDefault="00B62AD3" w:rsidP="00B62AD3">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14611DC3"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CBF7098" w14:textId="77777777" w:rsidR="00B62AD3" w:rsidRPr="004B18D8" w:rsidRDefault="00B62AD3" w:rsidP="00B62AD3">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074F5E40"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ADF6770"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78FF148" w14:textId="77777777" w:rsidR="00B62AD3" w:rsidRPr="004B18D8" w:rsidRDefault="00B62AD3" w:rsidP="00B62AD3">
            <w:pPr>
              <w:pStyle w:val="TAC"/>
              <w:rPr>
                <w:lang w:eastAsia="zh-CN"/>
              </w:rPr>
            </w:pPr>
          </w:p>
        </w:tc>
      </w:tr>
      <w:tr w:rsidR="00B62AD3" w:rsidRPr="00E062F1" w14:paraId="206052C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4F2E618" w14:textId="77777777" w:rsidR="00B62AD3" w:rsidRPr="004B18D8" w:rsidRDefault="00B62AD3" w:rsidP="00B62AD3">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1571DACC" w14:textId="77777777" w:rsidR="00B62AD3" w:rsidRPr="004B18D8" w:rsidRDefault="00B62AD3" w:rsidP="00B62AD3">
            <w:pPr>
              <w:pStyle w:val="TAL"/>
            </w:pPr>
            <w:r w:rsidRPr="004B18D8">
              <w:rPr>
                <w:rFonts w:eastAsia="Times New Roman"/>
              </w:rPr>
              <w:t xml:space="preserve">E-UTRA Band </w:t>
            </w:r>
            <w:r w:rsidRPr="004B18D8">
              <w:rPr>
                <w:rFonts w:eastAsia="MS Mincho"/>
                <w:lang w:eastAsia="ja-JP"/>
              </w:rPr>
              <w:t>1, 3, 11, 21, 28, 34,</w:t>
            </w:r>
            <w:r>
              <w:rPr>
                <w:rFonts w:eastAsia="MS Mincho"/>
                <w:lang w:eastAsia="ja-JP"/>
              </w:rPr>
              <w:t xml:space="preserve"> 40,</w:t>
            </w:r>
            <w:r w:rsidRPr="004B18D8">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4BE380CD"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1D11741"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D761032"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5584A79" w14:textId="77777777" w:rsidR="00B62AD3" w:rsidRPr="004B18D8" w:rsidRDefault="00B62AD3" w:rsidP="00B62AD3">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72DC49F" w14:textId="77777777" w:rsidR="00B62AD3" w:rsidRPr="004B18D8" w:rsidRDefault="00B62AD3" w:rsidP="00B62AD3">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DCD83C" w14:textId="77777777" w:rsidR="00B62AD3" w:rsidRPr="004B18D8" w:rsidRDefault="00B62AD3" w:rsidP="00B62AD3">
            <w:pPr>
              <w:pStyle w:val="TAC"/>
            </w:pPr>
          </w:p>
        </w:tc>
      </w:tr>
      <w:tr w:rsidR="00B62AD3" w:rsidRPr="00E062F1" w14:paraId="6E04F545" w14:textId="77777777" w:rsidTr="00E66A1F">
        <w:trPr>
          <w:trHeight w:val="187"/>
          <w:jc w:val="center"/>
        </w:trPr>
        <w:tc>
          <w:tcPr>
            <w:tcW w:w="2163" w:type="dxa"/>
            <w:tcBorders>
              <w:left w:val="single" w:sz="4" w:space="0" w:color="auto"/>
              <w:right w:val="single" w:sz="4" w:space="0" w:color="auto"/>
            </w:tcBorders>
            <w:shd w:val="clear" w:color="auto" w:fill="auto"/>
          </w:tcPr>
          <w:p w14:paraId="2A54AC7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D68CA44" w14:textId="77777777" w:rsidR="00B62AD3" w:rsidRPr="004B18D8" w:rsidRDefault="00B62AD3" w:rsidP="00B62AD3">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8244A4E" w14:textId="77777777" w:rsidR="00B62AD3" w:rsidRPr="004B18D8" w:rsidRDefault="00B62AD3" w:rsidP="00B62AD3">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3433D44" w14:textId="77777777" w:rsidR="00B62AD3" w:rsidRPr="004B18D8" w:rsidRDefault="00B62AD3" w:rsidP="00B62AD3">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5925CF9" w14:textId="77777777" w:rsidR="00B62AD3" w:rsidRPr="004B18D8" w:rsidRDefault="00B62AD3" w:rsidP="00B62AD3">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0B05C5A7" w14:textId="77777777" w:rsidR="00B62AD3" w:rsidRPr="004B18D8" w:rsidRDefault="00B62AD3" w:rsidP="00B62AD3">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77C619E" w14:textId="77777777" w:rsidR="00B62AD3" w:rsidRPr="004B18D8" w:rsidRDefault="00B62AD3" w:rsidP="00B62AD3">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9B9F550" w14:textId="77777777" w:rsidR="00B62AD3" w:rsidRPr="004B18D8" w:rsidRDefault="00B62AD3" w:rsidP="00B62AD3">
            <w:pPr>
              <w:pStyle w:val="TAC"/>
            </w:pPr>
          </w:p>
        </w:tc>
      </w:tr>
      <w:tr w:rsidR="00B62AD3" w:rsidRPr="00E062F1" w14:paraId="35D7958D" w14:textId="77777777" w:rsidTr="00E66A1F">
        <w:trPr>
          <w:trHeight w:val="187"/>
          <w:jc w:val="center"/>
        </w:trPr>
        <w:tc>
          <w:tcPr>
            <w:tcW w:w="2163" w:type="dxa"/>
            <w:tcBorders>
              <w:left w:val="single" w:sz="4" w:space="0" w:color="auto"/>
              <w:right w:val="single" w:sz="4" w:space="0" w:color="auto"/>
            </w:tcBorders>
            <w:shd w:val="clear" w:color="auto" w:fill="auto"/>
          </w:tcPr>
          <w:p w14:paraId="4F4257F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F35A155" w14:textId="77777777" w:rsidR="00B62AD3" w:rsidRPr="004B18D8" w:rsidRDefault="00B62AD3" w:rsidP="00B62AD3">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77B045D" w14:textId="77777777" w:rsidR="00B62AD3" w:rsidRPr="004B18D8" w:rsidRDefault="00B62AD3" w:rsidP="00B62AD3">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5630608" w14:textId="77777777" w:rsidR="00B62AD3" w:rsidRPr="004B18D8" w:rsidRDefault="00B62AD3" w:rsidP="00B62AD3">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2EB14C2" w14:textId="77777777" w:rsidR="00B62AD3" w:rsidRPr="004B18D8" w:rsidRDefault="00B62AD3" w:rsidP="00B62AD3">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5F8824A0" w14:textId="77777777" w:rsidR="00B62AD3" w:rsidRPr="004B18D8" w:rsidRDefault="00B62AD3" w:rsidP="00B62AD3">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4F1F947" w14:textId="77777777" w:rsidR="00B62AD3" w:rsidRPr="004B18D8" w:rsidRDefault="00B62AD3" w:rsidP="00B62AD3">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1F4C287" w14:textId="77777777" w:rsidR="00B62AD3" w:rsidRPr="004B18D8" w:rsidRDefault="00B62AD3" w:rsidP="00B62AD3">
            <w:pPr>
              <w:pStyle w:val="TAC"/>
            </w:pPr>
            <w:r w:rsidRPr="004B18D8">
              <w:rPr>
                <w:rFonts w:eastAsia="MS Mincho"/>
                <w:lang w:eastAsia="ja-JP"/>
              </w:rPr>
              <w:t>3</w:t>
            </w:r>
          </w:p>
        </w:tc>
      </w:tr>
      <w:tr w:rsidR="00B62AD3" w:rsidRPr="00E062F1" w14:paraId="0BD55F58" w14:textId="77777777" w:rsidTr="00E66A1F">
        <w:trPr>
          <w:trHeight w:val="187"/>
          <w:jc w:val="center"/>
        </w:trPr>
        <w:tc>
          <w:tcPr>
            <w:tcW w:w="2163" w:type="dxa"/>
            <w:tcBorders>
              <w:left w:val="single" w:sz="4" w:space="0" w:color="auto"/>
              <w:right w:val="single" w:sz="4" w:space="0" w:color="auto"/>
            </w:tcBorders>
            <w:shd w:val="clear" w:color="auto" w:fill="auto"/>
          </w:tcPr>
          <w:p w14:paraId="2A911A4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BA96697" w14:textId="77777777" w:rsidR="00B62AD3" w:rsidRPr="004B18D8" w:rsidRDefault="00B62AD3" w:rsidP="00B62AD3">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CD1780F" w14:textId="77777777" w:rsidR="00B62AD3" w:rsidRPr="004B18D8" w:rsidRDefault="00B62AD3" w:rsidP="00B62AD3">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AF7C30D" w14:textId="77777777" w:rsidR="00B62AD3" w:rsidRPr="004B18D8" w:rsidRDefault="00B62AD3" w:rsidP="00B62AD3">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E0276E8" w14:textId="77777777" w:rsidR="00B62AD3" w:rsidRPr="004B18D8" w:rsidRDefault="00B62AD3" w:rsidP="00B62AD3">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2F986A10" w14:textId="77777777" w:rsidR="00B62AD3" w:rsidRPr="004B18D8" w:rsidRDefault="00B62AD3" w:rsidP="00B62AD3">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529C21B" w14:textId="77777777" w:rsidR="00B62AD3" w:rsidRPr="004B18D8" w:rsidRDefault="00B62AD3" w:rsidP="00B62AD3">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E083491" w14:textId="77777777" w:rsidR="00B62AD3" w:rsidRPr="004B18D8" w:rsidRDefault="00B62AD3" w:rsidP="00B62AD3">
            <w:pPr>
              <w:pStyle w:val="TAC"/>
            </w:pPr>
          </w:p>
        </w:tc>
      </w:tr>
      <w:tr w:rsidR="00B62AD3" w:rsidRPr="00E062F1" w14:paraId="075E974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B75D1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C7AA540" w14:textId="77777777" w:rsidR="00B62AD3" w:rsidRPr="004B18D8" w:rsidRDefault="00B62AD3" w:rsidP="00B62AD3">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822720D" w14:textId="77777777" w:rsidR="00B62AD3" w:rsidRPr="004B18D8" w:rsidRDefault="00B62AD3" w:rsidP="00B62AD3">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C7E227B" w14:textId="77777777" w:rsidR="00B62AD3" w:rsidRPr="004B18D8" w:rsidRDefault="00B62AD3" w:rsidP="00B62AD3">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DFDA6A4" w14:textId="77777777" w:rsidR="00B62AD3" w:rsidRPr="004B18D8" w:rsidRDefault="00B62AD3" w:rsidP="00B62AD3">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6EED93E" w14:textId="77777777" w:rsidR="00B62AD3" w:rsidRPr="004B18D8" w:rsidRDefault="00B62AD3" w:rsidP="00B62AD3">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410D626" w14:textId="77777777" w:rsidR="00B62AD3" w:rsidRPr="004B18D8" w:rsidRDefault="00B62AD3" w:rsidP="00B62AD3">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4F4333D" w14:textId="77777777" w:rsidR="00B62AD3" w:rsidRPr="004B18D8" w:rsidRDefault="00B62AD3" w:rsidP="00B62AD3">
            <w:pPr>
              <w:pStyle w:val="TAC"/>
            </w:pPr>
          </w:p>
        </w:tc>
      </w:tr>
      <w:tr w:rsidR="00B62AD3" w:rsidRPr="00E062F1" w14:paraId="0C7565D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2DE831E" w14:textId="77777777" w:rsidR="00B62AD3" w:rsidRPr="004B18D8" w:rsidRDefault="00B62AD3" w:rsidP="00B62AD3">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3D58E732" w14:textId="77777777" w:rsidR="00B62AD3" w:rsidRPr="004B18D8" w:rsidRDefault="00B62AD3" w:rsidP="00B62AD3">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16AA4614"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4F29B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100DB2E"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E52AF0"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ACE7A5"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3F7B99" w14:textId="77777777" w:rsidR="00B62AD3" w:rsidRPr="004B18D8" w:rsidRDefault="00B62AD3" w:rsidP="00B62AD3">
            <w:pPr>
              <w:pStyle w:val="TAC"/>
            </w:pPr>
          </w:p>
        </w:tc>
      </w:tr>
      <w:tr w:rsidR="00B62AD3" w:rsidRPr="00E062F1" w14:paraId="22916936" w14:textId="77777777" w:rsidTr="00E66A1F">
        <w:trPr>
          <w:trHeight w:val="187"/>
          <w:jc w:val="center"/>
        </w:trPr>
        <w:tc>
          <w:tcPr>
            <w:tcW w:w="2163" w:type="dxa"/>
            <w:tcBorders>
              <w:left w:val="single" w:sz="4" w:space="0" w:color="auto"/>
              <w:right w:val="single" w:sz="4" w:space="0" w:color="auto"/>
            </w:tcBorders>
            <w:shd w:val="clear" w:color="auto" w:fill="auto"/>
          </w:tcPr>
          <w:p w14:paraId="0ED02B8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32234F4"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5651DA"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48EF089"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AE9787"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6F7F520"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83B9B9"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78B3AB" w14:textId="77777777" w:rsidR="00B62AD3" w:rsidRPr="004B18D8" w:rsidRDefault="00B62AD3" w:rsidP="00B62AD3">
            <w:pPr>
              <w:pStyle w:val="TAC"/>
            </w:pPr>
          </w:p>
        </w:tc>
      </w:tr>
      <w:tr w:rsidR="00B62AD3" w:rsidRPr="00E062F1" w14:paraId="22E3D8D4" w14:textId="77777777" w:rsidTr="00E66A1F">
        <w:trPr>
          <w:trHeight w:val="187"/>
          <w:jc w:val="center"/>
        </w:trPr>
        <w:tc>
          <w:tcPr>
            <w:tcW w:w="2163" w:type="dxa"/>
            <w:tcBorders>
              <w:left w:val="single" w:sz="4" w:space="0" w:color="auto"/>
              <w:right w:val="single" w:sz="4" w:space="0" w:color="auto"/>
            </w:tcBorders>
            <w:shd w:val="clear" w:color="auto" w:fill="auto"/>
          </w:tcPr>
          <w:p w14:paraId="3F7DF80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EA14CAE"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07A020"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896E190"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F58278E"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63F24F0C"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1CF5EBE"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B7281A0" w14:textId="77777777" w:rsidR="00B62AD3" w:rsidRPr="004B18D8" w:rsidRDefault="00B62AD3" w:rsidP="00B62AD3">
            <w:pPr>
              <w:pStyle w:val="TAC"/>
            </w:pPr>
            <w:r w:rsidRPr="004B18D8">
              <w:rPr>
                <w:lang w:eastAsia="ja-JP"/>
              </w:rPr>
              <w:t>3</w:t>
            </w:r>
          </w:p>
        </w:tc>
      </w:tr>
      <w:tr w:rsidR="00B62AD3" w:rsidRPr="00E062F1" w14:paraId="585D37FF" w14:textId="77777777" w:rsidTr="00E66A1F">
        <w:trPr>
          <w:trHeight w:val="187"/>
          <w:jc w:val="center"/>
        </w:trPr>
        <w:tc>
          <w:tcPr>
            <w:tcW w:w="2163" w:type="dxa"/>
            <w:tcBorders>
              <w:left w:val="single" w:sz="4" w:space="0" w:color="auto"/>
              <w:right w:val="single" w:sz="4" w:space="0" w:color="auto"/>
            </w:tcBorders>
            <w:shd w:val="clear" w:color="auto" w:fill="auto"/>
          </w:tcPr>
          <w:p w14:paraId="1A0200A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9E0C782"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52BE30"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45709DC"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220F44"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7B09571"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6205E9"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89B122" w14:textId="77777777" w:rsidR="00B62AD3" w:rsidRPr="004B18D8" w:rsidRDefault="00B62AD3" w:rsidP="00B62AD3">
            <w:pPr>
              <w:pStyle w:val="TAC"/>
            </w:pPr>
          </w:p>
        </w:tc>
      </w:tr>
      <w:tr w:rsidR="00B62AD3" w:rsidRPr="00E062F1" w14:paraId="439999F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3A18E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ED9A1D8"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22AC18"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330D947"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0C5A59"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8F2F534"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B5A2CF"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233ADA5" w14:textId="77777777" w:rsidR="00B62AD3" w:rsidRPr="004B18D8" w:rsidRDefault="00B62AD3" w:rsidP="00B62AD3">
            <w:pPr>
              <w:pStyle w:val="TAC"/>
            </w:pPr>
          </w:p>
        </w:tc>
      </w:tr>
      <w:tr w:rsidR="00B62AD3" w:rsidRPr="00E062F1" w14:paraId="7FD4044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6B4587E" w14:textId="77777777" w:rsidR="00B62AD3" w:rsidRPr="004B18D8" w:rsidRDefault="00B62AD3" w:rsidP="00B62AD3">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7FB3C9B6" w14:textId="77777777" w:rsidR="00B62AD3" w:rsidRPr="004B18D8" w:rsidRDefault="00B62AD3" w:rsidP="00B62AD3">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2F4E59B5"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D441B4"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8E98522"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A5552C"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C1616E"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C3C11B" w14:textId="77777777" w:rsidR="00B62AD3" w:rsidRPr="004B18D8" w:rsidRDefault="00B62AD3" w:rsidP="00B62AD3">
            <w:pPr>
              <w:pStyle w:val="TAC"/>
            </w:pPr>
          </w:p>
        </w:tc>
      </w:tr>
      <w:tr w:rsidR="00B62AD3" w:rsidRPr="00E062F1" w14:paraId="2F885F02" w14:textId="77777777" w:rsidTr="00E66A1F">
        <w:trPr>
          <w:trHeight w:val="187"/>
          <w:jc w:val="center"/>
        </w:trPr>
        <w:tc>
          <w:tcPr>
            <w:tcW w:w="2163" w:type="dxa"/>
            <w:tcBorders>
              <w:left w:val="single" w:sz="4" w:space="0" w:color="auto"/>
              <w:right w:val="single" w:sz="4" w:space="0" w:color="auto"/>
            </w:tcBorders>
            <w:shd w:val="clear" w:color="auto" w:fill="auto"/>
          </w:tcPr>
          <w:p w14:paraId="03B5A92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B2648CD"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6C3DD4E"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30DC47E"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237D05F"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24181A4"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6171BBD"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8FED1D" w14:textId="77777777" w:rsidR="00B62AD3" w:rsidRPr="004B18D8" w:rsidRDefault="00B62AD3" w:rsidP="00B62AD3">
            <w:pPr>
              <w:pStyle w:val="TAC"/>
            </w:pPr>
          </w:p>
        </w:tc>
      </w:tr>
      <w:tr w:rsidR="00B62AD3" w:rsidRPr="00E062F1" w14:paraId="287F671C" w14:textId="77777777" w:rsidTr="00E66A1F">
        <w:trPr>
          <w:trHeight w:val="187"/>
          <w:jc w:val="center"/>
        </w:trPr>
        <w:tc>
          <w:tcPr>
            <w:tcW w:w="2163" w:type="dxa"/>
            <w:tcBorders>
              <w:left w:val="single" w:sz="4" w:space="0" w:color="auto"/>
              <w:right w:val="single" w:sz="4" w:space="0" w:color="auto"/>
            </w:tcBorders>
            <w:shd w:val="clear" w:color="auto" w:fill="auto"/>
          </w:tcPr>
          <w:p w14:paraId="1DB191A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02DFA9A"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F3C99A"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989E2C0"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9CCB65E"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2D7D0D17"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16BF623"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5CE5AD5" w14:textId="77777777" w:rsidR="00B62AD3" w:rsidRPr="004B18D8" w:rsidRDefault="00B62AD3" w:rsidP="00B62AD3">
            <w:pPr>
              <w:pStyle w:val="TAC"/>
            </w:pPr>
            <w:r w:rsidRPr="004B18D8">
              <w:rPr>
                <w:lang w:eastAsia="ja-JP"/>
              </w:rPr>
              <w:t>3</w:t>
            </w:r>
          </w:p>
        </w:tc>
      </w:tr>
      <w:tr w:rsidR="00B62AD3" w:rsidRPr="00E062F1" w14:paraId="06F410CF" w14:textId="77777777" w:rsidTr="00E66A1F">
        <w:trPr>
          <w:trHeight w:val="187"/>
          <w:jc w:val="center"/>
        </w:trPr>
        <w:tc>
          <w:tcPr>
            <w:tcW w:w="2163" w:type="dxa"/>
            <w:tcBorders>
              <w:left w:val="single" w:sz="4" w:space="0" w:color="auto"/>
              <w:right w:val="single" w:sz="4" w:space="0" w:color="auto"/>
            </w:tcBorders>
            <w:shd w:val="clear" w:color="auto" w:fill="auto"/>
          </w:tcPr>
          <w:p w14:paraId="3AA36CD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A92915A"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DEF419"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B474B16"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1842F6"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2CDCB81"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050289"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73F001C" w14:textId="77777777" w:rsidR="00B62AD3" w:rsidRPr="004B18D8" w:rsidRDefault="00B62AD3" w:rsidP="00B62AD3">
            <w:pPr>
              <w:pStyle w:val="TAC"/>
            </w:pPr>
          </w:p>
        </w:tc>
      </w:tr>
      <w:tr w:rsidR="00B62AD3" w:rsidRPr="00E062F1" w14:paraId="2CAB402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35987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F27AB3C"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E0DCA2"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07D29C3"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B801DF"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A2C8E5F"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5E9B7D"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800777" w14:textId="77777777" w:rsidR="00B62AD3" w:rsidRPr="004B18D8" w:rsidRDefault="00B62AD3" w:rsidP="00B62AD3">
            <w:pPr>
              <w:pStyle w:val="TAC"/>
            </w:pPr>
          </w:p>
        </w:tc>
      </w:tr>
      <w:tr w:rsidR="00B62AD3" w:rsidRPr="00E062F1" w14:paraId="0F0611F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0C86BBC" w14:textId="77777777" w:rsidR="00B62AD3" w:rsidRPr="004B18D8" w:rsidRDefault="00B62AD3" w:rsidP="00B62AD3">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63D9F026" w14:textId="77777777" w:rsidR="00B62AD3" w:rsidRPr="004B18D8" w:rsidRDefault="00B62AD3" w:rsidP="00B62AD3">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3ADECE60"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A01A49"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1D1B17"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A52084"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DD35A8"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602F5F" w14:textId="77777777" w:rsidR="00B62AD3" w:rsidRPr="004B18D8" w:rsidRDefault="00B62AD3" w:rsidP="00B62AD3">
            <w:pPr>
              <w:pStyle w:val="TAC"/>
              <w:rPr>
                <w:lang w:eastAsia="ja-JP"/>
              </w:rPr>
            </w:pPr>
          </w:p>
        </w:tc>
      </w:tr>
      <w:tr w:rsidR="00B62AD3" w:rsidRPr="00E062F1" w14:paraId="24CC553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6EC5BB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48768A6"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C69B2C"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33BABEC"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3F3467"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ACA520C"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EBA6F4D"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4CA7C0" w14:textId="77777777" w:rsidR="00B62AD3" w:rsidRPr="004B18D8" w:rsidRDefault="00B62AD3" w:rsidP="00B62AD3">
            <w:pPr>
              <w:pStyle w:val="TAC"/>
              <w:rPr>
                <w:lang w:eastAsia="ja-JP"/>
              </w:rPr>
            </w:pPr>
          </w:p>
        </w:tc>
      </w:tr>
      <w:tr w:rsidR="00B62AD3" w:rsidRPr="00E062F1" w14:paraId="406F687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DEE823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20734C7"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808F3B" w14:textId="77777777" w:rsidR="00B62AD3" w:rsidRPr="004B18D8" w:rsidRDefault="00B62AD3" w:rsidP="00B62AD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403BB93"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E3FDB08" w14:textId="77777777" w:rsidR="00B62AD3" w:rsidRPr="004B18D8" w:rsidRDefault="00B62AD3" w:rsidP="00B62AD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2C29992" w14:textId="77777777" w:rsidR="00B62AD3" w:rsidRPr="004B18D8" w:rsidRDefault="00B62AD3" w:rsidP="00B62AD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8A63CF" w14:textId="77777777" w:rsidR="00B62AD3" w:rsidRPr="004B18D8" w:rsidRDefault="00B62AD3" w:rsidP="00B62AD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E23DA02" w14:textId="77777777" w:rsidR="00B62AD3" w:rsidRPr="004B18D8" w:rsidRDefault="00B62AD3" w:rsidP="00B62AD3">
            <w:pPr>
              <w:pStyle w:val="TAC"/>
              <w:rPr>
                <w:lang w:eastAsia="ja-JP"/>
              </w:rPr>
            </w:pPr>
            <w:r w:rsidRPr="004B18D8">
              <w:rPr>
                <w:lang w:eastAsia="ja-JP"/>
              </w:rPr>
              <w:t>3</w:t>
            </w:r>
          </w:p>
        </w:tc>
      </w:tr>
      <w:tr w:rsidR="00B62AD3" w:rsidRPr="00E062F1" w14:paraId="12BC364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D06E90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D25B469"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871350" w14:textId="77777777" w:rsidR="00B62AD3" w:rsidRPr="004B18D8" w:rsidRDefault="00B62AD3" w:rsidP="00B62AD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AFC9E81"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859AEC7"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392E222"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FA0406"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793392" w14:textId="77777777" w:rsidR="00B62AD3" w:rsidRPr="004B18D8" w:rsidRDefault="00B62AD3" w:rsidP="00B62AD3">
            <w:pPr>
              <w:pStyle w:val="TAC"/>
              <w:rPr>
                <w:lang w:eastAsia="ja-JP"/>
              </w:rPr>
            </w:pPr>
          </w:p>
        </w:tc>
      </w:tr>
      <w:tr w:rsidR="00B62AD3" w:rsidRPr="00E062F1" w14:paraId="3ED059C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7A9A7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F84467B"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90BD91" w14:textId="77777777" w:rsidR="00B62AD3" w:rsidRPr="004B18D8" w:rsidRDefault="00B62AD3" w:rsidP="00B62AD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BC53831" w14:textId="77777777" w:rsidR="00B62AD3" w:rsidRPr="004B18D8" w:rsidRDefault="00B62AD3" w:rsidP="00B62AD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09ABD0" w14:textId="77777777" w:rsidR="00B62AD3" w:rsidRPr="004B18D8" w:rsidRDefault="00B62AD3" w:rsidP="00B62AD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610EF59"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BB30A8"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46524E" w14:textId="77777777" w:rsidR="00B62AD3" w:rsidRPr="004B18D8" w:rsidRDefault="00B62AD3" w:rsidP="00B62AD3">
            <w:pPr>
              <w:pStyle w:val="TAC"/>
              <w:rPr>
                <w:lang w:eastAsia="ja-JP"/>
              </w:rPr>
            </w:pPr>
          </w:p>
        </w:tc>
      </w:tr>
      <w:tr w:rsidR="00B62AD3" w:rsidRPr="00E062F1" w14:paraId="20B2C87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A11C152" w14:textId="77777777" w:rsidR="00B62AD3" w:rsidRPr="004B18D8" w:rsidRDefault="00B62AD3" w:rsidP="00B62AD3">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76325B4D" w14:textId="77777777" w:rsidR="00B62AD3" w:rsidRPr="004B18D8" w:rsidRDefault="00B62AD3" w:rsidP="00B62AD3">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04E58420"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0A6982"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E7E8EAC"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342C6E"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9970E5"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8CE179" w14:textId="77777777" w:rsidR="00B62AD3" w:rsidRPr="004B18D8" w:rsidRDefault="00B62AD3" w:rsidP="00B62AD3">
            <w:pPr>
              <w:pStyle w:val="TAC"/>
              <w:rPr>
                <w:lang w:eastAsia="ja-JP"/>
              </w:rPr>
            </w:pPr>
          </w:p>
        </w:tc>
      </w:tr>
      <w:tr w:rsidR="00B62AD3" w:rsidRPr="00E062F1" w14:paraId="7F519FA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5C100C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846B431"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7BB1F7"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367155D"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AB794F"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159B473"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6C7713"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20B878" w14:textId="77777777" w:rsidR="00B62AD3" w:rsidRPr="004B18D8" w:rsidRDefault="00B62AD3" w:rsidP="00B62AD3">
            <w:pPr>
              <w:pStyle w:val="TAC"/>
              <w:rPr>
                <w:lang w:eastAsia="ja-JP"/>
              </w:rPr>
            </w:pPr>
          </w:p>
        </w:tc>
      </w:tr>
      <w:tr w:rsidR="00B62AD3" w:rsidRPr="00E062F1" w14:paraId="61380E6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96664C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835904B"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ED7146" w14:textId="77777777" w:rsidR="00B62AD3" w:rsidRPr="004B18D8" w:rsidRDefault="00B62AD3" w:rsidP="00B62AD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1F7713"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27FC47" w14:textId="77777777" w:rsidR="00B62AD3" w:rsidRPr="004B18D8" w:rsidRDefault="00B62AD3" w:rsidP="00B62AD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0060A9C" w14:textId="77777777" w:rsidR="00B62AD3" w:rsidRPr="004B18D8" w:rsidRDefault="00B62AD3" w:rsidP="00B62AD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2D1BBD8" w14:textId="77777777" w:rsidR="00B62AD3" w:rsidRPr="004B18D8" w:rsidRDefault="00B62AD3" w:rsidP="00B62AD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32017A5" w14:textId="77777777" w:rsidR="00B62AD3" w:rsidRPr="004B18D8" w:rsidRDefault="00B62AD3" w:rsidP="00B62AD3">
            <w:pPr>
              <w:pStyle w:val="TAC"/>
              <w:rPr>
                <w:lang w:eastAsia="ja-JP"/>
              </w:rPr>
            </w:pPr>
            <w:r w:rsidRPr="004B18D8">
              <w:rPr>
                <w:lang w:eastAsia="ja-JP"/>
              </w:rPr>
              <w:t>3</w:t>
            </w:r>
          </w:p>
        </w:tc>
      </w:tr>
      <w:tr w:rsidR="00B62AD3" w:rsidRPr="00E062F1" w14:paraId="59257CB2"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E8D49C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D533DC4"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755B14" w14:textId="77777777" w:rsidR="00B62AD3" w:rsidRPr="004B18D8" w:rsidRDefault="00B62AD3" w:rsidP="00B62AD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A33BDB1"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E012EAD"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E689AF5"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0D895D"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85B7F0A" w14:textId="77777777" w:rsidR="00B62AD3" w:rsidRPr="004B18D8" w:rsidRDefault="00B62AD3" w:rsidP="00B62AD3">
            <w:pPr>
              <w:pStyle w:val="TAC"/>
              <w:rPr>
                <w:lang w:eastAsia="ja-JP"/>
              </w:rPr>
            </w:pPr>
          </w:p>
        </w:tc>
      </w:tr>
      <w:tr w:rsidR="00B62AD3" w:rsidRPr="00E062F1" w14:paraId="07DA593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E2D9F3F"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742DA8E"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C72293" w14:textId="77777777" w:rsidR="00B62AD3" w:rsidRPr="004B18D8" w:rsidRDefault="00B62AD3" w:rsidP="00B62AD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4862297" w14:textId="77777777" w:rsidR="00B62AD3" w:rsidRPr="004B18D8" w:rsidRDefault="00B62AD3" w:rsidP="00B62AD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E9D5BF" w14:textId="77777777" w:rsidR="00B62AD3" w:rsidRPr="004B18D8" w:rsidRDefault="00B62AD3" w:rsidP="00B62AD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DB9C08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1BC11A"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5CBD5EA" w14:textId="77777777" w:rsidR="00B62AD3" w:rsidRPr="004B18D8" w:rsidRDefault="00B62AD3" w:rsidP="00B62AD3">
            <w:pPr>
              <w:pStyle w:val="TAC"/>
              <w:rPr>
                <w:lang w:eastAsia="ja-JP"/>
              </w:rPr>
            </w:pPr>
          </w:p>
        </w:tc>
      </w:tr>
      <w:tr w:rsidR="00B62AD3" w:rsidRPr="00E062F1" w14:paraId="73EBCC2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E9C3E7B" w14:textId="77777777" w:rsidR="00B62AD3" w:rsidRPr="004B18D8" w:rsidRDefault="00B62AD3" w:rsidP="00B62AD3">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2B15EFCB" w14:textId="77777777" w:rsidR="00B62AD3" w:rsidRPr="004B18D8" w:rsidRDefault="00B62AD3" w:rsidP="00B62AD3">
            <w:pPr>
              <w:pStyle w:val="TAL"/>
              <w:rPr>
                <w:lang w:eastAsia="ja-JP"/>
              </w:rPr>
            </w:pPr>
            <w:r w:rsidRPr="004B18D8">
              <w:rPr>
                <w:lang w:eastAsia="ja-JP"/>
              </w:rPr>
              <w:t>E-UTRA Band 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039D02EF"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86498A"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C00E3E"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EF5BEE"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A69998"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45F37C8" w14:textId="77777777" w:rsidR="00B62AD3" w:rsidRPr="004B18D8" w:rsidRDefault="00B62AD3" w:rsidP="00B62AD3">
            <w:pPr>
              <w:pStyle w:val="TAC"/>
              <w:rPr>
                <w:lang w:eastAsia="ja-JP"/>
              </w:rPr>
            </w:pPr>
          </w:p>
        </w:tc>
      </w:tr>
      <w:tr w:rsidR="00B62AD3" w:rsidRPr="00E062F1" w14:paraId="1052390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803952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C7D368E"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A2D36E"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39607E5"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DB98301"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0E39AA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B0B19C"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9AAFAB" w14:textId="77777777" w:rsidR="00B62AD3" w:rsidRPr="004B18D8" w:rsidRDefault="00B62AD3" w:rsidP="00B62AD3">
            <w:pPr>
              <w:pStyle w:val="TAC"/>
              <w:rPr>
                <w:lang w:eastAsia="ja-JP"/>
              </w:rPr>
            </w:pPr>
          </w:p>
        </w:tc>
      </w:tr>
      <w:tr w:rsidR="00B62AD3" w:rsidRPr="00E062F1" w14:paraId="2F30606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D623F1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D1A6F99"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384D85" w14:textId="77777777" w:rsidR="00B62AD3" w:rsidRPr="004B18D8" w:rsidRDefault="00B62AD3" w:rsidP="00B62AD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D02DAC8"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190010C" w14:textId="77777777" w:rsidR="00B62AD3" w:rsidRPr="004B18D8" w:rsidRDefault="00B62AD3" w:rsidP="00B62AD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C8513C3" w14:textId="77777777" w:rsidR="00B62AD3" w:rsidRPr="004B18D8" w:rsidRDefault="00B62AD3" w:rsidP="00B62AD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853D09E" w14:textId="77777777" w:rsidR="00B62AD3" w:rsidRPr="004B18D8" w:rsidRDefault="00B62AD3" w:rsidP="00B62AD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7720C2" w14:textId="77777777" w:rsidR="00B62AD3" w:rsidRPr="004B18D8" w:rsidRDefault="00B62AD3" w:rsidP="00B62AD3">
            <w:pPr>
              <w:pStyle w:val="TAC"/>
              <w:rPr>
                <w:lang w:eastAsia="ja-JP"/>
              </w:rPr>
            </w:pPr>
            <w:r w:rsidRPr="004B18D8">
              <w:rPr>
                <w:lang w:eastAsia="ja-JP"/>
              </w:rPr>
              <w:t>3</w:t>
            </w:r>
          </w:p>
        </w:tc>
      </w:tr>
      <w:tr w:rsidR="00B62AD3" w:rsidRPr="00E062F1" w14:paraId="3E31C15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DEF5CE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2CB388D"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4522D0" w14:textId="77777777" w:rsidR="00B62AD3" w:rsidRPr="004B18D8" w:rsidRDefault="00B62AD3" w:rsidP="00B62AD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C5531C6"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B6332DA"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7A29854"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BAC520"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F294B13" w14:textId="77777777" w:rsidR="00B62AD3" w:rsidRPr="004B18D8" w:rsidRDefault="00B62AD3" w:rsidP="00B62AD3">
            <w:pPr>
              <w:pStyle w:val="TAC"/>
              <w:rPr>
                <w:lang w:eastAsia="ja-JP"/>
              </w:rPr>
            </w:pPr>
          </w:p>
        </w:tc>
      </w:tr>
      <w:tr w:rsidR="00B62AD3" w:rsidRPr="00E062F1" w14:paraId="25549D3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D2EB3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7976BAF"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0B0152" w14:textId="77777777" w:rsidR="00B62AD3" w:rsidRPr="004B18D8" w:rsidRDefault="00B62AD3" w:rsidP="00B62AD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C3EA472" w14:textId="77777777" w:rsidR="00B62AD3" w:rsidRPr="004B18D8" w:rsidRDefault="00B62AD3" w:rsidP="00B62AD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377457" w14:textId="77777777" w:rsidR="00B62AD3" w:rsidRPr="004B18D8" w:rsidRDefault="00B62AD3" w:rsidP="00B62AD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C77200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1447BE"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111B64" w14:textId="77777777" w:rsidR="00B62AD3" w:rsidRPr="004B18D8" w:rsidRDefault="00B62AD3" w:rsidP="00B62AD3">
            <w:pPr>
              <w:pStyle w:val="TAC"/>
              <w:rPr>
                <w:lang w:eastAsia="ja-JP"/>
              </w:rPr>
            </w:pPr>
          </w:p>
        </w:tc>
      </w:tr>
      <w:tr w:rsidR="00B62AD3" w:rsidRPr="00E062F1" w14:paraId="643BAFA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A208201" w14:textId="77777777" w:rsidR="00B62AD3" w:rsidRPr="004B18D8" w:rsidRDefault="00B62AD3" w:rsidP="00B62AD3">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0C28223B" w14:textId="77777777" w:rsidR="00B62AD3" w:rsidRPr="004B18D8" w:rsidRDefault="00B62AD3" w:rsidP="00B62AD3">
            <w:pPr>
              <w:pStyle w:val="TAL"/>
              <w:rPr>
                <w:lang w:eastAsia="ja-JP"/>
              </w:rPr>
            </w:pPr>
            <w:r w:rsidRPr="004B18D8">
              <w:t>E-UTRA Band 1, 3, 7, 8, 20, 22, 31, 32</w:t>
            </w:r>
            <w:r w:rsidRPr="004B18D8">
              <w:rPr>
                <w:lang w:eastAsia="zh-CN"/>
              </w:rPr>
              <w:t xml:space="preserve">, 34, </w:t>
            </w:r>
            <w:r w:rsidRPr="004B18D8">
              <w:t xml:space="preserve">40,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7AB5D7F2"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2A46B1"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9E6BDCE"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0C68F2"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22CEF9"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6B1619" w14:textId="77777777" w:rsidR="00B62AD3" w:rsidRPr="004B18D8" w:rsidRDefault="00B62AD3" w:rsidP="00B62AD3">
            <w:pPr>
              <w:pStyle w:val="TAC"/>
              <w:rPr>
                <w:lang w:eastAsia="ja-JP"/>
              </w:rPr>
            </w:pPr>
          </w:p>
        </w:tc>
      </w:tr>
      <w:tr w:rsidR="00B62AD3" w:rsidRPr="00E062F1" w14:paraId="63647D9D" w14:textId="77777777" w:rsidTr="00E66A1F">
        <w:trPr>
          <w:trHeight w:val="187"/>
          <w:jc w:val="center"/>
        </w:trPr>
        <w:tc>
          <w:tcPr>
            <w:tcW w:w="2163" w:type="dxa"/>
            <w:tcBorders>
              <w:left w:val="single" w:sz="4" w:space="0" w:color="auto"/>
              <w:right w:val="single" w:sz="4" w:space="0" w:color="auto"/>
            </w:tcBorders>
            <w:shd w:val="clear" w:color="auto" w:fill="auto"/>
          </w:tcPr>
          <w:p w14:paraId="60CE42B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3E2C816" w14:textId="77777777" w:rsidR="00B62AD3" w:rsidRPr="0062546A" w:rsidRDefault="00B62AD3" w:rsidP="00B62AD3">
            <w:pPr>
              <w:pStyle w:val="TAL"/>
              <w:rPr>
                <w:lang w:val="de-DE" w:eastAsia="zh-CN"/>
              </w:rPr>
            </w:pPr>
            <w:r w:rsidRPr="0062546A">
              <w:rPr>
                <w:lang w:val="de-DE"/>
              </w:rPr>
              <w:t>E-UTRA Band 38,</w:t>
            </w:r>
            <w:r>
              <w:rPr>
                <w:lang w:val="de-DE"/>
              </w:rPr>
              <w:t xml:space="preserve"> 42,</w:t>
            </w:r>
            <w:r w:rsidRPr="0062546A">
              <w:rPr>
                <w:lang w:val="de-DE" w:eastAsia="zh-CN"/>
              </w:rPr>
              <w:t xml:space="preserve"> </w:t>
            </w:r>
            <w:r w:rsidRPr="0062546A">
              <w:rPr>
                <w:lang w:val="de-DE"/>
              </w:rPr>
              <w:t>69</w:t>
            </w:r>
          </w:p>
          <w:p w14:paraId="0E22F120" w14:textId="77777777" w:rsidR="00B62AD3" w:rsidRPr="0062546A" w:rsidRDefault="00B62AD3" w:rsidP="00B62AD3">
            <w:pPr>
              <w:pStyle w:val="TAL"/>
              <w:rPr>
                <w:lang w:val="de-DE" w:eastAsia="ja-JP"/>
              </w:rPr>
            </w:pPr>
            <w:r w:rsidRPr="0062546A">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6D891923"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963C9D"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1A03844"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9B4B63"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A80822"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4CC668" w14:textId="77777777" w:rsidR="00B62AD3" w:rsidRPr="004B18D8" w:rsidRDefault="00B62AD3" w:rsidP="00B62AD3">
            <w:pPr>
              <w:pStyle w:val="TAC"/>
              <w:rPr>
                <w:lang w:eastAsia="ja-JP"/>
              </w:rPr>
            </w:pPr>
            <w:r w:rsidRPr="004B18D8">
              <w:t>2</w:t>
            </w:r>
          </w:p>
        </w:tc>
      </w:tr>
      <w:tr w:rsidR="00B62AD3" w:rsidRPr="00E062F1" w14:paraId="72234DE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33D75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CD9D0C4"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B2AE212" w14:textId="77777777" w:rsidR="00B62AD3" w:rsidRPr="004B18D8" w:rsidRDefault="00B62AD3" w:rsidP="00B62AD3">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72F917A"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6ECACFD" w14:textId="77777777" w:rsidR="00B62AD3" w:rsidRPr="004B18D8" w:rsidRDefault="00B62AD3" w:rsidP="00B62AD3">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0B5648B"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DEDAEC"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8172F1" w14:textId="77777777" w:rsidR="00B62AD3" w:rsidRPr="004B18D8" w:rsidRDefault="00B62AD3" w:rsidP="00B62AD3">
            <w:pPr>
              <w:pStyle w:val="TAC"/>
              <w:rPr>
                <w:lang w:eastAsia="ja-JP"/>
              </w:rPr>
            </w:pPr>
          </w:p>
        </w:tc>
      </w:tr>
      <w:tr w:rsidR="00B62AD3" w:rsidRPr="00E062F1" w14:paraId="1467F0B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F70ACA0" w14:textId="77777777" w:rsidR="00B62AD3" w:rsidRPr="004B18D8" w:rsidRDefault="00B62AD3" w:rsidP="00B62AD3">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309B4CF8" w14:textId="77777777" w:rsidR="00B62AD3" w:rsidRPr="004B18D8" w:rsidRDefault="00B62AD3" w:rsidP="00B62AD3">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50E48D93"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18252E"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8573B51"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8B5197"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CC5EC6B"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00B8130" w14:textId="77777777" w:rsidR="00B62AD3" w:rsidRPr="004B18D8" w:rsidRDefault="00B62AD3" w:rsidP="00B62AD3">
            <w:pPr>
              <w:pStyle w:val="TAC"/>
              <w:rPr>
                <w:lang w:eastAsia="ja-JP"/>
              </w:rPr>
            </w:pPr>
          </w:p>
        </w:tc>
      </w:tr>
      <w:tr w:rsidR="00B62AD3" w:rsidRPr="00E062F1" w14:paraId="66C358A6" w14:textId="77777777" w:rsidTr="00E66A1F">
        <w:trPr>
          <w:trHeight w:val="187"/>
          <w:jc w:val="center"/>
        </w:trPr>
        <w:tc>
          <w:tcPr>
            <w:tcW w:w="2163" w:type="dxa"/>
            <w:tcBorders>
              <w:left w:val="single" w:sz="4" w:space="0" w:color="auto"/>
              <w:right w:val="single" w:sz="4" w:space="0" w:color="auto"/>
            </w:tcBorders>
            <w:shd w:val="clear" w:color="auto" w:fill="auto"/>
          </w:tcPr>
          <w:p w14:paraId="728B8ED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EF41543" w14:textId="77777777" w:rsidR="00B62AD3" w:rsidRPr="0062546A" w:rsidRDefault="00B62AD3" w:rsidP="00B62AD3">
            <w:pPr>
              <w:pStyle w:val="TAL"/>
              <w:rPr>
                <w:lang w:val="de-DE"/>
              </w:rPr>
            </w:pPr>
            <w:r w:rsidRPr="0062546A">
              <w:rPr>
                <w:lang w:val="de-DE"/>
              </w:rPr>
              <w:t>E-UTRA Band 20</w:t>
            </w:r>
          </w:p>
          <w:p w14:paraId="24E0A40D" w14:textId="77777777" w:rsidR="00B62AD3" w:rsidRPr="0062546A" w:rsidRDefault="00B62AD3" w:rsidP="00B62AD3">
            <w:pPr>
              <w:pStyle w:val="TAL"/>
              <w:rPr>
                <w:lang w:val="de-DE" w:eastAsia="ja-JP"/>
              </w:rPr>
            </w:pPr>
            <w:r w:rsidRPr="0062546A">
              <w:rPr>
                <w:rFonts w:cs="Arial"/>
                <w:lang w:val="de-DE"/>
              </w:rPr>
              <w:t>E-UTRA</w:t>
            </w:r>
            <w:r w:rsidRPr="0062546A">
              <w:rPr>
                <w:lang w:val="de-DE"/>
              </w:rPr>
              <w:t xml:space="preserve"> Band 3</w:t>
            </w:r>
          </w:p>
        </w:tc>
        <w:tc>
          <w:tcPr>
            <w:tcW w:w="1093" w:type="dxa"/>
            <w:tcBorders>
              <w:top w:val="single" w:sz="4" w:space="0" w:color="auto"/>
              <w:left w:val="nil"/>
              <w:bottom w:val="single" w:sz="4" w:space="0" w:color="auto"/>
              <w:right w:val="single" w:sz="4" w:space="0" w:color="auto"/>
            </w:tcBorders>
          </w:tcPr>
          <w:p w14:paraId="5902522D"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175ED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09D42EE"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1D777B"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17D8D6A"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8A6EC47" w14:textId="77777777" w:rsidR="00B62AD3" w:rsidRPr="004B18D8" w:rsidRDefault="00B62AD3" w:rsidP="00B62AD3">
            <w:pPr>
              <w:pStyle w:val="TAC"/>
              <w:rPr>
                <w:lang w:eastAsia="ja-JP"/>
              </w:rPr>
            </w:pPr>
            <w:r w:rsidRPr="004B18D8">
              <w:t>5</w:t>
            </w:r>
          </w:p>
        </w:tc>
      </w:tr>
      <w:tr w:rsidR="00B62AD3" w:rsidRPr="00E062F1" w14:paraId="06F565F5" w14:textId="77777777" w:rsidTr="00E66A1F">
        <w:trPr>
          <w:trHeight w:val="187"/>
          <w:jc w:val="center"/>
        </w:trPr>
        <w:tc>
          <w:tcPr>
            <w:tcW w:w="2163" w:type="dxa"/>
            <w:tcBorders>
              <w:left w:val="single" w:sz="4" w:space="0" w:color="auto"/>
              <w:right w:val="single" w:sz="4" w:space="0" w:color="auto"/>
            </w:tcBorders>
            <w:shd w:val="clear" w:color="auto" w:fill="auto"/>
          </w:tcPr>
          <w:p w14:paraId="6F2CD7F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666A5CE" w14:textId="77777777" w:rsidR="00B62AD3" w:rsidRPr="004B18D8" w:rsidRDefault="00B62AD3" w:rsidP="00B62AD3">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4AF39FC9"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45B496"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302DE524"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BC5949"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33BA431A"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BAD0069" w14:textId="77777777" w:rsidR="00B62AD3" w:rsidRPr="004B18D8" w:rsidRDefault="00B62AD3" w:rsidP="00B62AD3">
            <w:pPr>
              <w:pStyle w:val="TAC"/>
              <w:rPr>
                <w:lang w:eastAsia="ja-JP"/>
              </w:rPr>
            </w:pPr>
            <w:r w:rsidRPr="004B18D8">
              <w:t>2</w:t>
            </w:r>
          </w:p>
        </w:tc>
      </w:tr>
      <w:tr w:rsidR="00B62AD3" w:rsidRPr="00E062F1" w14:paraId="1B1921F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55291F"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11737D1"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2C5378E" w14:textId="77777777" w:rsidR="00B62AD3" w:rsidRPr="004B18D8" w:rsidRDefault="00B62AD3" w:rsidP="00B62AD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2F0E1E7"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E175846" w14:textId="77777777" w:rsidR="00B62AD3" w:rsidRPr="004B18D8" w:rsidRDefault="00B62AD3" w:rsidP="00B62AD3">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70A261D9" w14:textId="77777777" w:rsidR="00B62AD3" w:rsidRPr="004B18D8" w:rsidRDefault="00B62AD3" w:rsidP="00B62AD3">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90BBAB" w14:textId="77777777" w:rsidR="00B62AD3" w:rsidRPr="004B18D8" w:rsidRDefault="00B62AD3" w:rsidP="00B62AD3">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7C5015" w14:textId="77777777" w:rsidR="00B62AD3" w:rsidRPr="004B18D8" w:rsidRDefault="00B62AD3" w:rsidP="00B62AD3">
            <w:pPr>
              <w:pStyle w:val="TAC"/>
              <w:rPr>
                <w:lang w:eastAsia="ja-JP"/>
              </w:rPr>
            </w:pPr>
          </w:p>
        </w:tc>
      </w:tr>
      <w:tr w:rsidR="00B62AD3" w:rsidRPr="00E062F1" w14:paraId="107E374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E394079" w14:textId="77777777" w:rsidR="00B62AD3" w:rsidRPr="004B18D8" w:rsidRDefault="00B62AD3" w:rsidP="00B62AD3">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656B34D3" w14:textId="77777777" w:rsidR="00B62AD3" w:rsidRPr="004B18D8" w:rsidRDefault="00B62AD3" w:rsidP="00B62AD3">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5CD67ECF" w14:textId="77777777" w:rsidR="00B62AD3" w:rsidRPr="004B18D8" w:rsidRDefault="00B62AD3" w:rsidP="00B62AD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CBA437" w14:textId="77777777" w:rsidR="00B62AD3" w:rsidRPr="004B18D8" w:rsidRDefault="00B62AD3" w:rsidP="00B62AD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E67A3BA" w14:textId="77777777" w:rsidR="00B62AD3" w:rsidRPr="004B18D8" w:rsidRDefault="00B62AD3" w:rsidP="00B62AD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00F6EE"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50DD291"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E53D0CE" w14:textId="77777777" w:rsidR="00B62AD3" w:rsidRPr="004B18D8" w:rsidRDefault="00B62AD3" w:rsidP="00B62AD3">
            <w:pPr>
              <w:pStyle w:val="TAC"/>
              <w:rPr>
                <w:lang w:eastAsia="ja-JP"/>
              </w:rPr>
            </w:pPr>
          </w:p>
        </w:tc>
      </w:tr>
      <w:tr w:rsidR="00B62AD3" w:rsidRPr="00E062F1" w14:paraId="5DEC3ADA" w14:textId="77777777" w:rsidTr="00E66A1F">
        <w:trPr>
          <w:trHeight w:val="187"/>
          <w:jc w:val="center"/>
        </w:trPr>
        <w:tc>
          <w:tcPr>
            <w:tcW w:w="2163" w:type="dxa"/>
            <w:tcBorders>
              <w:left w:val="single" w:sz="4" w:space="0" w:color="auto"/>
              <w:right w:val="single" w:sz="4" w:space="0" w:color="auto"/>
            </w:tcBorders>
            <w:shd w:val="clear" w:color="auto" w:fill="auto"/>
          </w:tcPr>
          <w:p w14:paraId="551C0486"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2EE65F13" w14:textId="77777777" w:rsidR="00B62AD3" w:rsidRPr="00A26A41" w:rsidRDefault="00B62AD3" w:rsidP="00B62AD3">
            <w:pPr>
              <w:pStyle w:val="TAL"/>
              <w:rPr>
                <w:lang w:val="de-DE" w:eastAsia="ja-JP"/>
              </w:rPr>
            </w:pPr>
            <w:r w:rsidRPr="00A26A41">
              <w:rPr>
                <w:lang w:val="de-DE" w:eastAsia="ja-JP"/>
              </w:rPr>
              <w:t>E-UTRA Band 42, 52</w:t>
            </w:r>
            <w:r w:rsidRPr="00A26A41">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56DA1FF0"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9081155" w14:textId="77777777" w:rsidR="00B62AD3" w:rsidRPr="004B18D8" w:rsidRDefault="00B62AD3" w:rsidP="00B62AD3">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58DA6E0"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6478D4E"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204D070"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DBD3020" w14:textId="77777777" w:rsidR="00B62AD3" w:rsidRPr="004B18D8" w:rsidRDefault="00B62AD3" w:rsidP="00B62AD3">
            <w:pPr>
              <w:pStyle w:val="TAC"/>
              <w:rPr>
                <w:lang w:eastAsia="ja-JP"/>
              </w:rPr>
            </w:pPr>
            <w:r w:rsidRPr="004B18D8">
              <w:rPr>
                <w:rFonts w:eastAsia="PMingLiU"/>
                <w:lang w:eastAsia="ko-KR"/>
              </w:rPr>
              <w:t>2</w:t>
            </w:r>
          </w:p>
        </w:tc>
      </w:tr>
      <w:tr w:rsidR="00B62AD3" w:rsidRPr="00E062F1" w14:paraId="51A9D49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9AA785"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2A19697E" w14:textId="77777777" w:rsidR="00B62AD3" w:rsidRPr="004B18D8" w:rsidRDefault="00B62AD3" w:rsidP="00B62AD3">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2BF0C7E3"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312362" w14:textId="77777777" w:rsidR="00B62AD3" w:rsidRPr="004B18D8" w:rsidRDefault="00B62AD3" w:rsidP="00B62AD3">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27513A"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E63E3C2"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9253A1A"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432F33B" w14:textId="77777777" w:rsidR="00B62AD3" w:rsidRPr="004B18D8" w:rsidRDefault="00B62AD3" w:rsidP="00B62AD3">
            <w:pPr>
              <w:pStyle w:val="TAC"/>
              <w:rPr>
                <w:lang w:eastAsia="ja-JP"/>
              </w:rPr>
            </w:pPr>
            <w:r w:rsidRPr="004B18D8">
              <w:rPr>
                <w:rFonts w:eastAsia="PMingLiU"/>
                <w:lang w:eastAsia="ko-KR"/>
              </w:rPr>
              <w:t>5</w:t>
            </w:r>
          </w:p>
        </w:tc>
      </w:tr>
      <w:tr w:rsidR="00B62AD3" w:rsidRPr="00E062F1" w14:paraId="79CD9CF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B4E24A8" w14:textId="77777777" w:rsidR="00B62AD3" w:rsidRPr="004B18D8" w:rsidRDefault="00B62AD3" w:rsidP="00B62AD3">
            <w:pPr>
              <w:pStyle w:val="TAC"/>
            </w:pPr>
            <w:r w:rsidRPr="004B18D8">
              <w:t>DC_20_n8</w:t>
            </w:r>
          </w:p>
        </w:tc>
        <w:tc>
          <w:tcPr>
            <w:tcW w:w="2857" w:type="dxa"/>
            <w:tcBorders>
              <w:top w:val="single" w:sz="4" w:space="0" w:color="auto"/>
              <w:left w:val="nil"/>
              <w:right w:val="single" w:sz="4" w:space="0" w:color="auto"/>
            </w:tcBorders>
          </w:tcPr>
          <w:p w14:paraId="7FE145E0" w14:textId="77777777" w:rsidR="00B62AD3" w:rsidRPr="004B18D8" w:rsidRDefault="00B62AD3" w:rsidP="00B62AD3">
            <w:pPr>
              <w:pStyle w:val="TAL"/>
              <w:rPr>
                <w:lang w:eastAsia="ja-JP"/>
              </w:rPr>
            </w:pPr>
            <w:r w:rsidRPr="004B18D8">
              <w:rPr>
                <w:lang w:eastAsia="ja-JP"/>
              </w:rPr>
              <w:t>E-UTRA Band 1, 28, 31, 32, 34,</w:t>
            </w:r>
            <w:r>
              <w:rPr>
                <w:lang w:val="de-DE" w:eastAsia="ja-JP"/>
              </w:rPr>
              <w:t xml:space="preserve"> </w:t>
            </w:r>
            <w:r w:rsidRPr="004B18D8">
              <w:rPr>
                <w:lang w:eastAsia="ja-JP"/>
              </w:rPr>
              <w:t>65, 75, 76</w:t>
            </w:r>
          </w:p>
        </w:tc>
        <w:tc>
          <w:tcPr>
            <w:tcW w:w="1093" w:type="dxa"/>
            <w:tcBorders>
              <w:top w:val="single" w:sz="4" w:space="0" w:color="auto"/>
              <w:left w:val="nil"/>
              <w:right w:val="single" w:sz="4" w:space="0" w:color="auto"/>
            </w:tcBorders>
          </w:tcPr>
          <w:p w14:paraId="0042A488"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7AE9627" w14:textId="77777777" w:rsidR="00B62AD3" w:rsidRPr="004B18D8" w:rsidRDefault="00B62AD3" w:rsidP="00B62AD3">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1FC3181C"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A80A60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46DF48B"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194B5376" w14:textId="77777777" w:rsidR="00B62AD3" w:rsidRPr="004B18D8" w:rsidRDefault="00B62AD3" w:rsidP="00B62AD3">
            <w:pPr>
              <w:pStyle w:val="TAC"/>
              <w:rPr>
                <w:lang w:eastAsia="ja-JP"/>
              </w:rPr>
            </w:pPr>
          </w:p>
        </w:tc>
      </w:tr>
      <w:tr w:rsidR="00B62AD3" w:rsidRPr="00E062F1" w14:paraId="49F4FAB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0BE4C1" w14:textId="77777777" w:rsidR="00B62AD3" w:rsidRPr="004B18D8" w:rsidRDefault="00B62AD3" w:rsidP="00B62AD3">
            <w:pPr>
              <w:pStyle w:val="TAC"/>
            </w:pPr>
          </w:p>
        </w:tc>
        <w:tc>
          <w:tcPr>
            <w:tcW w:w="2857" w:type="dxa"/>
            <w:tcBorders>
              <w:top w:val="single" w:sz="4" w:space="0" w:color="auto"/>
              <w:left w:val="nil"/>
              <w:right w:val="single" w:sz="4" w:space="0" w:color="auto"/>
            </w:tcBorders>
          </w:tcPr>
          <w:p w14:paraId="4353BA52" w14:textId="77777777" w:rsidR="00B62AD3" w:rsidRDefault="00B62AD3" w:rsidP="00B62AD3">
            <w:pPr>
              <w:pStyle w:val="TAL"/>
              <w:rPr>
                <w:lang w:val="de-DE" w:eastAsia="ja-JP"/>
              </w:rPr>
            </w:pPr>
            <w:r>
              <w:rPr>
                <w:lang w:val="de-DE" w:eastAsia="ja-JP"/>
              </w:rPr>
              <w:t xml:space="preserve">E-UTRA Band 3, 7, 22, 38, 42, 43 </w:t>
            </w:r>
          </w:p>
          <w:p w14:paraId="7E1FBF71" w14:textId="77777777" w:rsidR="00B62AD3" w:rsidRPr="0062546A" w:rsidRDefault="00B62AD3" w:rsidP="00B62AD3">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23004238"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5BF93509" w14:textId="77777777" w:rsidR="00B62AD3" w:rsidRPr="004B18D8" w:rsidRDefault="00B62AD3" w:rsidP="00B62AD3">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02747A2F"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497FFD5E"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4E27E401"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6B62D792" w14:textId="77777777" w:rsidR="00B62AD3" w:rsidRPr="004B18D8" w:rsidRDefault="00B62AD3" w:rsidP="00B62AD3">
            <w:pPr>
              <w:pStyle w:val="TAC"/>
              <w:rPr>
                <w:lang w:eastAsia="ja-JP"/>
              </w:rPr>
            </w:pPr>
            <w:r>
              <w:rPr>
                <w:lang w:eastAsia="ja-JP"/>
              </w:rPr>
              <w:t>2</w:t>
            </w:r>
          </w:p>
        </w:tc>
      </w:tr>
      <w:tr w:rsidR="00B62AD3" w:rsidRPr="00E062F1" w14:paraId="5EDD3B3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6442ADB" w14:textId="77777777" w:rsidR="00B62AD3" w:rsidRPr="004B18D8" w:rsidRDefault="00B62AD3" w:rsidP="00B62AD3">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102CF99D" w14:textId="77777777" w:rsidR="00B62AD3" w:rsidRPr="004B18D8" w:rsidRDefault="00B62AD3" w:rsidP="00B62AD3">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2870BEA6" w14:textId="77777777" w:rsidR="00B62AD3" w:rsidRPr="004B18D8" w:rsidRDefault="00B62AD3" w:rsidP="00B62AD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4EAC24" w14:textId="77777777" w:rsidR="00B62AD3" w:rsidRPr="004B18D8" w:rsidRDefault="00B62AD3" w:rsidP="00B62AD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D2E9FA5" w14:textId="77777777" w:rsidR="00B62AD3" w:rsidRPr="004B18D8" w:rsidRDefault="00B62AD3" w:rsidP="00B62AD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AF4A1F"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FBB3E2F"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D4D7062" w14:textId="77777777" w:rsidR="00B62AD3" w:rsidRPr="004B18D8" w:rsidRDefault="00B62AD3" w:rsidP="00B62AD3">
            <w:pPr>
              <w:pStyle w:val="TAC"/>
              <w:rPr>
                <w:lang w:eastAsia="ja-JP"/>
              </w:rPr>
            </w:pPr>
          </w:p>
        </w:tc>
      </w:tr>
      <w:tr w:rsidR="00B62AD3" w:rsidRPr="00E062F1" w14:paraId="73157BA1"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836729E"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0BD800FA" w14:textId="77777777" w:rsidR="00B62AD3" w:rsidRPr="004B18D8" w:rsidRDefault="00B62AD3" w:rsidP="00B62AD3">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78AA27AC"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2C0DBCF" w14:textId="77777777" w:rsidR="00B62AD3" w:rsidRPr="004B18D8" w:rsidRDefault="00B62AD3" w:rsidP="00B62AD3">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BD6473"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BC357DC"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00E62B9"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2EE17D8" w14:textId="77777777" w:rsidR="00B62AD3" w:rsidRPr="004B18D8" w:rsidRDefault="00B62AD3" w:rsidP="00B62AD3">
            <w:pPr>
              <w:pStyle w:val="TAC"/>
              <w:rPr>
                <w:lang w:eastAsia="ja-JP"/>
              </w:rPr>
            </w:pPr>
            <w:r w:rsidRPr="004B18D8">
              <w:rPr>
                <w:rFonts w:eastAsia="PMingLiU"/>
                <w:lang w:eastAsia="ko-KR"/>
              </w:rPr>
              <w:t>2</w:t>
            </w:r>
          </w:p>
        </w:tc>
      </w:tr>
      <w:tr w:rsidR="00B62AD3" w:rsidRPr="00E062F1" w14:paraId="7FFF7B0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A34B83E"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738CD399" w14:textId="77777777" w:rsidR="00B62AD3" w:rsidRPr="004B18D8" w:rsidRDefault="00B62AD3" w:rsidP="00B62AD3">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7C9E93CF"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A995685" w14:textId="77777777" w:rsidR="00B62AD3" w:rsidRPr="004B18D8" w:rsidRDefault="00B62AD3" w:rsidP="00B62AD3">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9922EE"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8DDCC8A"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1FFCC04C"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E69E83E" w14:textId="77777777" w:rsidR="00B62AD3" w:rsidRPr="004B18D8" w:rsidRDefault="00B62AD3" w:rsidP="00B62AD3">
            <w:pPr>
              <w:pStyle w:val="TAC"/>
              <w:rPr>
                <w:lang w:eastAsia="ja-JP"/>
              </w:rPr>
            </w:pPr>
            <w:r w:rsidRPr="004B18D8">
              <w:rPr>
                <w:rFonts w:eastAsia="PMingLiU"/>
                <w:lang w:eastAsia="ko-KR"/>
              </w:rPr>
              <w:t>5</w:t>
            </w:r>
          </w:p>
        </w:tc>
      </w:tr>
      <w:tr w:rsidR="00B62AD3" w:rsidRPr="00E062F1" w14:paraId="3B1F582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720641D" w14:textId="77777777" w:rsidR="00B62AD3" w:rsidRPr="004B18D8" w:rsidRDefault="00B62AD3" w:rsidP="00B62AD3">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00AD5D9E" w14:textId="48D7C95A" w:rsidR="00B62AD3" w:rsidRPr="004B18D8" w:rsidRDefault="00B62AD3" w:rsidP="00B62AD3">
            <w:pPr>
              <w:pStyle w:val="TAL"/>
              <w:rPr>
                <w:lang w:eastAsia="ja-JP"/>
              </w:rPr>
            </w:pPr>
            <w:r w:rsidRPr="004B18D8">
              <w:rPr>
                <w:rFonts w:cs="Arial"/>
              </w:rPr>
              <w:t>E-UTRA Band 1, 2, 4, 24, 25, 30, 31, 32, 33, 34</w:t>
            </w:r>
            <w:r w:rsidRPr="004B18D8">
              <w:rPr>
                <w:rFonts w:cs="Arial"/>
                <w:lang w:eastAsia="zh-CN"/>
              </w:rPr>
              <w:t>, 39,</w:t>
            </w:r>
            <w:ins w:id="153" w:author="Apple" w:date="2021-07-19T16:14:00Z">
              <w:r w:rsidR="00016B68">
                <w:rPr>
                  <w:rFonts w:cs="Arial"/>
                </w:rPr>
                <w:t xml:space="preserve"> </w:t>
              </w:r>
            </w:ins>
            <w:del w:id="154" w:author="Apple" w:date="2021-07-19T16:14:00Z">
              <w:r w:rsidRPr="004B18D8" w:rsidDel="00016B68">
                <w:rPr>
                  <w:rFonts w:cs="Arial"/>
                  <w:lang w:eastAsia="zh-CN"/>
                </w:rPr>
                <w:delText xml:space="preserve"> </w:delText>
              </w:r>
              <w:r w:rsidRPr="004B18D8" w:rsidDel="00016B68">
                <w:rPr>
                  <w:rFonts w:cs="Arial"/>
                </w:rPr>
                <w:delText xml:space="preserve">40, </w:delText>
              </w:r>
            </w:del>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15ED28E7"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46E9BB"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98178AC"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FF3673"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7D8BD0E"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0D9B5C8" w14:textId="77777777" w:rsidR="00B62AD3" w:rsidRPr="004B18D8" w:rsidRDefault="00B62AD3" w:rsidP="00B62AD3">
            <w:pPr>
              <w:pStyle w:val="TAC"/>
              <w:rPr>
                <w:rFonts w:eastAsia="PMingLiU"/>
                <w:lang w:eastAsia="ko-KR"/>
              </w:rPr>
            </w:pPr>
          </w:p>
        </w:tc>
      </w:tr>
      <w:tr w:rsidR="00B62AD3" w:rsidRPr="00E062F1" w14:paraId="7E255430" w14:textId="77777777" w:rsidTr="00E66A1F">
        <w:trPr>
          <w:trHeight w:val="187"/>
          <w:jc w:val="center"/>
        </w:trPr>
        <w:tc>
          <w:tcPr>
            <w:tcW w:w="2163" w:type="dxa"/>
            <w:tcBorders>
              <w:left w:val="single" w:sz="4" w:space="0" w:color="auto"/>
              <w:right w:val="single" w:sz="4" w:space="0" w:color="auto"/>
            </w:tcBorders>
            <w:shd w:val="clear" w:color="auto" w:fill="auto"/>
          </w:tcPr>
          <w:p w14:paraId="3C85A73D"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6E6D90A5" w14:textId="77777777" w:rsidR="00B62AD3" w:rsidRPr="004B18D8" w:rsidRDefault="00B62AD3" w:rsidP="00B62AD3">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7C5300B3" w14:textId="77777777" w:rsidR="00B62AD3" w:rsidRPr="004B18D8" w:rsidRDefault="00B62AD3" w:rsidP="00B62AD3">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174ECF7C"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7A96A6"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AF2268A"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BD3382"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36DBE9F"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4369CAC" w14:textId="77777777" w:rsidR="00B62AD3" w:rsidRPr="004B18D8" w:rsidRDefault="00B62AD3" w:rsidP="00B62AD3">
            <w:pPr>
              <w:pStyle w:val="TAC"/>
              <w:rPr>
                <w:rFonts w:eastAsia="PMingLiU"/>
                <w:lang w:eastAsia="ko-KR"/>
              </w:rPr>
            </w:pPr>
            <w:r w:rsidRPr="004B18D8">
              <w:t>2</w:t>
            </w:r>
          </w:p>
        </w:tc>
      </w:tr>
      <w:tr w:rsidR="00016B68" w:rsidRPr="00E062F1" w14:paraId="68AD67F1" w14:textId="77777777" w:rsidTr="00E66A1F">
        <w:trPr>
          <w:trHeight w:val="187"/>
          <w:jc w:val="center"/>
          <w:ins w:id="155" w:author="Apple" w:date="2021-07-19T16:14:00Z"/>
        </w:trPr>
        <w:tc>
          <w:tcPr>
            <w:tcW w:w="2163" w:type="dxa"/>
            <w:tcBorders>
              <w:left w:val="single" w:sz="4" w:space="0" w:color="auto"/>
              <w:right w:val="single" w:sz="4" w:space="0" w:color="auto"/>
            </w:tcBorders>
            <w:shd w:val="clear" w:color="auto" w:fill="auto"/>
          </w:tcPr>
          <w:p w14:paraId="0E1A3B54" w14:textId="77777777" w:rsidR="00016B68" w:rsidRPr="004B18D8" w:rsidRDefault="00016B68" w:rsidP="00016B68">
            <w:pPr>
              <w:pStyle w:val="TAC"/>
              <w:rPr>
                <w:ins w:id="156" w:author="Apple" w:date="2021-07-19T16:14:00Z"/>
              </w:rPr>
            </w:pPr>
          </w:p>
        </w:tc>
        <w:tc>
          <w:tcPr>
            <w:tcW w:w="2857" w:type="dxa"/>
            <w:tcBorders>
              <w:top w:val="single" w:sz="4" w:space="0" w:color="auto"/>
              <w:left w:val="nil"/>
              <w:bottom w:val="single" w:sz="4" w:space="0" w:color="auto"/>
              <w:right w:val="single" w:sz="4" w:space="0" w:color="auto"/>
            </w:tcBorders>
          </w:tcPr>
          <w:p w14:paraId="1F62CFB2" w14:textId="40A5F131" w:rsidR="00016B68" w:rsidRPr="004B18D8" w:rsidRDefault="00016B68" w:rsidP="00016B68">
            <w:pPr>
              <w:pStyle w:val="TAL"/>
              <w:rPr>
                <w:ins w:id="157" w:author="Apple" w:date="2021-07-19T16:14:00Z"/>
                <w:rFonts w:cs="Arial"/>
                <w:lang w:val="sv-FI"/>
              </w:rPr>
            </w:pPr>
            <w:ins w:id="158" w:author="Apple" w:date="2021-07-19T16:1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CC6B2C3" w14:textId="3922B3B3" w:rsidR="00016B68" w:rsidRPr="004B18D8" w:rsidRDefault="00016B68" w:rsidP="00016B68">
            <w:pPr>
              <w:pStyle w:val="TAC"/>
              <w:rPr>
                <w:ins w:id="159" w:author="Apple" w:date="2021-07-19T16:14:00Z"/>
              </w:rPr>
            </w:pPr>
            <w:ins w:id="160" w:author="Apple" w:date="2021-07-19T16:1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DC4A72C" w14:textId="0354BE23" w:rsidR="00016B68" w:rsidRPr="004B18D8" w:rsidRDefault="00016B68" w:rsidP="00016B68">
            <w:pPr>
              <w:pStyle w:val="TAC"/>
              <w:rPr>
                <w:ins w:id="161" w:author="Apple" w:date="2021-07-19T16:14:00Z"/>
              </w:rPr>
            </w:pPr>
            <w:ins w:id="162" w:author="Apple" w:date="2021-07-19T16:14:00Z">
              <w:r w:rsidRPr="001C0CC4">
                <w:t>-</w:t>
              </w:r>
            </w:ins>
          </w:p>
        </w:tc>
        <w:tc>
          <w:tcPr>
            <w:tcW w:w="851" w:type="dxa"/>
            <w:tcBorders>
              <w:top w:val="single" w:sz="4" w:space="0" w:color="auto"/>
              <w:left w:val="nil"/>
              <w:bottom w:val="single" w:sz="4" w:space="0" w:color="auto"/>
              <w:right w:val="single" w:sz="4" w:space="0" w:color="auto"/>
            </w:tcBorders>
          </w:tcPr>
          <w:p w14:paraId="5C4E35FF" w14:textId="650EEB9A" w:rsidR="00016B68" w:rsidRPr="004B18D8" w:rsidRDefault="00016B68" w:rsidP="00016B68">
            <w:pPr>
              <w:pStyle w:val="TAC"/>
              <w:rPr>
                <w:ins w:id="163" w:author="Apple" w:date="2021-07-19T16:14:00Z"/>
              </w:rPr>
            </w:pPr>
            <w:ins w:id="164" w:author="Apple" w:date="2021-07-19T16:1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3F7A70DF" w14:textId="08715735" w:rsidR="00016B68" w:rsidRPr="004B18D8" w:rsidRDefault="00016B68" w:rsidP="00016B68">
            <w:pPr>
              <w:pStyle w:val="TAC"/>
              <w:rPr>
                <w:ins w:id="165" w:author="Apple" w:date="2021-07-19T16:14:00Z"/>
              </w:rPr>
            </w:pPr>
            <w:ins w:id="166" w:author="Apple" w:date="2021-07-19T16:1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748F0CE" w14:textId="7F2B31B7" w:rsidR="00016B68" w:rsidRPr="004B18D8" w:rsidRDefault="00016B68" w:rsidP="00016B68">
            <w:pPr>
              <w:pStyle w:val="TAC"/>
              <w:rPr>
                <w:ins w:id="167" w:author="Apple" w:date="2021-07-19T16:14:00Z"/>
              </w:rPr>
            </w:pPr>
            <w:ins w:id="168" w:author="Apple" w:date="2021-07-19T16:1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44AE7DA" w14:textId="77777777" w:rsidR="00016B68" w:rsidRPr="004B18D8" w:rsidRDefault="00016B68" w:rsidP="00016B68">
            <w:pPr>
              <w:pStyle w:val="TAC"/>
              <w:rPr>
                <w:ins w:id="169" w:author="Apple" w:date="2021-07-19T16:14:00Z"/>
              </w:rPr>
            </w:pPr>
          </w:p>
        </w:tc>
      </w:tr>
      <w:tr w:rsidR="00016B68" w:rsidRPr="00E062F1" w14:paraId="67C22C32" w14:textId="77777777" w:rsidTr="00E66A1F">
        <w:trPr>
          <w:trHeight w:val="187"/>
          <w:jc w:val="center"/>
        </w:trPr>
        <w:tc>
          <w:tcPr>
            <w:tcW w:w="2163" w:type="dxa"/>
            <w:tcBorders>
              <w:left w:val="single" w:sz="4" w:space="0" w:color="auto"/>
              <w:right w:val="single" w:sz="4" w:space="0" w:color="auto"/>
            </w:tcBorders>
            <w:shd w:val="clear" w:color="auto" w:fill="auto"/>
          </w:tcPr>
          <w:p w14:paraId="791BB03E"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36452FA3"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7415676" w14:textId="77777777" w:rsidR="00016B68" w:rsidRPr="004B18D8" w:rsidRDefault="00016B68" w:rsidP="00016B68">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409EA2F7" w14:textId="77777777" w:rsidR="00016B68" w:rsidRPr="004B18D8" w:rsidRDefault="00016B68" w:rsidP="00016B6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0DEBD1E" w14:textId="77777777" w:rsidR="00016B68" w:rsidRPr="004B18D8" w:rsidRDefault="00016B68" w:rsidP="00016B68">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1C09E425" w14:textId="77777777" w:rsidR="00016B68" w:rsidRPr="004B18D8" w:rsidRDefault="00016B68" w:rsidP="00016B68">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82146A" w14:textId="77777777" w:rsidR="00016B68" w:rsidRPr="004B18D8" w:rsidRDefault="00016B68" w:rsidP="00016B68">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3561076" w14:textId="77777777" w:rsidR="00016B68" w:rsidRPr="004B18D8" w:rsidRDefault="00016B68" w:rsidP="00016B68">
            <w:pPr>
              <w:pStyle w:val="TAC"/>
              <w:rPr>
                <w:rFonts w:eastAsia="PMingLiU"/>
                <w:lang w:eastAsia="ko-KR"/>
              </w:rPr>
            </w:pPr>
          </w:p>
        </w:tc>
      </w:tr>
      <w:tr w:rsidR="00016B68" w:rsidRPr="00E062F1" w14:paraId="2D3B6A67" w14:textId="77777777" w:rsidTr="00E66A1F">
        <w:trPr>
          <w:trHeight w:val="187"/>
          <w:jc w:val="center"/>
        </w:trPr>
        <w:tc>
          <w:tcPr>
            <w:tcW w:w="2163" w:type="dxa"/>
            <w:tcBorders>
              <w:left w:val="single" w:sz="4" w:space="0" w:color="auto"/>
              <w:right w:val="single" w:sz="4" w:space="0" w:color="auto"/>
            </w:tcBorders>
            <w:shd w:val="clear" w:color="auto" w:fill="auto"/>
          </w:tcPr>
          <w:p w14:paraId="1F26763F"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219320EF" w14:textId="77777777" w:rsidR="00016B68" w:rsidRPr="004B18D8" w:rsidRDefault="00016B68" w:rsidP="00016B68">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246346B2" w14:textId="77777777" w:rsidR="00016B68" w:rsidRPr="004B18D8" w:rsidRDefault="00016B68" w:rsidP="00016B6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9BD44A" w14:textId="77777777" w:rsidR="00016B68" w:rsidRPr="004B18D8" w:rsidRDefault="00016B68" w:rsidP="00016B6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82BC225" w14:textId="77777777" w:rsidR="00016B68" w:rsidRPr="004B18D8" w:rsidRDefault="00016B68" w:rsidP="00016B6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C3E62C" w14:textId="77777777" w:rsidR="00016B68" w:rsidRPr="004B18D8" w:rsidRDefault="00016B68" w:rsidP="00016B6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36212EF" w14:textId="77777777" w:rsidR="00016B68" w:rsidRPr="004B18D8" w:rsidRDefault="00016B68" w:rsidP="00016B6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47D127E" w14:textId="77777777" w:rsidR="00016B68" w:rsidRPr="004B18D8" w:rsidRDefault="00016B68" w:rsidP="00016B68">
            <w:pPr>
              <w:pStyle w:val="TAC"/>
              <w:rPr>
                <w:rFonts w:eastAsia="PMingLiU"/>
                <w:lang w:eastAsia="zh-TW"/>
              </w:rPr>
            </w:pPr>
            <w:r w:rsidRPr="004B18D8">
              <w:rPr>
                <w:lang w:eastAsia="zh-TW"/>
              </w:rPr>
              <w:t>19</w:t>
            </w:r>
          </w:p>
        </w:tc>
      </w:tr>
      <w:tr w:rsidR="00016B68" w:rsidRPr="00E062F1" w14:paraId="6474B7C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6DCA35"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1DF33676"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7D133A" w14:textId="77777777" w:rsidR="00016B68" w:rsidRPr="004B18D8" w:rsidRDefault="00016B68" w:rsidP="00016B68">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5757610D" w14:textId="77777777" w:rsidR="00016B68" w:rsidRPr="004B18D8" w:rsidRDefault="00016B68" w:rsidP="00016B6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E33066A" w14:textId="77777777" w:rsidR="00016B68" w:rsidRPr="004B18D8" w:rsidRDefault="00016B68" w:rsidP="00016B68">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1689F06B" w14:textId="77777777" w:rsidR="00016B68" w:rsidRPr="004B18D8" w:rsidRDefault="00016B68" w:rsidP="00016B68">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44D8FF87" w14:textId="77777777" w:rsidR="00016B68" w:rsidRPr="004B18D8" w:rsidRDefault="00016B68" w:rsidP="00016B68">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3CFC2E5" w14:textId="77777777" w:rsidR="00016B68" w:rsidRPr="004B18D8" w:rsidRDefault="00016B68" w:rsidP="00016B68">
            <w:pPr>
              <w:pStyle w:val="TAC"/>
              <w:rPr>
                <w:rFonts w:eastAsia="PMingLiU"/>
                <w:lang w:eastAsia="zh-TW"/>
              </w:rPr>
            </w:pPr>
            <w:r w:rsidRPr="004B18D8">
              <w:rPr>
                <w:lang w:eastAsia="zh-TW"/>
              </w:rPr>
              <w:t>3</w:t>
            </w:r>
            <w:r w:rsidRPr="004B18D8">
              <w:t xml:space="preserve">, </w:t>
            </w:r>
            <w:r w:rsidRPr="004B18D8">
              <w:rPr>
                <w:lang w:eastAsia="zh-TW"/>
              </w:rPr>
              <w:t>19</w:t>
            </w:r>
          </w:p>
        </w:tc>
      </w:tr>
      <w:tr w:rsidR="00016B68" w:rsidRPr="00E062F1" w14:paraId="17B702F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CBA953F" w14:textId="77777777" w:rsidR="00016B68" w:rsidRPr="004B18D8" w:rsidRDefault="00016B68" w:rsidP="00016B68">
            <w:pPr>
              <w:pStyle w:val="TAC"/>
            </w:pPr>
            <w:r w:rsidRPr="004B18D8">
              <w:t>DC_20_n28</w:t>
            </w:r>
          </w:p>
          <w:p w14:paraId="4CFC70D2" w14:textId="77777777" w:rsidR="00016B68" w:rsidRPr="004B18D8" w:rsidRDefault="00016B68" w:rsidP="00016B68">
            <w:pPr>
              <w:pStyle w:val="TAC"/>
            </w:pPr>
            <w:r w:rsidRPr="004B18D8">
              <w:t>DC_20_n83</w:t>
            </w:r>
          </w:p>
        </w:tc>
        <w:tc>
          <w:tcPr>
            <w:tcW w:w="2857" w:type="dxa"/>
            <w:tcBorders>
              <w:top w:val="single" w:sz="4" w:space="0" w:color="auto"/>
              <w:left w:val="nil"/>
              <w:right w:val="single" w:sz="4" w:space="0" w:color="auto"/>
            </w:tcBorders>
          </w:tcPr>
          <w:p w14:paraId="0B810787" w14:textId="77777777" w:rsidR="00016B68" w:rsidRPr="004B18D8" w:rsidRDefault="00016B68" w:rsidP="00016B68">
            <w:pPr>
              <w:pStyle w:val="TAL"/>
              <w:rPr>
                <w:lang w:eastAsia="ja-JP"/>
              </w:rPr>
            </w:pPr>
            <w:r w:rsidRPr="004B18D8">
              <w:rPr>
                <w:lang w:eastAsia="ja-JP"/>
              </w:rPr>
              <w:t>E-UTRA Band 3, 7, 8, 31, 34</w:t>
            </w:r>
          </w:p>
        </w:tc>
        <w:tc>
          <w:tcPr>
            <w:tcW w:w="1093" w:type="dxa"/>
            <w:tcBorders>
              <w:top w:val="single" w:sz="4" w:space="0" w:color="auto"/>
              <w:left w:val="nil"/>
              <w:right w:val="single" w:sz="4" w:space="0" w:color="auto"/>
            </w:tcBorders>
          </w:tcPr>
          <w:p w14:paraId="700A7459" w14:textId="77777777" w:rsidR="00016B68" w:rsidRPr="004B18D8" w:rsidRDefault="00016B68" w:rsidP="00016B6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5C1E5DE9" w14:textId="77777777" w:rsidR="00016B68" w:rsidRPr="004B18D8" w:rsidRDefault="00016B68" w:rsidP="00016B68">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14059CEC" w14:textId="77777777" w:rsidR="00016B68" w:rsidRPr="004B18D8" w:rsidRDefault="00016B68" w:rsidP="00016B6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3661C514"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FD264B5"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256E68CB" w14:textId="77777777" w:rsidR="00016B68" w:rsidRPr="004B18D8" w:rsidRDefault="00016B68" w:rsidP="00016B68">
            <w:pPr>
              <w:pStyle w:val="TAC"/>
              <w:rPr>
                <w:lang w:eastAsia="ja-JP"/>
              </w:rPr>
            </w:pPr>
          </w:p>
        </w:tc>
      </w:tr>
      <w:tr w:rsidR="00016B68" w:rsidRPr="00E062F1" w14:paraId="4B64214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F8D787" w14:textId="77777777" w:rsidR="00016B68" w:rsidRPr="004B18D8" w:rsidRDefault="00016B68" w:rsidP="00016B68">
            <w:pPr>
              <w:pStyle w:val="TAC"/>
            </w:pPr>
          </w:p>
        </w:tc>
        <w:tc>
          <w:tcPr>
            <w:tcW w:w="2857" w:type="dxa"/>
            <w:tcBorders>
              <w:top w:val="single" w:sz="4" w:space="0" w:color="auto"/>
              <w:left w:val="nil"/>
              <w:right w:val="single" w:sz="4" w:space="0" w:color="auto"/>
            </w:tcBorders>
          </w:tcPr>
          <w:p w14:paraId="7F71392B" w14:textId="77777777" w:rsidR="00016B68" w:rsidRPr="004B18D8" w:rsidRDefault="00016B68" w:rsidP="00016B68">
            <w:pPr>
              <w:pStyle w:val="TAL"/>
              <w:rPr>
                <w:lang w:eastAsia="ja-JP"/>
              </w:rPr>
            </w:pPr>
            <w:r w:rsidRPr="004B18D8">
              <w:rPr>
                <w:lang w:eastAsia="ja-JP"/>
              </w:rPr>
              <w:t>E-UTRA Band</w:t>
            </w:r>
            <w:r>
              <w:rPr>
                <w:lang w:eastAsia="ja-JP"/>
              </w:rPr>
              <w:t xml:space="preserve"> 1, 22, 32, 38, 42, 43, 65, 75, 76</w:t>
            </w:r>
          </w:p>
        </w:tc>
        <w:tc>
          <w:tcPr>
            <w:tcW w:w="1093" w:type="dxa"/>
            <w:tcBorders>
              <w:top w:val="single" w:sz="4" w:space="0" w:color="auto"/>
              <w:left w:val="nil"/>
              <w:right w:val="single" w:sz="4" w:space="0" w:color="auto"/>
            </w:tcBorders>
          </w:tcPr>
          <w:p w14:paraId="35AB32BD" w14:textId="77777777" w:rsidR="00016B68" w:rsidRPr="004B18D8" w:rsidRDefault="00016B68" w:rsidP="00016B6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3C649EA" w14:textId="77777777" w:rsidR="00016B68" w:rsidRPr="004B18D8" w:rsidRDefault="00016B68" w:rsidP="00016B68">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690E53E5" w14:textId="77777777" w:rsidR="00016B68" w:rsidRPr="004B18D8" w:rsidRDefault="00016B68" w:rsidP="00016B6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65B579BE"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E0C4A08"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8811735" w14:textId="77777777" w:rsidR="00016B68" w:rsidRPr="004B18D8" w:rsidRDefault="00016B68" w:rsidP="00016B68">
            <w:pPr>
              <w:pStyle w:val="TAC"/>
              <w:rPr>
                <w:lang w:eastAsia="ja-JP"/>
              </w:rPr>
            </w:pPr>
            <w:r>
              <w:rPr>
                <w:lang w:eastAsia="ja-JP"/>
              </w:rPr>
              <w:t>2</w:t>
            </w:r>
          </w:p>
        </w:tc>
      </w:tr>
      <w:tr w:rsidR="00016B68" w:rsidRPr="00E062F1" w14:paraId="0AB80FF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B5E40AB" w14:textId="77777777" w:rsidR="00016B68" w:rsidRPr="004B18D8" w:rsidRDefault="00016B68" w:rsidP="00016B68">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49E3B4B7" w14:textId="77777777" w:rsidR="00016B68" w:rsidRPr="004B18D8" w:rsidRDefault="00016B68" w:rsidP="00016B68">
            <w:pPr>
              <w:pStyle w:val="TAL"/>
              <w:rPr>
                <w:lang w:eastAsia="ja-JP"/>
              </w:rPr>
            </w:pPr>
            <w:r w:rsidRPr="004B18D8">
              <w:t>E-UTRA Band 2, 3, 7, 12, 17, 31, 33, 39, 43, 48, 65, 67, 68, 72, 85</w:t>
            </w:r>
          </w:p>
        </w:tc>
        <w:tc>
          <w:tcPr>
            <w:tcW w:w="1093" w:type="dxa"/>
            <w:tcBorders>
              <w:top w:val="single" w:sz="4" w:space="0" w:color="auto"/>
              <w:left w:val="nil"/>
              <w:bottom w:val="single" w:sz="4" w:space="0" w:color="auto"/>
              <w:right w:val="single" w:sz="4" w:space="0" w:color="auto"/>
            </w:tcBorders>
          </w:tcPr>
          <w:p w14:paraId="3F98AD18" w14:textId="77777777" w:rsidR="00016B68" w:rsidRPr="004B18D8" w:rsidRDefault="00016B68" w:rsidP="00016B6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3538AD" w14:textId="77777777" w:rsidR="00016B68" w:rsidRPr="004B18D8" w:rsidRDefault="00016B68" w:rsidP="00016B6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7CC1F37" w14:textId="77777777" w:rsidR="00016B68" w:rsidRPr="004B18D8" w:rsidRDefault="00016B68" w:rsidP="00016B68">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CD636B5"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FD7A4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7498674" w14:textId="77777777" w:rsidR="00016B68" w:rsidRPr="004B18D8" w:rsidRDefault="00016B68" w:rsidP="00016B68">
            <w:pPr>
              <w:pStyle w:val="TAC"/>
              <w:rPr>
                <w:lang w:eastAsia="ja-JP"/>
              </w:rPr>
            </w:pPr>
          </w:p>
        </w:tc>
      </w:tr>
      <w:tr w:rsidR="00016B68" w:rsidRPr="00E062F1" w14:paraId="402B33CA" w14:textId="77777777" w:rsidTr="00E66A1F">
        <w:trPr>
          <w:trHeight w:val="187"/>
          <w:jc w:val="center"/>
        </w:trPr>
        <w:tc>
          <w:tcPr>
            <w:tcW w:w="2163" w:type="dxa"/>
            <w:tcBorders>
              <w:left w:val="single" w:sz="4" w:space="0" w:color="auto"/>
              <w:right w:val="single" w:sz="4" w:space="0" w:color="auto"/>
            </w:tcBorders>
            <w:shd w:val="clear" w:color="auto" w:fill="auto"/>
          </w:tcPr>
          <w:p w14:paraId="52497249"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66B24883" w14:textId="77777777" w:rsidR="00016B68" w:rsidRPr="0062546A" w:rsidRDefault="00016B68" w:rsidP="00016B68">
            <w:pPr>
              <w:pStyle w:val="TAL"/>
              <w:rPr>
                <w:lang w:val="de-DE"/>
              </w:rPr>
            </w:pPr>
            <w:r w:rsidRPr="0062546A">
              <w:rPr>
                <w:lang w:val="de-DE"/>
              </w:rPr>
              <w:t>E-UTRA Band 1, 4, 5, 8, 13, 34, 38, 40,</w:t>
            </w:r>
            <w:r>
              <w:rPr>
                <w:lang w:val="de-DE"/>
              </w:rPr>
              <w:t xml:space="preserve"> 41,</w:t>
            </w:r>
            <w:r w:rsidRPr="0062546A">
              <w:rPr>
                <w:lang w:val="de-DE"/>
              </w:rPr>
              <w:t xml:space="preserve"> 42</w:t>
            </w:r>
            <w:r>
              <w:rPr>
                <w:lang w:val="de-DE"/>
              </w:rPr>
              <w:t>, 52, 69</w:t>
            </w:r>
          </w:p>
          <w:p w14:paraId="6094BC4E" w14:textId="77777777" w:rsidR="00016B68" w:rsidRPr="004B18D8" w:rsidRDefault="00016B68" w:rsidP="00016B68">
            <w:pPr>
              <w:pStyle w:val="TAL"/>
              <w:rPr>
                <w:lang w:val="sv-FI" w:eastAsia="ja-JP"/>
              </w:rPr>
            </w:pPr>
            <w:r w:rsidRPr="0062546A">
              <w:rPr>
                <w:lang w:val="de-DE"/>
              </w:rPr>
              <w:t>NR Band n77, n78</w:t>
            </w:r>
          </w:p>
        </w:tc>
        <w:tc>
          <w:tcPr>
            <w:tcW w:w="1093" w:type="dxa"/>
            <w:tcBorders>
              <w:top w:val="single" w:sz="4" w:space="0" w:color="auto"/>
              <w:left w:val="nil"/>
              <w:bottom w:val="single" w:sz="4" w:space="0" w:color="auto"/>
              <w:right w:val="single" w:sz="4" w:space="0" w:color="auto"/>
            </w:tcBorders>
          </w:tcPr>
          <w:p w14:paraId="4508D9B2" w14:textId="77777777" w:rsidR="00016B68" w:rsidRPr="004B18D8" w:rsidRDefault="00016B68" w:rsidP="00016B6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9467F0" w14:textId="77777777" w:rsidR="00016B68" w:rsidRPr="004B18D8" w:rsidRDefault="00016B68" w:rsidP="00016B6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B646010" w14:textId="77777777" w:rsidR="00016B68" w:rsidRPr="004B18D8" w:rsidRDefault="00016B68" w:rsidP="00016B68">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54C64C02"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5ECEDA"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E327124" w14:textId="77777777" w:rsidR="00016B68" w:rsidRPr="004B18D8" w:rsidRDefault="00016B68" w:rsidP="00016B68">
            <w:pPr>
              <w:pStyle w:val="TAC"/>
              <w:rPr>
                <w:lang w:eastAsia="ja-JP"/>
              </w:rPr>
            </w:pPr>
            <w:r w:rsidRPr="004B18D8">
              <w:t>2</w:t>
            </w:r>
          </w:p>
        </w:tc>
      </w:tr>
      <w:tr w:rsidR="00016B68" w:rsidRPr="00E062F1" w14:paraId="2437D45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6EB1AF"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35A37698"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B096DE6" w14:textId="77777777" w:rsidR="00016B68" w:rsidRPr="004B18D8" w:rsidRDefault="00016B68" w:rsidP="00016B68">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13C9F1BD" w14:textId="77777777" w:rsidR="00016B68" w:rsidRPr="004B18D8" w:rsidRDefault="00016B68" w:rsidP="00016B6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54BA9B0" w14:textId="77777777" w:rsidR="00016B68" w:rsidRPr="004B18D8" w:rsidRDefault="00016B68" w:rsidP="00016B68">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02B9B077"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B36B7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2DC053" w14:textId="77777777" w:rsidR="00016B68" w:rsidRPr="004B18D8" w:rsidRDefault="00016B68" w:rsidP="00016B68">
            <w:pPr>
              <w:pStyle w:val="TAC"/>
              <w:rPr>
                <w:lang w:eastAsia="ja-JP"/>
              </w:rPr>
            </w:pPr>
          </w:p>
        </w:tc>
      </w:tr>
      <w:tr w:rsidR="00016B68" w:rsidRPr="00E062F1" w14:paraId="5314214E" w14:textId="77777777" w:rsidTr="00E66A1F">
        <w:trPr>
          <w:trHeight w:val="187"/>
          <w:jc w:val="center"/>
        </w:trPr>
        <w:tc>
          <w:tcPr>
            <w:tcW w:w="2163" w:type="dxa"/>
            <w:tcBorders>
              <w:left w:val="single" w:sz="4" w:space="0" w:color="auto"/>
              <w:right w:val="single" w:sz="4" w:space="0" w:color="auto"/>
            </w:tcBorders>
            <w:shd w:val="clear" w:color="auto" w:fill="auto"/>
          </w:tcPr>
          <w:p w14:paraId="0CDA038C" w14:textId="77777777" w:rsidR="00016B68" w:rsidRPr="004B18D8" w:rsidRDefault="00016B68" w:rsidP="00016B68">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22C6C197" w14:textId="77777777" w:rsidR="00016B68" w:rsidRPr="004B18D8" w:rsidRDefault="00016B68" w:rsidP="00016B68">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3DFD8C61"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FF4CDD"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57349C24"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56F376"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C6BC4C"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32A5ED" w14:textId="77777777" w:rsidR="00016B68" w:rsidRPr="004B18D8" w:rsidRDefault="00016B68" w:rsidP="00016B68">
            <w:pPr>
              <w:pStyle w:val="TAC"/>
              <w:rPr>
                <w:lang w:eastAsia="ja-JP"/>
              </w:rPr>
            </w:pPr>
          </w:p>
        </w:tc>
      </w:tr>
      <w:tr w:rsidR="00016B68" w:rsidRPr="00E062F1" w14:paraId="0855F258" w14:textId="77777777" w:rsidTr="00E66A1F">
        <w:trPr>
          <w:trHeight w:val="187"/>
          <w:jc w:val="center"/>
        </w:trPr>
        <w:tc>
          <w:tcPr>
            <w:tcW w:w="2163" w:type="dxa"/>
            <w:tcBorders>
              <w:left w:val="single" w:sz="4" w:space="0" w:color="auto"/>
              <w:right w:val="single" w:sz="4" w:space="0" w:color="auto"/>
            </w:tcBorders>
            <w:shd w:val="clear" w:color="auto" w:fill="auto"/>
          </w:tcPr>
          <w:p w14:paraId="464E8D9E"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4E9BCFE6" w14:textId="77777777" w:rsidR="00016B68" w:rsidRPr="004B18D8" w:rsidRDefault="00016B68" w:rsidP="00016B68">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A837AC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0AF8EB"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CFC1F2C"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449F9E"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AC58EC"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DC3E7C" w14:textId="77777777" w:rsidR="00016B68" w:rsidRPr="004B18D8" w:rsidRDefault="00016B68" w:rsidP="00016B68">
            <w:pPr>
              <w:pStyle w:val="TAC"/>
              <w:rPr>
                <w:lang w:eastAsia="ja-JP"/>
              </w:rPr>
            </w:pPr>
            <w:r w:rsidRPr="004B18D8">
              <w:t>5</w:t>
            </w:r>
          </w:p>
        </w:tc>
      </w:tr>
      <w:tr w:rsidR="00016B68" w:rsidRPr="00E062F1" w14:paraId="414D875A" w14:textId="77777777" w:rsidTr="00E66A1F">
        <w:trPr>
          <w:trHeight w:val="187"/>
          <w:jc w:val="center"/>
        </w:trPr>
        <w:tc>
          <w:tcPr>
            <w:tcW w:w="2163" w:type="dxa"/>
            <w:tcBorders>
              <w:left w:val="single" w:sz="4" w:space="0" w:color="auto"/>
              <w:right w:val="single" w:sz="4" w:space="0" w:color="auto"/>
            </w:tcBorders>
            <w:shd w:val="clear" w:color="auto" w:fill="auto"/>
          </w:tcPr>
          <w:p w14:paraId="643EBE88"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562059D2"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22B524" w14:textId="77777777" w:rsidR="00016B68" w:rsidRPr="004B18D8" w:rsidRDefault="00016B68" w:rsidP="00016B68">
            <w:pPr>
              <w:pStyle w:val="TAC"/>
            </w:pPr>
            <w:r w:rsidRPr="004B18D8">
              <w:t>758</w:t>
            </w:r>
          </w:p>
        </w:tc>
        <w:tc>
          <w:tcPr>
            <w:tcW w:w="425" w:type="dxa"/>
            <w:tcBorders>
              <w:top w:val="single" w:sz="4" w:space="0" w:color="auto"/>
              <w:left w:val="nil"/>
              <w:bottom w:val="single" w:sz="4" w:space="0" w:color="auto"/>
              <w:right w:val="single" w:sz="4" w:space="0" w:color="auto"/>
            </w:tcBorders>
          </w:tcPr>
          <w:p w14:paraId="788BF679"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2C7B7C57" w14:textId="77777777" w:rsidR="00016B68" w:rsidRPr="004B18D8" w:rsidRDefault="00016B68" w:rsidP="00016B68">
            <w:pPr>
              <w:pStyle w:val="TAC"/>
            </w:pPr>
            <w:r w:rsidRPr="004B18D8">
              <w:t>788</w:t>
            </w:r>
          </w:p>
        </w:tc>
        <w:tc>
          <w:tcPr>
            <w:tcW w:w="1276" w:type="dxa"/>
            <w:tcBorders>
              <w:top w:val="single" w:sz="4" w:space="0" w:color="auto"/>
              <w:left w:val="nil"/>
              <w:bottom w:val="single" w:sz="4" w:space="0" w:color="auto"/>
              <w:right w:val="single" w:sz="4" w:space="0" w:color="auto"/>
            </w:tcBorders>
          </w:tcPr>
          <w:p w14:paraId="185DDD2A"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FA59A4"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4DCA10" w14:textId="77777777" w:rsidR="00016B68" w:rsidRPr="004B18D8" w:rsidRDefault="00016B68" w:rsidP="00016B68">
            <w:pPr>
              <w:pStyle w:val="TAC"/>
              <w:rPr>
                <w:lang w:eastAsia="ja-JP"/>
              </w:rPr>
            </w:pPr>
          </w:p>
        </w:tc>
      </w:tr>
      <w:tr w:rsidR="00016B68" w:rsidRPr="00E062F1" w14:paraId="60F37E1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4E62BB"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182E9460" w14:textId="77777777" w:rsidR="00016B68" w:rsidRPr="004B18D8" w:rsidRDefault="00016B68" w:rsidP="00016B68">
            <w:pPr>
              <w:pStyle w:val="TAL"/>
              <w:rPr>
                <w:lang w:val="sv-FI" w:eastAsia="ja-JP"/>
              </w:rPr>
            </w:pPr>
            <w:r w:rsidRPr="004B18D8">
              <w:rPr>
                <w:lang w:val="sv-FI" w:eastAsia="ja-JP"/>
              </w:rPr>
              <w:t>E-UTRA Band 2, 7, 25, 32, 33, 34, 35, 36, 37, 38, 39, 41, 42, 46, 69, 70</w:t>
            </w:r>
          </w:p>
          <w:p w14:paraId="4DFEE4B1" w14:textId="77777777" w:rsidR="00016B68" w:rsidRPr="0062546A" w:rsidRDefault="00016B68" w:rsidP="00016B68">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46982E85" w14:textId="77777777" w:rsidR="00016B68" w:rsidRPr="004B18D8" w:rsidRDefault="00016B68" w:rsidP="00016B6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73D8473" w14:textId="77777777" w:rsidR="00016B68" w:rsidRPr="004B18D8" w:rsidRDefault="00016B68" w:rsidP="00016B6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E0F0B56" w14:textId="77777777" w:rsidR="00016B68" w:rsidRPr="004B18D8" w:rsidRDefault="00016B68" w:rsidP="00016B6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232E118" w14:textId="77777777" w:rsidR="00016B68" w:rsidRPr="004B18D8" w:rsidRDefault="00016B68" w:rsidP="00016B68">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4F2437E" w14:textId="77777777" w:rsidR="00016B68" w:rsidRPr="004B18D8" w:rsidRDefault="00016B68" w:rsidP="00016B68">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5D13F038" w14:textId="77777777" w:rsidR="00016B68" w:rsidRPr="004B18D8" w:rsidRDefault="00016B68" w:rsidP="00016B68">
            <w:pPr>
              <w:pStyle w:val="TAC"/>
              <w:rPr>
                <w:lang w:eastAsia="ja-JP"/>
              </w:rPr>
            </w:pPr>
            <w:r w:rsidRPr="004B18D8">
              <w:rPr>
                <w:rFonts w:eastAsia="Yu Mincho"/>
              </w:rPr>
              <w:t>2</w:t>
            </w:r>
          </w:p>
        </w:tc>
      </w:tr>
      <w:tr w:rsidR="00016B68" w:rsidRPr="00E062F1" w14:paraId="15126EC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383753" w14:textId="77777777" w:rsidR="00016B68" w:rsidRPr="004B18D8" w:rsidRDefault="00016B68" w:rsidP="00016B68">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1FAF7399" w14:textId="77777777" w:rsidR="00016B68" w:rsidRPr="004B18D8" w:rsidRDefault="00016B68" w:rsidP="00016B6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28F28595" w14:textId="77777777" w:rsidR="00016B68" w:rsidRPr="004B18D8" w:rsidRDefault="00016B68" w:rsidP="00016B6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AFB662A" w14:textId="77777777" w:rsidR="00016B68" w:rsidRPr="004B18D8" w:rsidRDefault="00016B68" w:rsidP="00016B6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98B4C93" w14:textId="77777777" w:rsidR="00016B68" w:rsidRPr="004B18D8" w:rsidRDefault="00016B68" w:rsidP="00016B6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0056BDC"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07A333"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0CB1EC" w14:textId="77777777" w:rsidR="00016B68" w:rsidRPr="004B18D8" w:rsidRDefault="00016B68" w:rsidP="00016B68">
            <w:pPr>
              <w:pStyle w:val="TAC"/>
              <w:rPr>
                <w:lang w:eastAsia="ja-JP"/>
              </w:rPr>
            </w:pPr>
          </w:p>
        </w:tc>
      </w:tr>
      <w:tr w:rsidR="00016B68" w:rsidRPr="00E062F1" w14:paraId="3C6E1737" w14:textId="77777777" w:rsidTr="00E66A1F">
        <w:trPr>
          <w:trHeight w:val="187"/>
          <w:jc w:val="center"/>
        </w:trPr>
        <w:tc>
          <w:tcPr>
            <w:tcW w:w="2163" w:type="dxa"/>
            <w:tcBorders>
              <w:left w:val="single" w:sz="4" w:space="0" w:color="auto"/>
              <w:right w:val="single" w:sz="4" w:space="0" w:color="auto"/>
            </w:tcBorders>
            <w:shd w:val="clear" w:color="auto" w:fill="auto"/>
          </w:tcPr>
          <w:p w14:paraId="7F3052B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BE1CD1B" w14:textId="77777777" w:rsidR="00016B68" w:rsidRPr="004B18D8" w:rsidRDefault="00016B68" w:rsidP="00016B6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20867F9E"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DA9F25"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8184AF8"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0107F3"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9AD8DB"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7E32C3" w14:textId="77777777" w:rsidR="00016B68" w:rsidRPr="004B18D8" w:rsidRDefault="00016B68" w:rsidP="00016B68">
            <w:pPr>
              <w:pStyle w:val="TAC"/>
              <w:rPr>
                <w:lang w:eastAsia="ja-JP"/>
              </w:rPr>
            </w:pPr>
            <w:r w:rsidRPr="004B18D8">
              <w:t>5</w:t>
            </w:r>
          </w:p>
        </w:tc>
      </w:tr>
      <w:tr w:rsidR="00016B68" w:rsidRPr="00E062F1" w14:paraId="76A7E80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7D718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579D628" w14:textId="77777777" w:rsidR="00016B68" w:rsidRPr="004B18D8" w:rsidRDefault="00016B68" w:rsidP="00016B6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5E19B59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593642"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8833CDF"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C30802"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171C20"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9EEAF2" w14:textId="77777777" w:rsidR="00016B68" w:rsidRPr="004B18D8" w:rsidRDefault="00016B68" w:rsidP="00016B68">
            <w:pPr>
              <w:pStyle w:val="TAC"/>
              <w:rPr>
                <w:lang w:eastAsia="ja-JP"/>
              </w:rPr>
            </w:pPr>
            <w:r w:rsidRPr="004B18D8">
              <w:t>2</w:t>
            </w:r>
          </w:p>
        </w:tc>
      </w:tr>
      <w:tr w:rsidR="00016B68" w:rsidRPr="00E062F1" w14:paraId="34FB8A3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27C6101" w14:textId="77777777" w:rsidR="00016B68" w:rsidRPr="004B18D8" w:rsidRDefault="00016B68" w:rsidP="00016B68">
            <w:pPr>
              <w:pStyle w:val="TAC"/>
            </w:pPr>
            <w:r w:rsidRPr="004B18D8">
              <w:rPr>
                <w:lang w:eastAsia="ja-JP"/>
              </w:rPr>
              <w:lastRenderedPageBreak/>
              <w:t>DC</w:t>
            </w:r>
            <w:r w:rsidRPr="004B18D8">
              <w:t>_</w:t>
            </w:r>
            <w:r w:rsidRPr="004B18D8">
              <w:rPr>
                <w:lang w:eastAsia="zh-CN"/>
              </w:rPr>
              <w:t>20</w:t>
            </w:r>
            <w:r w:rsidRPr="004B18D8">
              <w:t>_n</w:t>
            </w:r>
            <w:r w:rsidRPr="004B18D8">
              <w:rPr>
                <w:lang w:eastAsia="zh-CN"/>
              </w:rPr>
              <w:t>78</w:t>
            </w:r>
            <w:r w:rsidRPr="004B18D8">
              <w:t>,</w:t>
            </w:r>
          </w:p>
          <w:p w14:paraId="18A239E8" w14:textId="77777777" w:rsidR="00016B68" w:rsidRPr="004B18D8" w:rsidRDefault="00016B68" w:rsidP="00016B68">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22944B41" w14:textId="77777777" w:rsidR="00016B68" w:rsidRPr="004B18D8" w:rsidRDefault="00016B68" w:rsidP="00016B6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2E17CB84"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E744B1"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432DEB"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454E43"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D83B87"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709470" w14:textId="77777777" w:rsidR="00016B68" w:rsidRPr="004B18D8" w:rsidRDefault="00016B68" w:rsidP="00016B68">
            <w:pPr>
              <w:pStyle w:val="TAC"/>
              <w:rPr>
                <w:lang w:eastAsia="ja-JP"/>
              </w:rPr>
            </w:pPr>
          </w:p>
        </w:tc>
      </w:tr>
      <w:tr w:rsidR="00016B68" w:rsidRPr="00E062F1" w14:paraId="72D9A4AF" w14:textId="77777777" w:rsidTr="00E66A1F">
        <w:trPr>
          <w:trHeight w:val="187"/>
          <w:jc w:val="center"/>
        </w:trPr>
        <w:tc>
          <w:tcPr>
            <w:tcW w:w="2163" w:type="dxa"/>
            <w:tcBorders>
              <w:left w:val="single" w:sz="4" w:space="0" w:color="auto"/>
              <w:right w:val="single" w:sz="4" w:space="0" w:color="auto"/>
            </w:tcBorders>
            <w:shd w:val="clear" w:color="auto" w:fill="auto"/>
          </w:tcPr>
          <w:p w14:paraId="30F15D3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6927BB2" w14:textId="77777777" w:rsidR="00016B68" w:rsidRPr="004B18D8" w:rsidRDefault="00016B68" w:rsidP="00016B6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2CA03EA5"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9017C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EC42D2"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CC47DC"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ED8708"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621C03" w14:textId="77777777" w:rsidR="00016B68" w:rsidRPr="004B18D8" w:rsidRDefault="00016B68" w:rsidP="00016B68">
            <w:pPr>
              <w:pStyle w:val="TAC"/>
              <w:rPr>
                <w:lang w:eastAsia="ja-JP"/>
              </w:rPr>
            </w:pPr>
            <w:r w:rsidRPr="004B18D8">
              <w:t>5</w:t>
            </w:r>
          </w:p>
        </w:tc>
      </w:tr>
      <w:tr w:rsidR="00016B68" w:rsidRPr="00E062F1" w14:paraId="6BCD70B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8FC8A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112A5D7" w14:textId="77777777" w:rsidR="00016B68" w:rsidRPr="004B18D8" w:rsidRDefault="00016B68" w:rsidP="00016B6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4370C86D"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C5D497"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7985BD"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0C782E"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6B525A"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433823" w14:textId="77777777" w:rsidR="00016B68" w:rsidRPr="004B18D8" w:rsidRDefault="00016B68" w:rsidP="00016B68">
            <w:pPr>
              <w:pStyle w:val="TAC"/>
              <w:rPr>
                <w:lang w:eastAsia="ja-JP"/>
              </w:rPr>
            </w:pPr>
            <w:r w:rsidRPr="004B18D8">
              <w:t>2</w:t>
            </w:r>
          </w:p>
        </w:tc>
      </w:tr>
      <w:tr w:rsidR="00016B68" w:rsidRPr="00E062F1" w14:paraId="3D92D34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3698900" w14:textId="77777777" w:rsidR="00016B68" w:rsidRPr="004B18D8" w:rsidRDefault="00016B68" w:rsidP="00016B68">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42B99626" w14:textId="77777777" w:rsidR="00016B68" w:rsidRPr="004B18D8" w:rsidRDefault="00016B68" w:rsidP="00016B68">
            <w:pPr>
              <w:pStyle w:val="TAL"/>
              <w:rPr>
                <w:lang w:val="sv-FI" w:eastAsia="ja-JP"/>
              </w:rPr>
            </w:pPr>
            <w:r w:rsidRPr="004B18D8">
              <w:rPr>
                <w:lang w:val="sv-FI" w:eastAsia="ja-JP"/>
              </w:rPr>
              <w:t>E-UTRA Band 1, 7, 8, 28, 31, 32, 33, 34, 40, 43, 50, 51, 65, 67, 68, 72, 74, 75, 76.</w:t>
            </w:r>
          </w:p>
          <w:p w14:paraId="64C1FEC7" w14:textId="77777777" w:rsidR="00016B68" w:rsidRPr="004B18D8" w:rsidRDefault="00016B68" w:rsidP="00016B6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0158035F"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85F648"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3645E66C"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A5A067"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076570"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CB413F" w14:textId="77777777" w:rsidR="00016B68" w:rsidRPr="004B18D8" w:rsidRDefault="00016B68" w:rsidP="00016B68">
            <w:pPr>
              <w:pStyle w:val="TAC"/>
              <w:rPr>
                <w:lang w:eastAsia="ja-JP"/>
              </w:rPr>
            </w:pPr>
          </w:p>
        </w:tc>
      </w:tr>
      <w:tr w:rsidR="00016B68" w:rsidRPr="00E062F1" w14:paraId="68A7BEE3" w14:textId="77777777" w:rsidTr="00E66A1F">
        <w:trPr>
          <w:trHeight w:val="187"/>
          <w:jc w:val="center"/>
        </w:trPr>
        <w:tc>
          <w:tcPr>
            <w:tcW w:w="2163" w:type="dxa"/>
            <w:tcBorders>
              <w:left w:val="single" w:sz="4" w:space="0" w:color="auto"/>
              <w:right w:val="single" w:sz="4" w:space="0" w:color="auto"/>
            </w:tcBorders>
            <w:shd w:val="clear" w:color="auto" w:fill="auto"/>
          </w:tcPr>
          <w:p w14:paraId="44BFDF8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FEFE3C4" w14:textId="77777777" w:rsidR="00016B68" w:rsidRPr="004B18D8" w:rsidRDefault="00016B68" w:rsidP="00016B68">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01018AE2"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39A7D1"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5E7BABE"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F3EABE"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8169C4"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C36FE0" w14:textId="77777777" w:rsidR="00016B68" w:rsidRPr="004B18D8" w:rsidRDefault="00016B68" w:rsidP="00016B68">
            <w:pPr>
              <w:pStyle w:val="TAC"/>
              <w:rPr>
                <w:lang w:eastAsia="ja-JP"/>
              </w:rPr>
            </w:pPr>
            <w:r w:rsidRPr="004B18D8">
              <w:t>5</w:t>
            </w:r>
          </w:p>
        </w:tc>
      </w:tr>
      <w:tr w:rsidR="00016B68" w:rsidRPr="00E062F1" w14:paraId="2574A58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52F47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77A3A13" w14:textId="77777777" w:rsidR="00016B68" w:rsidRPr="004B18D8" w:rsidRDefault="00016B68" w:rsidP="00016B68">
            <w:pPr>
              <w:pStyle w:val="TAL"/>
              <w:rPr>
                <w:lang w:val="sv-FI" w:eastAsia="ja-JP"/>
              </w:rPr>
            </w:pPr>
            <w:r w:rsidRPr="004B18D8">
              <w:rPr>
                <w:lang w:val="sv-FI" w:eastAsia="ja-JP"/>
              </w:rPr>
              <w:t>E-UTRA Band 22, 42,</w:t>
            </w:r>
          </w:p>
          <w:p w14:paraId="6712BC7F" w14:textId="77777777" w:rsidR="00016B68" w:rsidRPr="004B18D8" w:rsidRDefault="00016B68" w:rsidP="00016B6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54D64CEC"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51CC15"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290F0D02"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72D53A"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6AE131"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4E0DD0" w14:textId="77777777" w:rsidR="00016B68" w:rsidRPr="004B18D8" w:rsidRDefault="00016B68" w:rsidP="00016B68">
            <w:pPr>
              <w:pStyle w:val="TAC"/>
              <w:rPr>
                <w:lang w:eastAsia="ja-JP"/>
              </w:rPr>
            </w:pPr>
            <w:r w:rsidRPr="004B18D8">
              <w:t>2</w:t>
            </w:r>
          </w:p>
        </w:tc>
      </w:tr>
      <w:tr w:rsidR="00016B68" w:rsidRPr="00E062F1" w14:paraId="651E0A3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6FEF208" w14:textId="77777777" w:rsidR="00016B68" w:rsidRPr="004B18D8" w:rsidRDefault="00016B68" w:rsidP="00016B68">
            <w:pPr>
              <w:pStyle w:val="TAC"/>
              <w:rPr>
                <w:lang w:eastAsia="ja-JP"/>
              </w:rPr>
            </w:pPr>
            <w:r w:rsidRPr="004B18D8">
              <w:rPr>
                <w:lang w:eastAsia="ja-JP"/>
              </w:rPr>
              <w:t>DC_20A_91A_ULSUP-TDM,</w:t>
            </w:r>
          </w:p>
          <w:p w14:paraId="7D97C30B" w14:textId="77777777" w:rsidR="00016B68" w:rsidRPr="004B18D8" w:rsidRDefault="00016B68" w:rsidP="00016B68">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4222684B" w14:textId="77777777" w:rsidR="00016B68" w:rsidRPr="004B18D8" w:rsidRDefault="00016B68" w:rsidP="00016B68">
            <w:pPr>
              <w:pStyle w:val="TAL"/>
              <w:rPr>
                <w:lang w:eastAsia="ja-JP"/>
              </w:rPr>
            </w:pPr>
            <w:r w:rsidRPr="004B18D8">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D07E348"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A7196B"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F871D07"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715276"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75463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12B106" w14:textId="77777777" w:rsidR="00016B68" w:rsidRPr="004B18D8" w:rsidRDefault="00016B68" w:rsidP="00016B68">
            <w:pPr>
              <w:pStyle w:val="TAC"/>
              <w:rPr>
                <w:lang w:eastAsia="ja-JP"/>
              </w:rPr>
            </w:pPr>
          </w:p>
        </w:tc>
      </w:tr>
      <w:tr w:rsidR="00016B68" w:rsidRPr="00E062F1" w14:paraId="2A046ABB" w14:textId="77777777" w:rsidTr="00E66A1F">
        <w:trPr>
          <w:trHeight w:val="187"/>
          <w:jc w:val="center"/>
        </w:trPr>
        <w:tc>
          <w:tcPr>
            <w:tcW w:w="2163" w:type="dxa"/>
            <w:tcBorders>
              <w:left w:val="single" w:sz="4" w:space="0" w:color="auto"/>
              <w:right w:val="single" w:sz="4" w:space="0" w:color="auto"/>
            </w:tcBorders>
            <w:shd w:val="clear" w:color="auto" w:fill="auto"/>
          </w:tcPr>
          <w:p w14:paraId="4C7BEF46"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99728D8" w14:textId="77777777" w:rsidR="00016B68" w:rsidRPr="004B18D8" w:rsidRDefault="00016B68" w:rsidP="00016B68">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4706CD32"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FAD220"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335C0319"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EF9817"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AAAB88"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835FF0" w14:textId="77777777" w:rsidR="00016B68" w:rsidRPr="004B18D8" w:rsidRDefault="00016B68" w:rsidP="00016B68">
            <w:pPr>
              <w:pStyle w:val="TAC"/>
              <w:rPr>
                <w:lang w:eastAsia="ja-JP"/>
              </w:rPr>
            </w:pPr>
            <w:r w:rsidRPr="004B18D8">
              <w:t>5</w:t>
            </w:r>
          </w:p>
        </w:tc>
      </w:tr>
      <w:tr w:rsidR="00016B68" w:rsidRPr="00E062F1" w14:paraId="46D25898" w14:textId="77777777" w:rsidTr="00E66A1F">
        <w:trPr>
          <w:trHeight w:val="187"/>
          <w:jc w:val="center"/>
        </w:trPr>
        <w:tc>
          <w:tcPr>
            <w:tcW w:w="2163" w:type="dxa"/>
            <w:tcBorders>
              <w:left w:val="single" w:sz="4" w:space="0" w:color="auto"/>
              <w:right w:val="single" w:sz="4" w:space="0" w:color="auto"/>
            </w:tcBorders>
            <w:shd w:val="clear" w:color="auto" w:fill="auto"/>
          </w:tcPr>
          <w:p w14:paraId="067F5B2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ED9C5FB" w14:textId="77777777" w:rsidR="00016B68" w:rsidRPr="004B18D8" w:rsidRDefault="00016B68" w:rsidP="00016B68">
            <w:pPr>
              <w:pStyle w:val="TAL"/>
              <w:rPr>
                <w:lang w:val="sv-FI"/>
              </w:rPr>
            </w:pPr>
            <w:r w:rsidRPr="004B18D8">
              <w:rPr>
                <w:lang w:val="sv-FI"/>
              </w:rPr>
              <w:t>E-UTRA Band 38, 42, 69,</w:t>
            </w:r>
          </w:p>
          <w:p w14:paraId="638D18F4" w14:textId="77777777" w:rsidR="00016B68" w:rsidRPr="004B18D8" w:rsidRDefault="00016B68" w:rsidP="00016B68">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370342A0"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1FC2E1"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483E18B"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7066FE"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D2BDB69"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8D53BE" w14:textId="77777777" w:rsidR="00016B68" w:rsidRPr="004B18D8" w:rsidRDefault="00016B68" w:rsidP="00016B68">
            <w:pPr>
              <w:pStyle w:val="TAC"/>
              <w:rPr>
                <w:lang w:eastAsia="ja-JP"/>
              </w:rPr>
            </w:pPr>
            <w:r w:rsidRPr="004B18D8">
              <w:t>2</w:t>
            </w:r>
          </w:p>
        </w:tc>
      </w:tr>
      <w:tr w:rsidR="00016B68" w:rsidRPr="00E062F1" w14:paraId="61476A8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9D9E6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FD1BCF0"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C4A2AE4" w14:textId="77777777" w:rsidR="00016B68" w:rsidRPr="004B18D8" w:rsidRDefault="00016B68" w:rsidP="00016B68">
            <w:pPr>
              <w:pStyle w:val="TAC"/>
            </w:pPr>
            <w:r w:rsidRPr="004B18D8">
              <w:t>758</w:t>
            </w:r>
          </w:p>
        </w:tc>
        <w:tc>
          <w:tcPr>
            <w:tcW w:w="425" w:type="dxa"/>
            <w:tcBorders>
              <w:top w:val="single" w:sz="4" w:space="0" w:color="auto"/>
              <w:left w:val="nil"/>
              <w:bottom w:val="single" w:sz="4" w:space="0" w:color="auto"/>
              <w:right w:val="single" w:sz="4" w:space="0" w:color="auto"/>
            </w:tcBorders>
          </w:tcPr>
          <w:p w14:paraId="045C2F4B"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5F8F0824" w14:textId="77777777" w:rsidR="00016B68" w:rsidRPr="004B18D8" w:rsidRDefault="00016B68" w:rsidP="00016B68">
            <w:pPr>
              <w:pStyle w:val="TAC"/>
            </w:pPr>
            <w:r w:rsidRPr="004B18D8">
              <w:t>788</w:t>
            </w:r>
          </w:p>
        </w:tc>
        <w:tc>
          <w:tcPr>
            <w:tcW w:w="1276" w:type="dxa"/>
            <w:tcBorders>
              <w:top w:val="single" w:sz="4" w:space="0" w:color="auto"/>
              <w:left w:val="nil"/>
              <w:bottom w:val="single" w:sz="4" w:space="0" w:color="auto"/>
              <w:right w:val="single" w:sz="4" w:space="0" w:color="auto"/>
            </w:tcBorders>
          </w:tcPr>
          <w:p w14:paraId="0D383A41"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1F75A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F2522D" w14:textId="77777777" w:rsidR="00016B68" w:rsidRPr="004B18D8" w:rsidRDefault="00016B68" w:rsidP="00016B68">
            <w:pPr>
              <w:pStyle w:val="TAC"/>
              <w:rPr>
                <w:lang w:eastAsia="ja-JP"/>
              </w:rPr>
            </w:pPr>
          </w:p>
        </w:tc>
      </w:tr>
      <w:tr w:rsidR="00016B68" w:rsidRPr="00E062F1" w14:paraId="286454C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BCDAEE8" w14:textId="77777777" w:rsidR="00016B68" w:rsidRPr="004B18D8" w:rsidRDefault="00016B68" w:rsidP="00016B68">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6CBBBE2A" w14:textId="77777777" w:rsidR="00016B68" w:rsidRPr="004B18D8" w:rsidRDefault="00016B68" w:rsidP="00016B6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797B40D3"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72CA54"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C8ACBE"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97BFA7"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A04037"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CC2996" w14:textId="77777777" w:rsidR="00016B68" w:rsidRPr="004B18D8" w:rsidRDefault="00016B68" w:rsidP="00016B68">
            <w:pPr>
              <w:pStyle w:val="TAC"/>
              <w:rPr>
                <w:lang w:eastAsia="ja-JP"/>
              </w:rPr>
            </w:pPr>
          </w:p>
        </w:tc>
      </w:tr>
      <w:tr w:rsidR="00016B68" w:rsidRPr="00E062F1" w14:paraId="291B06F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C14544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2F29578"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5CD65D" w14:textId="77777777" w:rsidR="00016B68" w:rsidRPr="004B18D8" w:rsidRDefault="00016B68" w:rsidP="00016B6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7988959"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D9F3D2" w14:textId="77777777" w:rsidR="00016B68" w:rsidRPr="004B18D8" w:rsidRDefault="00016B68" w:rsidP="00016B6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16BACFC"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D8166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DFC1CF" w14:textId="77777777" w:rsidR="00016B68" w:rsidRPr="004B18D8" w:rsidRDefault="00016B68" w:rsidP="00016B68">
            <w:pPr>
              <w:pStyle w:val="TAC"/>
              <w:rPr>
                <w:lang w:eastAsia="ja-JP"/>
              </w:rPr>
            </w:pPr>
          </w:p>
        </w:tc>
      </w:tr>
      <w:tr w:rsidR="00016B68" w:rsidRPr="00E062F1" w14:paraId="4F39F30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CE78A6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9B636C4"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5FB566"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8BEECBC"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F8CCA9A"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7455BC6"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ADE8EFF"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720C532" w14:textId="77777777" w:rsidR="00016B68" w:rsidRPr="004B18D8" w:rsidRDefault="00016B68" w:rsidP="00016B68">
            <w:pPr>
              <w:pStyle w:val="TAC"/>
              <w:rPr>
                <w:lang w:eastAsia="ja-JP"/>
              </w:rPr>
            </w:pPr>
            <w:r w:rsidRPr="004B18D8">
              <w:rPr>
                <w:lang w:eastAsia="ja-JP"/>
              </w:rPr>
              <w:t>3</w:t>
            </w:r>
          </w:p>
        </w:tc>
      </w:tr>
      <w:tr w:rsidR="00016B68" w:rsidRPr="00E062F1" w14:paraId="09EC28C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D2DCBB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0ECA902"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21C8BDD"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C2E8AD4"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90D66F" w14:textId="77777777" w:rsidR="00016B68" w:rsidRPr="004B18D8" w:rsidRDefault="00016B68" w:rsidP="00016B6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F7F3DFC"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79C856"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075246" w14:textId="77777777" w:rsidR="00016B68" w:rsidRPr="004B18D8" w:rsidRDefault="00016B68" w:rsidP="00016B68">
            <w:pPr>
              <w:pStyle w:val="TAC"/>
              <w:rPr>
                <w:lang w:eastAsia="ja-JP"/>
              </w:rPr>
            </w:pPr>
          </w:p>
        </w:tc>
      </w:tr>
      <w:tr w:rsidR="00016B68" w:rsidRPr="00E062F1" w14:paraId="015F424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3E498C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3C6FA1E"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761E39"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5725BEF"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F3D909A"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7E1474D"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79294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30FCCE" w14:textId="77777777" w:rsidR="00016B68" w:rsidRPr="004B18D8" w:rsidRDefault="00016B68" w:rsidP="00016B68">
            <w:pPr>
              <w:pStyle w:val="TAC"/>
              <w:rPr>
                <w:lang w:eastAsia="ja-JP"/>
              </w:rPr>
            </w:pPr>
          </w:p>
        </w:tc>
      </w:tr>
      <w:tr w:rsidR="00016B68" w:rsidRPr="00E062F1" w14:paraId="7885DD9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E7E76A9" w14:textId="77777777" w:rsidR="00016B68" w:rsidRPr="004B18D8" w:rsidRDefault="00016B68" w:rsidP="00016B68">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149AF535" w14:textId="77777777" w:rsidR="00016B68" w:rsidRPr="004B18D8" w:rsidRDefault="00016B68" w:rsidP="00016B6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17BDBFF5"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79DB57"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E0816F"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D23738"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9D4C83"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8D3061" w14:textId="77777777" w:rsidR="00016B68" w:rsidRPr="004B18D8" w:rsidRDefault="00016B68" w:rsidP="00016B68">
            <w:pPr>
              <w:pStyle w:val="TAC"/>
              <w:rPr>
                <w:lang w:eastAsia="ja-JP"/>
              </w:rPr>
            </w:pPr>
          </w:p>
        </w:tc>
      </w:tr>
      <w:tr w:rsidR="00016B68" w:rsidRPr="00E062F1" w14:paraId="1B69AEE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291E5D5"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22AF46B"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EF971E" w14:textId="77777777" w:rsidR="00016B68" w:rsidRPr="004B18D8" w:rsidRDefault="00016B68" w:rsidP="00016B6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685499E"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26605A4" w14:textId="77777777" w:rsidR="00016B68" w:rsidRPr="004B18D8" w:rsidRDefault="00016B68" w:rsidP="00016B6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EF35D36"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4BCB6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C68F06" w14:textId="77777777" w:rsidR="00016B68" w:rsidRPr="004B18D8" w:rsidRDefault="00016B68" w:rsidP="00016B68">
            <w:pPr>
              <w:pStyle w:val="TAC"/>
              <w:rPr>
                <w:lang w:eastAsia="ja-JP"/>
              </w:rPr>
            </w:pPr>
          </w:p>
        </w:tc>
      </w:tr>
      <w:tr w:rsidR="00016B68" w:rsidRPr="00E062F1" w14:paraId="3410182C"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0677F9A"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D970CD0"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D3678D"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738337B"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1BFCC8"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6BD4B50"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6FF20EA"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49E9D94" w14:textId="77777777" w:rsidR="00016B68" w:rsidRPr="004B18D8" w:rsidRDefault="00016B68" w:rsidP="00016B68">
            <w:pPr>
              <w:pStyle w:val="TAC"/>
              <w:rPr>
                <w:lang w:eastAsia="ja-JP"/>
              </w:rPr>
            </w:pPr>
            <w:r w:rsidRPr="004B18D8">
              <w:rPr>
                <w:lang w:eastAsia="ja-JP"/>
              </w:rPr>
              <w:t>3</w:t>
            </w:r>
          </w:p>
        </w:tc>
      </w:tr>
      <w:tr w:rsidR="00016B68" w:rsidRPr="00E062F1" w14:paraId="3FDF270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87C2EE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F20CC8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534B1C"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E753296"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226DED" w14:textId="77777777" w:rsidR="00016B68" w:rsidRPr="004B18D8" w:rsidRDefault="00016B68" w:rsidP="00016B6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0DFD0DF"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55CE88E"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527F01" w14:textId="77777777" w:rsidR="00016B68" w:rsidRPr="004B18D8" w:rsidRDefault="00016B68" w:rsidP="00016B68">
            <w:pPr>
              <w:pStyle w:val="TAC"/>
              <w:rPr>
                <w:lang w:eastAsia="ja-JP"/>
              </w:rPr>
            </w:pPr>
          </w:p>
        </w:tc>
      </w:tr>
      <w:tr w:rsidR="00016B68" w:rsidRPr="00E062F1" w14:paraId="4665643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EE8ECF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8D7AD1F"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1985F6"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F34E00C"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83F03E"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2A46A17"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86DFF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4A672F" w14:textId="77777777" w:rsidR="00016B68" w:rsidRPr="004B18D8" w:rsidRDefault="00016B68" w:rsidP="00016B68">
            <w:pPr>
              <w:pStyle w:val="TAC"/>
              <w:rPr>
                <w:lang w:eastAsia="ja-JP"/>
              </w:rPr>
            </w:pPr>
          </w:p>
        </w:tc>
      </w:tr>
      <w:tr w:rsidR="00016B68" w:rsidRPr="00E062F1" w14:paraId="2344BEC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AC292A2" w14:textId="77777777" w:rsidR="00016B68" w:rsidRPr="004B18D8" w:rsidRDefault="00016B68" w:rsidP="00016B68">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558025F8" w14:textId="77777777" w:rsidR="00016B68" w:rsidRPr="004B18D8" w:rsidRDefault="00016B68" w:rsidP="00016B68">
            <w:pPr>
              <w:pStyle w:val="TAL"/>
              <w:rPr>
                <w:lang w:eastAsia="ja-JP"/>
              </w:rPr>
            </w:pPr>
            <w:r w:rsidRPr="004B18D8">
              <w:rPr>
                <w:lang w:eastAsia="ja-JP"/>
              </w:rPr>
              <w:t>E-UTRA Band 1, 3, 18, 19, 21,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303D821F"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B5AFBC"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239C48"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2F5FF5"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80FFC3"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E0B9CD" w14:textId="77777777" w:rsidR="00016B68" w:rsidRPr="004B18D8" w:rsidRDefault="00016B68" w:rsidP="00016B68">
            <w:pPr>
              <w:pStyle w:val="TAC"/>
              <w:rPr>
                <w:lang w:eastAsia="ja-JP"/>
              </w:rPr>
            </w:pPr>
          </w:p>
        </w:tc>
      </w:tr>
      <w:tr w:rsidR="00016B68" w:rsidRPr="00E062F1" w14:paraId="32669E5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F57687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74FF326"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2FE90C" w14:textId="77777777" w:rsidR="00016B68" w:rsidRPr="004B18D8" w:rsidRDefault="00016B68" w:rsidP="00016B6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60C4F18"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432E7A" w14:textId="77777777" w:rsidR="00016B68" w:rsidRPr="004B18D8" w:rsidRDefault="00016B68" w:rsidP="00016B6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95AC13B"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B3D625"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32AF785" w14:textId="77777777" w:rsidR="00016B68" w:rsidRPr="004B18D8" w:rsidRDefault="00016B68" w:rsidP="00016B68">
            <w:pPr>
              <w:pStyle w:val="TAC"/>
              <w:rPr>
                <w:lang w:eastAsia="ja-JP"/>
              </w:rPr>
            </w:pPr>
          </w:p>
        </w:tc>
      </w:tr>
      <w:tr w:rsidR="00016B68" w:rsidRPr="00E062F1" w14:paraId="6971EFA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5D5D84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7D63598"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D2C4FD"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3DBDD4D"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C5A013"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C9ACF38"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A0C7AC7"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BCED945" w14:textId="77777777" w:rsidR="00016B68" w:rsidRPr="004B18D8" w:rsidRDefault="00016B68" w:rsidP="00016B68">
            <w:pPr>
              <w:pStyle w:val="TAC"/>
              <w:rPr>
                <w:lang w:eastAsia="ja-JP"/>
              </w:rPr>
            </w:pPr>
            <w:r w:rsidRPr="004B18D8">
              <w:rPr>
                <w:lang w:eastAsia="ja-JP"/>
              </w:rPr>
              <w:t>3</w:t>
            </w:r>
          </w:p>
        </w:tc>
      </w:tr>
      <w:tr w:rsidR="00016B68" w:rsidRPr="00E062F1" w14:paraId="1B44BDC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303AD5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F1E9E81"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B38CE8"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7319C83"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4E2D93" w14:textId="77777777" w:rsidR="00016B68" w:rsidRPr="004B18D8" w:rsidRDefault="00016B68" w:rsidP="00016B6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3372E07"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EDA347"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59DA160" w14:textId="77777777" w:rsidR="00016B68" w:rsidRPr="004B18D8" w:rsidRDefault="00016B68" w:rsidP="00016B68">
            <w:pPr>
              <w:pStyle w:val="TAC"/>
              <w:rPr>
                <w:lang w:eastAsia="ja-JP"/>
              </w:rPr>
            </w:pPr>
          </w:p>
        </w:tc>
      </w:tr>
      <w:tr w:rsidR="00016B68" w:rsidRPr="00E062F1" w14:paraId="60718C7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730AC2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149CEA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89BF1F"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A75FC07"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B526460"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2E16374"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BB15C4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2D71BF" w14:textId="77777777" w:rsidR="00016B68" w:rsidRPr="004B18D8" w:rsidRDefault="00016B68" w:rsidP="00016B68">
            <w:pPr>
              <w:pStyle w:val="TAC"/>
              <w:rPr>
                <w:lang w:eastAsia="ja-JP"/>
              </w:rPr>
            </w:pPr>
          </w:p>
        </w:tc>
      </w:tr>
      <w:tr w:rsidR="00016B68" w:rsidRPr="00E062F1" w14:paraId="4E63E65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F25C628" w14:textId="77777777" w:rsidR="00016B68" w:rsidRPr="004B18D8" w:rsidRDefault="00016B68" w:rsidP="00016B68">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672FD714" w14:textId="77777777" w:rsidR="00016B68" w:rsidRPr="004B18D8" w:rsidRDefault="00016B68" w:rsidP="00016B68">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315AFF7F"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086DD4"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6A0474"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39B6F3"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C2C55D5"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BE57FC8" w14:textId="77777777" w:rsidR="00016B68" w:rsidRPr="004B18D8" w:rsidRDefault="00016B68" w:rsidP="00016B68">
            <w:pPr>
              <w:pStyle w:val="TAC"/>
              <w:rPr>
                <w:lang w:eastAsia="ja-JP"/>
              </w:rPr>
            </w:pPr>
          </w:p>
        </w:tc>
      </w:tr>
      <w:tr w:rsidR="00016B68" w:rsidRPr="00E062F1" w14:paraId="75F643B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98934E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FC082AD" w14:textId="77777777" w:rsidR="00016B68" w:rsidRPr="004B18D8" w:rsidRDefault="00016B68" w:rsidP="00016B68">
            <w:pPr>
              <w:pStyle w:val="TAL"/>
              <w:rPr>
                <w:lang w:val="sv-FI" w:eastAsia="ja-JP"/>
              </w:rPr>
            </w:pPr>
            <w:r w:rsidRPr="004B18D8">
              <w:rPr>
                <w:lang w:val="sv-FI" w:eastAsia="ja-JP"/>
              </w:rPr>
              <w:t>E-UTRA Band 2, 25,</w:t>
            </w:r>
          </w:p>
        </w:tc>
        <w:tc>
          <w:tcPr>
            <w:tcW w:w="1093" w:type="dxa"/>
            <w:tcBorders>
              <w:top w:val="single" w:sz="4" w:space="0" w:color="auto"/>
              <w:left w:val="nil"/>
              <w:bottom w:val="single" w:sz="4" w:space="0" w:color="auto"/>
              <w:right w:val="single" w:sz="4" w:space="0" w:color="auto"/>
            </w:tcBorders>
          </w:tcPr>
          <w:p w14:paraId="2761F620"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2BE3D7"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2D0B47A"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A89273"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D070F5B"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2E4FE23" w14:textId="77777777" w:rsidR="00016B68" w:rsidRPr="004B18D8" w:rsidRDefault="00016B68" w:rsidP="00016B68">
            <w:pPr>
              <w:pStyle w:val="TAC"/>
              <w:rPr>
                <w:lang w:eastAsia="ja-JP"/>
              </w:rPr>
            </w:pPr>
            <w:r w:rsidRPr="004B18D8">
              <w:t>5</w:t>
            </w:r>
          </w:p>
        </w:tc>
      </w:tr>
      <w:tr w:rsidR="00016B68" w:rsidRPr="00E062F1" w14:paraId="139563A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3912D8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38D8B81" w14:textId="77777777" w:rsidR="00016B68" w:rsidRPr="004B18D8" w:rsidRDefault="00016B68" w:rsidP="00016B6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82DDBC9"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5574AE"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1369F5B4"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03C099" w14:textId="77777777" w:rsidR="00016B68" w:rsidRPr="004B18D8" w:rsidRDefault="00016B68" w:rsidP="00016B6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2008EFE" w14:textId="77777777" w:rsidR="00016B68" w:rsidRPr="004B18D8" w:rsidRDefault="00016B68" w:rsidP="00016B6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A7A5ED9" w14:textId="77777777" w:rsidR="00016B68" w:rsidRPr="004B18D8" w:rsidRDefault="00016B68" w:rsidP="00016B68">
            <w:pPr>
              <w:pStyle w:val="TAC"/>
            </w:pPr>
            <w:r>
              <w:t>2</w:t>
            </w:r>
          </w:p>
        </w:tc>
      </w:tr>
      <w:tr w:rsidR="00016B68" w:rsidRPr="00E062F1" w14:paraId="76568BA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51BE530" w14:textId="77777777" w:rsidR="00016B68" w:rsidRPr="004B18D8" w:rsidRDefault="00016B68" w:rsidP="00016B68">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7A344A23" w14:textId="77777777" w:rsidR="00016B68" w:rsidRPr="004B18D8" w:rsidRDefault="00016B68" w:rsidP="00016B68">
            <w:pPr>
              <w:pStyle w:val="TAL"/>
              <w:rPr>
                <w:lang w:eastAsia="ja-JP"/>
              </w:rPr>
            </w:pPr>
            <w:r w:rsidRPr="004B18D8">
              <w:rPr>
                <w:lang w:eastAsia="ja-JP"/>
              </w:rPr>
              <w:t>E-UTRA Band</w:t>
            </w:r>
            <w:r w:rsidRPr="004B18D8">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tcPr>
          <w:p w14:paraId="430D098A"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33D177"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6CF7B65E"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1C22D1" w14:textId="77777777" w:rsidR="00016B68" w:rsidRPr="004B18D8" w:rsidRDefault="00016B68" w:rsidP="00016B6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7090B5" w14:textId="77777777" w:rsidR="00016B68" w:rsidRPr="004B18D8" w:rsidRDefault="00016B68" w:rsidP="00016B6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6C2F11" w14:textId="77777777" w:rsidR="00016B68" w:rsidRPr="004B18D8" w:rsidRDefault="00016B68" w:rsidP="00016B68">
            <w:pPr>
              <w:pStyle w:val="TAC"/>
              <w:rPr>
                <w:lang w:eastAsia="ja-JP"/>
              </w:rPr>
            </w:pPr>
          </w:p>
        </w:tc>
      </w:tr>
      <w:tr w:rsidR="00016B68" w:rsidRPr="00E062F1" w14:paraId="52986B4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1391FE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78A83DE" w14:textId="77777777" w:rsidR="00016B68" w:rsidRPr="004B18D8" w:rsidRDefault="00016B68" w:rsidP="00016B68">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57F19B1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D87B9A"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E0ABB82"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C827BE" w14:textId="77777777" w:rsidR="00016B68" w:rsidRPr="004B18D8" w:rsidRDefault="00016B68" w:rsidP="00016B6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5A982BC" w14:textId="77777777" w:rsidR="00016B68" w:rsidRPr="004B18D8" w:rsidRDefault="00016B68" w:rsidP="00016B6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09308D" w14:textId="77777777" w:rsidR="00016B68" w:rsidRPr="004B18D8" w:rsidRDefault="00016B68" w:rsidP="00016B68">
            <w:pPr>
              <w:pStyle w:val="TAC"/>
              <w:rPr>
                <w:lang w:eastAsia="ja-JP"/>
              </w:rPr>
            </w:pPr>
            <w:r w:rsidRPr="004B18D8">
              <w:rPr>
                <w:lang w:eastAsia="ja-JP"/>
              </w:rPr>
              <w:t>5</w:t>
            </w:r>
          </w:p>
        </w:tc>
      </w:tr>
      <w:tr w:rsidR="00016B68" w:rsidRPr="00E062F1" w14:paraId="635F80E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58B61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24EAA1C" w14:textId="77777777" w:rsidR="00016B68" w:rsidRPr="004B18D8" w:rsidRDefault="00016B68" w:rsidP="00016B68">
            <w:pPr>
              <w:pStyle w:val="TAL"/>
              <w:rPr>
                <w:lang w:eastAsia="ja-JP"/>
              </w:rPr>
            </w:pPr>
            <w:r w:rsidRPr="004B18D8">
              <w:rPr>
                <w:lang w:eastAsia="ja-JP"/>
              </w:rPr>
              <w:t>E-UTRA Band</w:t>
            </w:r>
            <w:r w:rsidRPr="004B18D8">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0EE0C386"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B9ACDE"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1299B89"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40BD45" w14:textId="77777777" w:rsidR="00016B68" w:rsidRPr="004B18D8" w:rsidRDefault="00016B68" w:rsidP="00016B6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A9EC7D" w14:textId="77777777" w:rsidR="00016B68" w:rsidRPr="004B18D8" w:rsidRDefault="00016B68" w:rsidP="00016B6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E24AE1" w14:textId="77777777" w:rsidR="00016B68" w:rsidRPr="004B18D8" w:rsidRDefault="00016B68" w:rsidP="00016B68">
            <w:pPr>
              <w:pStyle w:val="TAC"/>
              <w:rPr>
                <w:lang w:eastAsia="ja-JP"/>
              </w:rPr>
            </w:pPr>
            <w:r w:rsidRPr="004B18D8">
              <w:rPr>
                <w:lang w:eastAsia="ja-JP"/>
              </w:rPr>
              <w:t>2</w:t>
            </w:r>
          </w:p>
        </w:tc>
      </w:tr>
      <w:tr w:rsidR="00016B68" w:rsidRPr="00E062F1" w14:paraId="01E6B65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1E16F7E" w14:textId="77777777" w:rsidR="00016B68" w:rsidRPr="004B18D8" w:rsidRDefault="00016B68" w:rsidP="00016B68">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207F107D" w14:textId="77777777" w:rsidR="00016B68" w:rsidRPr="004B18D8" w:rsidRDefault="00016B68" w:rsidP="00016B68">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45A84B79"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644668"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5EE01BC"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C57019"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6A5104"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B2C970" w14:textId="77777777" w:rsidR="00016B68" w:rsidRPr="004B18D8" w:rsidRDefault="00016B68" w:rsidP="00016B68">
            <w:pPr>
              <w:pStyle w:val="TAC"/>
              <w:rPr>
                <w:lang w:eastAsia="ja-JP"/>
              </w:rPr>
            </w:pPr>
          </w:p>
        </w:tc>
      </w:tr>
      <w:tr w:rsidR="00016B68" w:rsidRPr="00E062F1" w14:paraId="121F497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AEEDE1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8CBA73A"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DB1862" w14:textId="77777777" w:rsidR="00016B68" w:rsidRPr="004B18D8" w:rsidRDefault="00016B68" w:rsidP="00016B68">
            <w:pPr>
              <w:pStyle w:val="TAC"/>
            </w:pPr>
            <w:r w:rsidRPr="004B18D8">
              <w:t>1884.5</w:t>
            </w:r>
          </w:p>
        </w:tc>
        <w:tc>
          <w:tcPr>
            <w:tcW w:w="425" w:type="dxa"/>
            <w:tcBorders>
              <w:top w:val="single" w:sz="4" w:space="0" w:color="auto"/>
              <w:left w:val="nil"/>
              <w:bottom w:val="single" w:sz="4" w:space="0" w:color="auto"/>
              <w:right w:val="single" w:sz="4" w:space="0" w:color="auto"/>
            </w:tcBorders>
          </w:tcPr>
          <w:p w14:paraId="7B431449" w14:textId="77777777" w:rsidR="00016B68" w:rsidRPr="004B18D8" w:rsidRDefault="00016B68" w:rsidP="00016B68">
            <w:pPr>
              <w:pStyle w:val="TAC"/>
            </w:pPr>
          </w:p>
        </w:tc>
        <w:tc>
          <w:tcPr>
            <w:tcW w:w="851" w:type="dxa"/>
            <w:tcBorders>
              <w:top w:val="single" w:sz="4" w:space="0" w:color="auto"/>
              <w:left w:val="nil"/>
              <w:bottom w:val="single" w:sz="4" w:space="0" w:color="auto"/>
              <w:right w:val="single" w:sz="4" w:space="0" w:color="auto"/>
            </w:tcBorders>
          </w:tcPr>
          <w:p w14:paraId="576E1FA8" w14:textId="77777777" w:rsidR="00016B68" w:rsidRPr="004B18D8" w:rsidRDefault="00016B68" w:rsidP="00016B68">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36C1575C" w14:textId="77777777" w:rsidR="00016B68" w:rsidRPr="004B18D8" w:rsidRDefault="00016B68" w:rsidP="00016B68">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32412A68" w14:textId="77777777" w:rsidR="00016B68" w:rsidRPr="004B18D8" w:rsidRDefault="00016B68" w:rsidP="00016B68">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0904A449" w14:textId="77777777" w:rsidR="00016B68" w:rsidRPr="004B18D8" w:rsidRDefault="00016B68" w:rsidP="00016B68">
            <w:pPr>
              <w:pStyle w:val="TAC"/>
            </w:pPr>
            <w:r w:rsidRPr="004B18D8">
              <w:t>3</w:t>
            </w:r>
          </w:p>
        </w:tc>
      </w:tr>
      <w:tr w:rsidR="00016B68" w:rsidRPr="00E062F1" w14:paraId="652A7F2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551C52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D06279D"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2A8AD4" w14:textId="77777777" w:rsidR="00016B68" w:rsidRPr="004B18D8" w:rsidRDefault="00016B68" w:rsidP="00016B68">
            <w:pPr>
              <w:pStyle w:val="TAC"/>
            </w:pPr>
            <w:r w:rsidRPr="004B18D8">
              <w:t>703</w:t>
            </w:r>
          </w:p>
        </w:tc>
        <w:tc>
          <w:tcPr>
            <w:tcW w:w="425" w:type="dxa"/>
            <w:tcBorders>
              <w:top w:val="single" w:sz="4" w:space="0" w:color="auto"/>
              <w:left w:val="nil"/>
              <w:bottom w:val="single" w:sz="4" w:space="0" w:color="auto"/>
              <w:right w:val="single" w:sz="4" w:space="0" w:color="auto"/>
            </w:tcBorders>
          </w:tcPr>
          <w:p w14:paraId="6B1CA3DB"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4C6F548" w14:textId="77777777" w:rsidR="00016B68" w:rsidRPr="004B18D8" w:rsidRDefault="00016B68" w:rsidP="00016B68">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1FBC9437"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08EB948"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66B495" w14:textId="77777777" w:rsidR="00016B68" w:rsidRPr="004B18D8" w:rsidRDefault="00016B68" w:rsidP="00016B68">
            <w:pPr>
              <w:pStyle w:val="TAC"/>
            </w:pPr>
          </w:p>
        </w:tc>
      </w:tr>
      <w:tr w:rsidR="00016B68" w:rsidRPr="00E062F1" w14:paraId="0649131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A5D293A"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3036E09"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A1328D" w14:textId="77777777" w:rsidR="00016B68" w:rsidRPr="004B18D8" w:rsidRDefault="00016B68" w:rsidP="00016B68">
            <w:pPr>
              <w:pStyle w:val="TAC"/>
            </w:pPr>
            <w:r w:rsidRPr="004B18D8">
              <w:t>799</w:t>
            </w:r>
          </w:p>
        </w:tc>
        <w:tc>
          <w:tcPr>
            <w:tcW w:w="425" w:type="dxa"/>
            <w:tcBorders>
              <w:top w:val="single" w:sz="4" w:space="0" w:color="auto"/>
              <w:left w:val="nil"/>
              <w:bottom w:val="single" w:sz="4" w:space="0" w:color="auto"/>
              <w:right w:val="single" w:sz="4" w:space="0" w:color="auto"/>
            </w:tcBorders>
          </w:tcPr>
          <w:p w14:paraId="541D188C"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B439E14" w14:textId="77777777" w:rsidR="00016B68" w:rsidRPr="004B18D8" w:rsidRDefault="00016B68" w:rsidP="00016B68">
            <w:pPr>
              <w:pStyle w:val="TAC"/>
            </w:pPr>
            <w:r w:rsidRPr="004B18D8">
              <w:t>803</w:t>
            </w:r>
          </w:p>
        </w:tc>
        <w:tc>
          <w:tcPr>
            <w:tcW w:w="1276" w:type="dxa"/>
            <w:tcBorders>
              <w:top w:val="single" w:sz="4" w:space="0" w:color="auto"/>
              <w:left w:val="nil"/>
              <w:bottom w:val="single" w:sz="4" w:space="0" w:color="auto"/>
              <w:right w:val="single" w:sz="4" w:space="0" w:color="auto"/>
            </w:tcBorders>
          </w:tcPr>
          <w:p w14:paraId="6C1462B1" w14:textId="77777777" w:rsidR="00016B68" w:rsidRPr="004B18D8" w:rsidRDefault="00016B68" w:rsidP="00016B6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51B2333"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2241F4" w14:textId="77777777" w:rsidR="00016B68" w:rsidRPr="004B18D8" w:rsidRDefault="00016B68" w:rsidP="00016B68">
            <w:pPr>
              <w:pStyle w:val="TAC"/>
              <w:rPr>
                <w:lang w:eastAsia="ja-JP"/>
              </w:rPr>
            </w:pPr>
            <w:r w:rsidRPr="004B18D8">
              <w:t>5</w:t>
            </w:r>
          </w:p>
        </w:tc>
      </w:tr>
      <w:tr w:rsidR="00016B68" w:rsidRPr="00E062F1" w14:paraId="4F6C9F5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6E574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0185880"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08086E" w14:textId="77777777" w:rsidR="00016B68" w:rsidRPr="004B18D8" w:rsidRDefault="00016B68" w:rsidP="00016B68">
            <w:pPr>
              <w:pStyle w:val="TAC"/>
            </w:pPr>
            <w:r w:rsidRPr="004B18D8">
              <w:t>945</w:t>
            </w:r>
          </w:p>
        </w:tc>
        <w:tc>
          <w:tcPr>
            <w:tcW w:w="425" w:type="dxa"/>
            <w:tcBorders>
              <w:top w:val="single" w:sz="4" w:space="0" w:color="auto"/>
              <w:left w:val="nil"/>
              <w:bottom w:val="single" w:sz="4" w:space="0" w:color="auto"/>
              <w:right w:val="single" w:sz="4" w:space="0" w:color="auto"/>
            </w:tcBorders>
          </w:tcPr>
          <w:p w14:paraId="5C384D62"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6FD9851" w14:textId="77777777" w:rsidR="00016B68" w:rsidRPr="004B18D8" w:rsidRDefault="00016B68" w:rsidP="00016B68">
            <w:pPr>
              <w:pStyle w:val="TAC"/>
            </w:pPr>
            <w:r w:rsidRPr="004B18D8">
              <w:t>960</w:t>
            </w:r>
          </w:p>
        </w:tc>
        <w:tc>
          <w:tcPr>
            <w:tcW w:w="1276" w:type="dxa"/>
            <w:tcBorders>
              <w:top w:val="single" w:sz="4" w:space="0" w:color="auto"/>
              <w:left w:val="nil"/>
              <w:bottom w:val="single" w:sz="4" w:space="0" w:color="auto"/>
              <w:right w:val="single" w:sz="4" w:space="0" w:color="auto"/>
            </w:tcBorders>
          </w:tcPr>
          <w:p w14:paraId="79C954F5"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CD2CD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3D4AD5" w14:textId="77777777" w:rsidR="00016B68" w:rsidRPr="004B18D8" w:rsidRDefault="00016B68" w:rsidP="00016B68">
            <w:pPr>
              <w:pStyle w:val="TAC"/>
              <w:rPr>
                <w:lang w:eastAsia="ja-JP"/>
              </w:rPr>
            </w:pPr>
          </w:p>
        </w:tc>
      </w:tr>
      <w:tr w:rsidR="00016B68" w:rsidRPr="00E062F1" w14:paraId="55B65D1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52A0E99" w14:textId="77777777" w:rsidR="00016B68" w:rsidRPr="004B18D8" w:rsidRDefault="00016B68" w:rsidP="00016B68">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097EC154" w14:textId="77777777" w:rsidR="00016B68" w:rsidRPr="004B18D8" w:rsidRDefault="00016B68" w:rsidP="00016B68">
            <w:pPr>
              <w:pStyle w:val="TAL"/>
              <w:rPr>
                <w:lang w:eastAsia="ja-JP"/>
              </w:rPr>
            </w:pPr>
            <w:r w:rsidRPr="004B18D8">
              <w:rPr>
                <w:rFonts w:eastAsia="Times New Roman"/>
              </w:rPr>
              <w:t xml:space="preserve">E-UTRA Band </w:t>
            </w:r>
            <w:r w:rsidRPr="004B18D8">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5ECB5A67" w14:textId="77777777" w:rsidR="00016B68" w:rsidRPr="004B18D8" w:rsidRDefault="00016B68" w:rsidP="00016B6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A5805AC" w14:textId="77777777" w:rsidR="00016B68" w:rsidRPr="004B18D8" w:rsidRDefault="00016B68" w:rsidP="00016B6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DDE72AC" w14:textId="77777777" w:rsidR="00016B68" w:rsidRPr="004B18D8" w:rsidRDefault="00016B68" w:rsidP="00016B6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9E20C7F"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0064013"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AD4EDDE" w14:textId="77777777" w:rsidR="00016B68" w:rsidRPr="004B18D8" w:rsidRDefault="00016B68" w:rsidP="00016B68">
            <w:pPr>
              <w:pStyle w:val="TAC"/>
              <w:rPr>
                <w:lang w:eastAsia="ja-JP"/>
              </w:rPr>
            </w:pPr>
          </w:p>
        </w:tc>
      </w:tr>
      <w:tr w:rsidR="00016B68" w:rsidRPr="00E062F1" w14:paraId="77888129" w14:textId="77777777" w:rsidTr="00E66A1F">
        <w:trPr>
          <w:trHeight w:val="187"/>
          <w:jc w:val="center"/>
        </w:trPr>
        <w:tc>
          <w:tcPr>
            <w:tcW w:w="2163" w:type="dxa"/>
            <w:tcBorders>
              <w:left w:val="single" w:sz="4" w:space="0" w:color="auto"/>
              <w:right w:val="single" w:sz="4" w:space="0" w:color="auto"/>
            </w:tcBorders>
            <w:shd w:val="clear" w:color="auto" w:fill="auto"/>
          </w:tcPr>
          <w:p w14:paraId="501E873C" w14:textId="77777777" w:rsidR="00016B68" w:rsidRPr="004B18D8" w:rsidRDefault="00016B68" w:rsidP="00016B6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3E36EC01" w14:textId="77777777" w:rsidR="00016B68" w:rsidRPr="004B18D8" w:rsidRDefault="00016B68" w:rsidP="00016B68">
            <w:pPr>
              <w:pStyle w:val="TAL"/>
              <w:rPr>
                <w:rFonts w:eastAsia="Times New Roman"/>
              </w:rPr>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5C08A8B8" w14:textId="77777777" w:rsidR="00016B68" w:rsidRPr="004B18D8" w:rsidRDefault="00016B68" w:rsidP="00016B6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3D8A30" w14:textId="77777777" w:rsidR="00016B68" w:rsidRPr="004B18D8" w:rsidRDefault="00016B68" w:rsidP="00016B6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AEB2A20" w14:textId="77777777" w:rsidR="00016B68" w:rsidRPr="004B18D8" w:rsidRDefault="00016B68" w:rsidP="00016B6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ABC13E6" w14:textId="77777777" w:rsidR="00016B68" w:rsidRPr="004B18D8" w:rsidRDefault="00016B68" w:rsidP="00016B6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C542537" w14:textId="77777777" w:rsidR="00016B68" w:rsidRPr="004B18D8" w:rsidRDefault="00016B68" w:rsidP="00016B6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3246D79" w14:textId="77777777" w:rsidR="00016B68" w:rsidRPr="004B18D8" w:rsidRDefault="00016B68" w:rsidP="00016B68">
            <w:pPr>
              <w:pStyle w:val="TAC"/>
              <w:rPr>
                <w:lang w:eastAsia="ja-JP"/>
              </w:rPr>
            </w:pPr>
            <w:r>
              <w:rPr>
                <w:lang w:eastAsia="ja-JP"/>
              </w:rPr>
              <w:t>2</w:t>
            </w:r>
          </w:p>
        </w:tc>
      </w:tr>
      <w:tr w:rsidR="00016B68" w:rsidRPr="00E062F1" w14:paraId="7A2FE602" w14:textId="77777777" w:rsidTr="00E66A1F">
        <w:trPr>
          <w:trHeight w:val="187"/>
          <w:jc w:val="center"/>
        </w:trPr>
        <w:tc>
          <w:tcPr>
            <w:tcW w:w="2163" w:type="dxa"/>
            <w:tcBorders>
              <w:left w:val="single" w:sz="4" w:space="0" w:color="auto"/>
              <w:right w:val="single" w:sz="4" w:space="0" w:color="auto"/>
            </w:tcBorders>
            <w:shd w:val="clear" w:color="auto" w:fill="auto"/>
          </w:tcPr>
          <w:p w14:paraId="4AD009AA" w14:textId="77777777" w:rsidR="00016B68" w:rsidRPr="004B18D8" w:rsidRDefault="00016B68" w:rsidP="00016B6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A0F9DB2" w14:textId="77777777" w:rsidR="00016B68" w:rsidRPr="004B18D8" w:rsidRDefault="00016B68" w:rsidP="00016B6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4216E76" w14:textId="77777777" w:rsidR="00016B68" w:rsidRPr="004B18D8" w:rsidRDefault="00016B68" w:rsidP="00016B68">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01977292" w14:textId="77777777" w:rsidR="00016B68" w:rsidRPr="004B18D8" w:rsidRDefault="00016B68" w:rsidP="00016B6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A130C61" w14:textId="77777777" w:rsidR="00016B68" w:rsidRPr="004B18D8" w:rsidRDefault="00016B68" w:rsidP="00016B68">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37CEA7B4" w14:textId="77777777" w:rsidR="00016B68" w:rsidRPr="004B18D8" w:rsidRDefault="00016B68" w:rsidP="00016B6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0467CB" w14:textId="77777777" w:rsidR="00016B68" w:rsidRPr="004B18D8" w:rsidRDefault="00016B68" w:rsidP="00016B6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A0E85CD" w14:textId="77777777" w:rsidR="00016B68" w:rsidRPr="004B18D8" w:rsidRDefault="00016B68" w:rsidP="00016B68">
            <w:pPr>
              <w:pStyle w:val="TAC"/>
              <w:rPr>
                <w:lang w:eastAsia="ja-JP"/>
              </w:rPr>
            </w:pPr>
          </w:p>
        </w:tc>
      </w:tr>
      <w:tr w:rsidR="00016B68" w:rsidRPr="00E062F1" w14:paraId="3660EA22" w14:textId="77777777" w:rsidTr="00E66A1F">
        <w:trPr>
          <w:trHeight w:val="187"/>
          <w:jc w:val="center"/>
        </w:trPr>
        <w:tc>
          <w:tcPr>
            <w:tcW w:w="2163" w:type="dxa"/>
            <w:tcBorders>
              <w:left w:val="single" w:sz="4" w:space="0" w:color="auto"/>
              <w:right w:val="single" w:sz="4" w:space="0" w:color="auto"/>
            </w:tcBorders>
            <w:shd w:val="clear" w:color="auto" w:fill="auto"/>
          </w:tcPr>
          <w:p w14:paraId="1A97C115" w14:textId="77777777" w:rsidR="00016B68" w:rsidRPr="004B18D8" w:rsidRDefault="00016B68" w:rsidP="00016B6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4AD6FAE6" w14:textId="77777777" w:rsidR="00016B68" w:rsidRPr="004B18D8" w:rsidRDefault="00016B68" w:rsidP="00016B6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4643334" w14:textId="77777777" w:rsidR="00016B68" w:rsidRPr="004B18D8" w:rsidRDefault="00016B68" w:rsidP="00016B68">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030D3014" w14:textId="77777777" w:rsidR="00016B68" w:rsidRPr="004B18D8" w:rsidRDefault="00016B68" w:rsidP="00016B6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BFA2F1B" w14:textId="77777777" w:rsidR="00016B68" w:rsidRPr="004B18D8" w:rsidRDefault="00016B68" w:rsidP="00016B68">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37EDEF5C" w14:textId="77777777" w:rsidR="00016B68" w:rsidRPr="004B18D8" w:rsidRDefault="00016B68" w:rsidP="00016B68">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3E047104" w14:textId="77777777" w:rsidR="00016B68" w:rsidRPr="004B18D8" w:rsidRDefault="00016B68" w:rsidP="00016B6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B708310" w14:textId="77777777" w:rsidR="00016B68" w:rsidRPr="004B18D8" w:rsidRDefault="00016B68" w:rsidP="00016B68">
            <w:pPr>
              <w:pStyle w:val="TAC"/>
              <w:rPr>
                <w:lang w:eastAsia="ja-JP"/>
              </w:rPr>
            </w:pPr>
            <w:r w:rsidRPr="004B18D8">
              <w:rPr>
                <w:lang w:eastAsia="ja-JP"/>
              </w:rPr>
              <w:t>5</w:t>
            </w:r>
          </w:p>
        </w:tc>
      </w:tr>
      <w:tr w:rsidR="00016B68" w:rsidRPr="00E062F1" w14:paraId="0B82F7D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F02F4B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F72EC91" w14:textId="77777777" w:rsidR="00016B68" w:rsidRPr="004B18D8" w:rsidRDefault="00016B68" w:rsidP="00016B6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6EA5995" w14:textId="77777777" w:rsidR="00016B68" w:rsidRPr="004B18D8" w:rsidRDefault="00016B68" w:rsidP="00016B68">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77B79FB" w14:textId="77777777" w:rsidR="00016B68" w:rsidRPr="004B18D8" w:rsidRDefault="00016B68" w:rsidP="00016B6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7034549" w14:textId="77777777" w:rsidR="00016B68" w:rsidRPr="004B18D8" w:rsidRDefault="00016B68" w:rsidP="00016B68">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385D6B7"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08AF21E"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770EE2" w14:textId="77777777" w:rsidR="00016B68" w:rsidRPr="004B18D8" w:rsidRDefault="00016B68" w:rsidP="00016B68">
            <w:pPr>
              <w:pStyle w:val="TAC"/>
              <w:rPr>
                <w:lang w:eastAsia="ja-JP"/>
              </w:rPr>
            </w:pPr>
          </w:p>
        </w:tc>
      </w:tr>
      <w:tr w:rsidR="00016B68" w:rsidRPr="00E062F1" w14:paraId="633795D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A6A4B7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ADE1110" w14:textId="77777777" w:rsidR="00016B68" w:rsidRPr="004B18D8" w:rsidRDefault="00016B68" w:rsidP="00016B6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4415DD1" w14:textId="77777777" w:rsidR="00016B68" w:rsidRPr="004B18D8" w:rsidRDefault="00016B68" w:rsidP="00016B68">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AB8EDF2" w14:textId="77777777" w:rsidR="00016B68" w:rsidRPr="004B18D8" w:rsidRDefault="00016B68" w:rsidP="00016B68">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38D40A5" w14:textId="77777777" w:rsidR="00016B68" w:rsidRPr="004B18D8" w:rsidRDefault="00016B68" w:rsidP="00016B68">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6CF5CAB6" w14:textId="77777777" w:rsidR="00016B68" w:rsidRPr="004B18D8" w:rsidRDefault="00016B68" w:rsidP="00016B68">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2C6EA0FA" w14:textId="77777777" w:rsidR="00016B68" w:rsidRPr="004B18D8" w:rsidRDefault="00016B68" w:rsidP="00016B68">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2B227036" w14:textId="77777777" w:rsidR="00016B68" w:rsidRPr="004B18D8" w:rsidRDefault="00016B68" w:rsidP="00016B68">
            <w:pPr>
              <w:pStyle w:val="TAC"/>
              <w:rPr>
                <w:lang w:eastAsia="ja-JP"/>
              </w:rPr>
            </w:pPr>
            <w:r w:rsidRPr="004B18D8">
              <w:rPr>
                <w:rFonts w:eastAsia="MS Mincho"/>
                <w:lang w:eastAsia="ja-JP"/>
              </w:rPr>
              <w:t>3</w:t>
            </w:r>
          </w:p>
        </w:tc>
      </w:tr>
      <w:tr w:rsidR="00016B68" w:rsidRPr="00E062F1" w14:paraId="06D7D51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67C4B3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95E95AF" w14:textId="77777777" w:rsidR="00016B68" w:rsidRPr="004B18D8" w:rsidRDefault="00016B68" w:rsidP="00016B6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CA13B75" w14:textId="77777777" w:rsidR="00016B68" w:rsidRPr="004B18D8" w:rsidRDefault="00016B68" w:rsidP="00016B68">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072CC05" w14:textId="77777777" w:rsidR="00016B68" w:rsidRPr="004B18D8" w:rsidRDefault="00016B68" w:rsidP="00016B6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F09D7D3" w14:textId="77777777" w:rsidR="00016B68" w:rsidRPr="004B18D8" w:rsidRDefault="00016B68" w:rsidP="00016B68">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27A984BB"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D55D3ED"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0AFE458" w14:textId="77777777" w:rsidR="00016B68" w:rsidRPr="004B18D8" w:rsidRDefault="00016B68" w:rsidP="00016B68">
            <w:pPr>
              <w:pStyle w:val="TAC"/>
              <w:rPr>
                <w:lang w:eastAsia="ja-JP"/>
              </w:rPr>
            </w:pPr>
            <w:r>
              <w:rPr>
                <w:lang w:eastAsia="ja-JP"/>
              </w:rPr>
              <w:t>2</w:t>
            </w:r>
          </w:p>
        </w:tc>
      </w:tr>
      <w:tr w:rsidR="00016B68" w:rsidRPr="00E062F1" w14:paraId="6BC4E39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117AEE0"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49C8C16" w14:textId="77777777" w:rsidR="00016B68" w:rsidRPr="004B18D8" w:rsidRDefault="00016B68" w:rsidP="00016B6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4B6F120" w14:textId="77777777" w:rsidR="00016B68" w:rsidRPr="004B18D8" w:rsidRDefault="00016B68" w:rsidP="00016B68">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94D16E5" w14:textId="77777777" w:rsidR="00016B68" w:rsidRPr="004B18D8" w:rsidRDefault="00016B68" w:rsidP="00016B68">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D74007F" w14:textId="77777777" w:rsidR="00016B68" w:rsidRPr="004B18D8" w:rsidRDefault="00016B68" w:rsidP="00016B68">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2643CF8C"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7DE54F"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2D2CB10" w14:textId="77777777" w:rsidR="00016B68" w:rsidRPr="004B18D8" w:rsidRDefault="00016B68" w:rsidP="00016B68">
            <w:pPr>
              <w:pStyle w:val="TAC"/>
              <w:rPr>
                <w:lang w:eastAsia="ja-JP"/>
              </w:rPr>
            </w:pPr>
          </w:p>
        </w:tc>
      </w:tr>
      <w:tr w:rsidR="00016B68" w:rsidRPr="00E062F1" w14:paraId="5D1E4AE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B5C6D07" w14:textId="77777777" w:rsidR="00016B68" w:rsidRPr="004B18D8" w:rsidRDefault="00016B68" w:rsidP="00016B68">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23CF8D78" w14:textId="77777777" w:rsidR="00016B68" w:rsidRPr="004B18D8" w:rsidRDefault="00016B68" w:rsidP="00016B68">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39, 40, 65, 74</w:t>
            </w:r>
          </w:p>
        </w:tc>
        <w:tc>
          <w:tcPr>
            <w:tcW w:w="1093" w:type="dxa"/>
            <w:tcBorders>
              <w:top w:val="single" w:sz="4" w:space="0" w:color="auto"/>
              <w:left w:val="nil"/>
              <w:bottom w:val="single" w:sz="4" w:space="0" w:color="auto"/>
              <w:right w:val="single" w:sz="4" w:space="0" w:color="auto"/>
            </w:tcBorders>
          </w:tcPr>
          <w:p w14:paraId="6C730C08"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A18E2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4D698AE"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ABF506"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E3A84A"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BC192B" w14:textId="77777777" w:rsidR="00016B68" w:rsidRPr="004B18D8" w:rsidRDefault="00016B68" w:rsidP="00016B68">
            <w:pPr>
              <w:pStyle w:val="TAC"/>
              <w:rPr>
                <w:lang w:eastAsia="ja-JP"/>
              </w:rPr>
            </w:pPr>
          </w:p>
        </w:tc>
      </w:tr>
      <w:tr w:rsidR="00016B68" w:rsidRPr="00E062F1" w14:paraId="169A3588" w14:textId="77777777" w:rsidTr="00E66A1F">
        <w:trPr>
          <w:trHeight w:val="187"/>
          <w:jc w:val="center"/>
        </w:trPr>
        <w:tc>
          <w:tcPr>
            <w:tcW w:w="2163" w:type="dxa"/>
            <w:tcBorders>
              <w:left w:val="single" w:sz="4" w:space="0" w:color="auto"/>
              <w:right w:val="single" w:sz="4" w:space="0" w:color="auto"/>
            </w:tcBorders>
            <w:shd w:val="clear" w:color="auto" w:fill="auto"/>
          </w:tcPr>
          <w:p w14:paraId="6E2B85C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6B84704" w14:textId="77777777" w:rsidR="00016B68" w:rsidRPr="004B18D8" w:rsidRDefault="00016B68" w:rsidP="00016B6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36891395"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C11EA2"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62C10F15"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6C777D"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30CE9B"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272BBC4" w14:textId="77777777" w:rsidR="00016B68" w:rsidRPr="004B18D8" w:rsidRDefault="00016B68" w:rsidP="00016B68">
            <w:pPr>
              <w:pStyle w:val="TAC"/>
              <w:rPr>
                <w:lang w:eastAsia="ja-JP"/>
              </w:rPr>
            </w:pPr>
            <w:r>
              <w:rPr>
                <w:lang w:eastAsia="ja-JP"/>
              </w:rPr>
              <w:t>2</w:t>
            </w:r>
          </w:p>
        </w:tc>
      </w:tr>
      <w:tr w:rsidR="00016B68" w:rsidRPr="00E062F1" w14:paraId="296F2F9F" w14:textId="77777777" w:rsidTr="00E66A1F">
        <w:trPr>
          <w:trHeight w:val="187"/>
          <w:jc w:val="center"/>
        </w:trPr>
        <w:tc>
          <w:tcPr>
            <w:tcW w:w="2163" w:type="dxa"/>
            <w:tcBorders>
              <w:left w:val="single" w:sz="4" w:space="0" w:color="auto"/>
              <w:right w:val="single" w:sz="4" w:space="0" w:color="auto"/>
            </w:tcBorders>
            <w:shd w:val="clear" w:color="auto" w:fill="auto"/>
          </w:tcPr>
          <w:p w14:paraId="3504686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52590D5"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320051" w14:textId="77777777" w:rsidR="00016B68" w:rsidRPr="004B18D8" w:rsidRDefault="00016B68" w:rsidP="00016B68">
            <w:pPr>
              <w:pStyle w:val="TAC"/>
            </w:pPr>
            <w:r w:rsidRPr="004B18D8">
              <w:t>703</w:t>
            </w:r>
          </w:p>
        </w:tc>
        <w:tc>
          <w:tcPr>
            <w:tcW w:w="425" w:type="dxa"/>
            <w:tcBorders>
              <w:top w:val="single" w:sz="4" w:space="0" w:color="auto"/>
              <w:left w:val="nil"/>
              <w:bottom w:val="single" w:sz="4" w:space="0" w:color="auto"/>
              <w:right w:val="single" w:sz="4" w:space="0" w:color="auto"/>
            </w:tcBorders>
          </w:tcPr>
          <w:p w14:paraId="5242DB19"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69DC2658" w14:textId="77777777" w:rsidR="00016B68" w:rsidRPr="004B18D8" w:rsidRDefault="00016B68" w:rsidP="00016B68">
            <w:pPr>
              <w:pStyle w:val="TAC"/>
            </w:pPr>
            <w:r w:rsidRPr="004B18D8">
              <w:t>799</w:t>
            </w:r>
          </w:p>
        </w:tc>
        <w:tc>
          <w:tcPr>
            <w:tcW w:w="1276" w:type="dxa"/>
            <w:tcBorders>
              <w:top w:val="single" w:sz="4" w:space="0" w:color="auto"/>
              <w:left w:val="nil"/>
              <w:bottom w:val="single" w:sz="4" w:space="0" w:color="auto"/>
              <w:right w:val="single" w:sz="4" w:space="0" w:color="auto"/>
            </w:tcBorders>
          </w:tcPr>
          <w:p w14:paraId="3DB7FD1F"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6767177"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EBCEF4" w14:textId="77777777" w:rsidR="00016B68" w:rsidRPr="004B18D8" w:rsidRDefault="00016B68" w:rsidP="00016B68">
            <w:pPr>
              <w:pStyle w:val="TAC"/>
              <w:rPr>
                <w:lang w:eastAsia="ja-JP"/>
              </w:rPr>
            </w:pPr>
          </w:p>
        </w:tc>
      </w:tr>
      <w:tr w:rsidR="00016B68" w:rsidRPr="00E062F1" w14:paraId="781701A2" w14:textId="77777777" w:rsidTr="00E66A1F">
        <w:trPr>
          <w:trHeight w:val="187"/>
          <w:jc w:val="center"/>
        </w:trPr>
        <w:tc>
          <w:tcPr>
            <w:tcW w:w="2163" w:type="dxa"/>
            <w:tcBorders>
              <w:left w:val="single" w:sz="4" w:space="0" w:color="auto"/>
              <w:right w:val="single" w:sz="4" w:space="0" w:color="auto"/>
            </w:tcBorders>
            <w:shd w:val="clear" w:color="auto" w:fill="auto"/>
          </w:tcPr>
          <w:p w14:paraId="2982BD75"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7AAEB0D"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3081862" w14:textId="77777777" w:rsidR="00016B68" w:rsidRPr="004B18D8" w:rsidRDefault="00016B68" w:rsidP="00016B68">
            <w:pPr>
              <w:pStyle w:val="TAC"/>
            </w:pPr>
            <w:r w:rsidRPr="004B18D8">
              <w:t>799</w:t>
            </w:r>
          </w:p>
        </w:tc>
        <w:tc>
          <w:tcPr>
            <w:tcW w:w="425" w:type="dxa"/>
            <w:tcBorders>
              <w:top w:val="single" w:sz="4" w:space="0" w:color="auto"/>
              <w:left w:val="nil"/>
              <w:bottom w:val="single" w:sz="4" w:space="0" w:color="auto"/>
              <w:right w:val="single" w:sz="4" w:space="0" w:color="auto"/>
            </w:tcBorders>
          </w:tcPr>
          <w:p w14:paraId="389C2618"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596E2CED" w14:textId="77777777" w:rsidR="00016B68" w:rsidRPr="004B18D8" w:rsidRDefault="00016B68" w:rsidP="00016B68">
            <w:pPr>
              <w:pStyle w:val="TAC"/>
            </w:pPr>
            <w:r w:rsidRPr="004B18D8">
              <w:t>803</w:t>
            </w:r>
          </w:p>
        </w:tc>
        <w:tc>
          <w:tcPr>
            <w:tcW w:w="1276" w:type="dxa"/>
            <w:tcBorders>
              <w:top w:val="single" w:sz="4" w:space="0" w:color="auto"/>
              <w:left w:val="nil"/>
              <w:bottom w:val="single" w:sz="4" w:space="0" w:color="auto"/>
              <w:right w:val="single" w:sz="4" w:space="0" w:color="auto"/>
            </w:tcBorders>
          </w:tcPr>
          <w:p w14:paraId="72BE6180" w14:textId="77777777" w:rsidR="00016B68" w:rsidRPr="004B18D8" w:rsidRDefault="00016B68" w:rsidP="00016B6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CAF70CD"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872158" w14:textId="77777777" w:rsidR="00016B68" w:rsidRPr="004B18D8" w:rsidRDefault="00016B68" w:rsidP="00016B68">
            <w:pPr>
              <w:pStyle w:val="TAC"/>
              <w:rPr>
                <w:lang w:eastAsia="ja-JP"/>
              </w:rPr>
            </w:pPr>
            <w:r w:rsidRPr="004B18D8">
              <w:rPr>
                <w:lang w:eastAsia="ja-JP"/>
              </w:rPr>
              <w:t>5</w:t>
            </w:r>
          </w:p>
        </w:tc>
      </w:tr>
      <w:tr w:rsidR="00016B68" w:rsidRPr="00E062F1" w14:paraId="1B5E1FD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5A6ADC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6662E06"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005787" w14:textId="77777777" w:rsidR="00016B68" w:rsidRPr="004B18D8" w:rsidRDefault="00016B68" w:rsidP="00016B6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D2A8420"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31B8E4D" w14:textId="77777777" w:rsidR="00016B68" w:rsidRPr="004B18D8" w:rsidRDefault="00016B68" w:rsidP="00016B6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32EEF2B"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9A4499"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4684B6" w14:textId="77777777" w:rsidR="00016B68" w:rsidRPr="004B18D8" w:rsidRDefault="00016B68" w:rsidP="00016B68">
            <w:pPr>
              <w:pStyle w:val="TAC"/>
              <w:rPr>
                <w:lang w:eastAsia="ja-JP"/>
              </w:rPr>
            </w:pPr>
          </w:p>
        </w:tc>
      </w:tr>
      <w:tr w:rsidR="00016B68" w:rsidRPr="00E062F1" w14:paraId="5518CDE0"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4F97B1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1F4DDDA"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EFD7A0"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12FF076"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28C8D2"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2ACCD9F"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A59227A"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88C9ABB" w14:textId="77777777" w:rsidR="00016B68" w:rsidRPr="004B18D8" w:rsidRDefault="00016B68" w:rsidP="00016B68">
            <w:pPr>
              <w:pStyle w:val="TAC"/>
              <w:rPr>
                <w:lang w:eastAsia="ja-JP"/>
              </w:rPr>
            </w:pPr>
            <w:r w:rsidRPr="004B18D8">
              <w:rPr>
                <w:lang w:eastAsia="ja-JP"/>
              </w:rPr>
              <w:t>3</w:t>
            </w:r>
          </w:p>
        </w:tc>
      </w:tr>
      <w:tr w:rsidR="00016B68" w:rsidRPr="00E062F1" w14:paraId="1D26C9A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39EF15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39CED04"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3DB9EC"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9127C28"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531FA2E" w14:textId="77777777" w:rsidR="00016B68" w:rsidRPr="004B18D8" w:rsidRDefault="00016B68" w:rsidP="00016B6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9575C8C"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865CA5"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9D1476" w14:textId="77777777" w:rsidR="00016B68" w:rsidRPr="004B18D8" w:rsidRDefault="00016B68" w:rsidP="00016B68">
            <w:pPr>
              <w:pStyle w:val="TAC"/>
              <w:rPr>
                <w:lang w:eastAsia="ja-JP"/>
              </w:rPr>
            </w:pPr>
            <w:r>
              <w:rPr>
                <w:lang w:eastAsia="ja-JP"/>
              </w:rPr>
              <w:t>2</w:t>
            </w:r>
          </w:p>
        </w:tc>
      </w:tr>
      <w:tr w:rsidR="00016B68" w:rsidRPr="00E062F1" w14:paraId="1E55447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41232BA"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930F27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D2CAD2"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2BBC369"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8448D47"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8ECB97A"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94719D"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D743EA" w14:textId="77777777" w:rsidR="00016B68" w:rsidRPr="004B18D8" w:rsidRDefault="00016B68" w:rsidP="00016B68">
            <w:pPr>
              <w:pStyle w:val="TAC"/>
              <w:rPr>
                <w:lang w:eastAsia="ja-JP"/>
              </w:rPr>
            </w:pPr>
          </w:p>
        </w:tc>
      </w:tr>
      <w:tr w:rsidR="00016B68" w:rsidRPr="00E062F1" w14:paraId="1939F70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8308EFA" w14:textId="77777777" w:rsidR="00016B68" w:rsidRPr="004B18D8" w:rsidRDefault="00016B68" w:rsidP="00016B68">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09E9EF6E" w14:textId="77777777" w:rsidR="00016B68" w:rsidRPr="004B18D8" w:rsidRDefault="00016B68" w:rsidP="00016B68">
            <w:pPr>
              <w:pStyle w:val="TAL"/>
              <w:rPr>
                <w:lang w:eastAsia="ja-JP"/>
              </w:rPr>
            </w:pPr>
            <w:r w:rsidRPr="004B18D8">
              <w:t xml:space="preserve">E-UTRA Band </w:t>
            </w:r>
            <w:r w:rsidRPr="004B18D8">
              <w:rPr>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6E9303EF"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0AD1C7"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1E6CC6"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3FCB95"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72034B"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F55139" w14:textId="77777777" w:rsidR="00016B68" w:rsidRPr="004B18D8" w:rsidRDefault="00016B68" w:rsidP="00016B68">
            <w:pPr>
              <w:pStyle w:val="TAC"/>
              <w:rPr>
                <w:lang w:eastAsia="ja-JP"/>
              </w:rPr>
            </w:pPr>
          </w:p>
        </w:tc>
      </w:tr>
      <w:tr w:rsidR="00016B68" w:rsidRPr="00E062F1" w14:paraId="4B71098A" w14:textId="77777777" w:rsidTr="00E66A1F">
        <w:trPr>
          <w:trHeight w:val="187"/>
          <w:jc w:val="center"/>
        </w:trPr>
        <w:tc>
          <w:tcPr>
            <w:tcW w:w="2163" w:type="dxa"/>
            <w:tcBorders>
              <w:left w:val="single" w:sz="4" w:space="0" w:color="auto"/>
              <w:right w:val="single" w:sz="4" w:space="0" w:color="auto"/>
            </w:tcBorders>
            <w:shd w:val="clear" w:color="auto" w:fill="auto"/>
          </w:tcPr>
          <w:p w14:paraId="5FC5F8F1"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8EC20FF" w14:textId="77777777" w:rsidR="00016B68" w:rsidRPr="004B18D8" w:rsidRDefault="00016B68" w:rsidP="00016B6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25BAC29C"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C8AAB3"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15494835"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63CF0E"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B0B0F9A"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622D4F" w14:textId="77777777" w:rsidR="00016B68" w:rsidRPr="004B18D8" w:rsidRDefault="00016B68" w:rsidP="00016B68">
            <w:pPr>
              <w:pStyle w:val="TAC"/>
              <w:rPr>
                <w:lang w:eastAsia="ja-JP"/>
              </w:rPr>
            </w:pPr>
            <w:r>
              <w:rPr>
                <w:lang w:eastAsia="ja-JP"/>
              </w:rPr>
              <w:t>2</w:t>
            </w:r>
          </w:p>
        </w:tc>
      </w:tr>
      <w:tr w:rsidR="00016B68" w:rsidRPr="00E062F1" w14:paraId="7308C46D" w14:textId="77777777" w:rsidTr="00E66A1F">
        <w:trPr>
          <w:trHeight w:val="187"/>
          <w:jc w:val="center"/>
        </w:trPr>
        <w:tc>
          <w:tcPr>
            <w:tcW w:w="2163" w:type="dxa"/>
            <w:tcBorders>
              <w:left w:val="single" w:sz="4" w:space="0" w:color="auto"/>
              <w:right w:val="single" w:sz="4" w:space="0" w:color="auto"/>
            </w:tcBorders>
            <w:shd w:val="clear" w:color="auto" w:fill="auto"/>
          </w:tcPr>
          <w:p w14:paraId="4A87C4C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595EC39"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943B4B" w14:textId="77777777" w:rsidR="00016B68" w:rsidRPr="004B18D8" w:rsidRDefault="00016B68" w:rsidP="00016B68">
            <w:pPr>
              <w:pStyle w:val="TAC"/>
            </w:pPr>
            <w:r w:rsidRPr="004B18D8">
              <w:t>703</w:t>
            </w:r>
          </w:p>
        </w:tc>
        <w:tc>
          <w:tcPr>
            <w:tcW w:w="425" w:type="dxa"/>
            <w:tcBorders>
              <w:top w:val="single" w:sz="4" w:space="0" w:color="auto"/>
              <w:left w:val="nil"/>
              <w:bottom w:val="single" w:sz="4" w:space="0" w:color="auto"/>
              <w:right w:val="single" w:sz="4" w:space="0" w:color="auto"/>
            </w:tcBorders>
          </w:tcPr>
          <w:p w14:paraId="18B39E5D"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3DCF21D6" w14:textId="77777777" w:rsidR="00016B68" w:rsidRPr="004B18D8" w:rsidRDefault="00016B68" w:rsidP="00016B68">
            <w:pPr>
              <w:pStyle w:val="TAC"/>
            </w:pPr>
            <w:r w:rsidRPr="004B18D8">
              <w:t>799</w:t>
            </w:r>
          </w:p>
        </w:tc>
        <w:tc>
          <w:tcPr>
            <w:tcW w:w="1276" w:type="dxa"/>
            <w:tcBorders>
              <w:top w:val="single" w:sz="4" w:space="0" w:color="auto"/>
              <w:left w:val="nil"/>
              <w:bottom w:val="single" w:sz="4" w:space="0" w:color="auto"/>
              <w:right w:val="single" w:sz="4" w:space="0" w:color="auto"/>
            </w:tcBorders>
          </w:tcPr>
          <w:p w14:paraId="4E51F698"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6DF59E"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74846A" w14:textId="77777777" w:rsidR="00016B68" w:rsidRPr="004B18D8" w:rsidRDefault="00016B68" w:rsidP="00016B68">
            <w:pPr>
              <w:pStyle w:val="TAC"/>
              <w:rPr>
                <w:lang w:eastAsia="ja-JP"/>
              </w:rPr>
            </w:pPr>
          </w:p>
        </w:tc>
      </w:tr>
      <w:tr w:rsidR="00016B68" w:rsidRPr="00E062F1" w14:paraId="49DDB164" w14:textId="77777777" w:rsidTr="00E66A1F">
        <w:trPr>
          <w:trHeight w:val="187"/>
          <w:jc w:val="center"/>
        </w:trPr>
        <w:tc>
          <w:tcPr>
            <w:tcW w:w="2163" w:type="dxa"/>
            <w:tcBorders>
              <w:left w:val="single" w:sz="4" w:space="0" w:color="auto"/>
              <w:right w:val="single" w:sz="4" w:space="0" w:color="auto"/>
            </w:tcBorders>
            <w:shd w:val="clear" w:color="auto" w:fill="auto"/>
          </w:tcPr>
          <w:p w14:paraId="3264755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2F69299"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62EB6C" w14:textId="77777777" w:rsidR="00016B68" w:rsidRPr="004B18D8" w:rsidRDefault="00016B68" w:rsidP="00016B68">
            <w:pPr>
              <w:pStyle w:val="TAC"/>
            </w:pPr>
            <w:r w:rsidRPr="004B18D8">
              <w:t>799</w:t>
            </w:r>
          </w:p>
        </w:tc>
        <w:tc>
          <w:tcPr>
            <w:tcW w:w="425" w:type="dxa"/>
            <w:tcBorders>
              <w:top w:val="single" w:sz="4" w:space="0" w:color="auto"/>
              <w:left w:val="nil"/>
              <w:bottom w:val="single" w:sz="4" w:space="0" w:color="auto"/>
              <w:right w:val="single" w:sz="4" w:space="0" w:color="auto"/>
            </w:tcBorders>
          </w:tcPr>
          <w:p w14:paraId="65EE6107"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50D3EBC" w14:textId="77777777" w:rsidR="00016B68" w:rsidRPr="004B18D8" w:rsidRDefault="00016B68" w:rsidP="00016B68">
            <w:pPr>
              <w:pStyle w:val="TAC"/>
            </w:pPr>
            <w:r w:rsidRPr="004B18D8">
              <w:t>803</w:t>
            </w:r>
          </w:p>
        </w:tc>
        <w:tc>
          <w:tcPr>
            <w:tcW w:w="1276" w:type="dxa"/>
            <w:tcBorders>
              <w:top w:val="single" w:sz="4" w:space="0" w:color="auto"/>
              <w:left w:val="nil"/>
              <w:bottom w:val="single" w:sz="4" w:space="0" w:color="auto"/>
              <w:right w:val="single" w:sz="4" w:space="0" w:color="auto"/>
            </w:tcBorders>
          </w:tcPr>
          <w:p w14:paraId="682C6911" w14:textId="77777777" w:rsidR="00016B68" w:rsidRPr="004B18D8" w:rsidRDefault="00016B68" w:rsidP="00016B6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AC7A8EA"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8A7D687" w14:textId="77777777" w:rsidR="00016B68" w:rsidRPr="004B18D8" w:rsidRDefault="00016B68" w:rsidP="00016B68">
            <w:pPr>
              <w:pStyle w:val="TAC"/>
              <w:rPr>
                <w:lang w:eastAsia="ja-JP"/>
              </w:rPr>
            </w:pPr>
            <w:r w:rsidRPr="004B18D8">
              <w:rPr>
                <w:lang w:eastAsia="ja-JP"/>
              </w:rPr>
              <w:t>5</w:t>
            </w:r>
          </w:p>
        </w:tc>
      </w:tr>
      <w:tr w:rsidR="00016B68" w:rsidRPr="00E062F1" w14:paraId="3F9D487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8EB1395"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D5B1531"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48DF61" w14:textId="77777777" w:rsidR="00016B68" w:rsidRPr="004B18D8" w:rsidRDefault="00016B68" w:rsidP="00016B6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8AE5944"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A3550D" w14:textId="77777777" w:rsidR="00016B68" w:rsidRPr="004B18D8" w:rsidRDefault="00016B68" w:rsidP="00016B6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C02BB46"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FD74777"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DD94AC" w14:textId="77777777" w:rsidR="00016B68" w:rsidRPr="004B18D8" w:rsidRDefault="00016B68" w:rsidP="00016B68">
            <w:pPr>
              <w:pStyle w:val="TAC"/>
              <w:rPr>
                <w:lang w:eastAsia="ja-JP"/>
              </w:rPr>
            </w:pPr>
          </w:p>
        </w:tc>
      </w:tr>
      <w:tr w:rsidR="00016B68" w:rsidRPr="00E062F1" w14:paraId="1EF5785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FF145F0"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614B9B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257DCB"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D57A632"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68F90A6"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CAD0AE5"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587BDD3"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389F7D5" w14:textId="77777777" w:rsidR="00016B68" w:rsidRPr="004B18D8" w:rsidRDefault="00016B68" w:rsidP="00016B68">
            <w:pPr>
              <w:pStyle w:val="TAC"/>
              <w:rPr>
                <w:lang w:eastAsia="ja-JP"/>
              </w:rPr>
            </w:pPr>
            <w:r w:rsidRPr="004B18D8">
              <w:rPr>
                <w:lang w:eastAsia="ja-JP"/>
              </w:rPr>
              <w:t>3</w:t>
            </w:r>
          </w:p>
        </w:tc>
      </w:tr>
      <w:tr w:rsidR="00016B68" w:rsidRPr="00E062F1" w14:paraId="360CFEE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A16E39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B262252"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FF9768"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8602EBF"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CEE378A" w14:textId="77777777" w:rsidR="00016B68" w:rsidRPr="004B18D8" w:rsidRDefault="00016B68" w:rsidP="00016B6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9D5A763"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835D59"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A11E1C" w14:textId="77777777" w:rsidR="00016B68" w:rsidRPr="004B18D8" w:rsidRDefault="00016B68" w:rsidP="00016B68">
            <w:pPr>
              <w:pStyle w:val="TAC"/>
              <w:rPr>
                <w:lang w:eastAsia="ja-JP"/>
              </w:rPr>
            </w:pPr>
            <w:r>
              <w:rPr>
                <w:lang w:eastAsia="ja-JP"/>
              </w:rPr>
              <w:t>2</w:t>
            </w:r>
          </w:p>
        </w:tc>
      </w:tr>
      <w:tr w:rsidR="00016B68" w:rsidRPr="00E062F1" w14:paraId="08D9DFE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B9B989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B39CD4C"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859A6D"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7821BD0"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572010F"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19F7817"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CEC37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02CFC59" w14:textId="77777777" w:rsidR="00016B68" w:rsidRPr="004B18D8" w:rsidRDefault="00016B68" w:rsidP="00016B68">
            <w:pPr>
              <w:pStyle w:val="TAC"/>
              <w:rPr>
                <w:lang w:eastAsia="ja-JP"/>
              </w:rPr>
            </w:pPr>
          </w:p>
        </w:tc>
      </w:tr>
      <w:tr w:rsidR="00016B68" w:rsidRPr="00E062F1" w14:paraId="6AF4B53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96FD7F8" w14:textId="77777777" w:rsidR="00016B68" w:rsidRPr="004B18D8" w:rsidRDefault="00016B68" w:rsidP="00016B68">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42BD1544" w14:textId="77777777" w:rsidR="00016B68" w:rsidRPr="0062546A" w:rsidRDefault="00016B68" w:rsidP="00016B68">
            <w:pPr>
              <w:pStyle w:val="TAL"/>
              <w:rPr>
                <w:rFonts w:cs="Arial"/>
                <w:lang w:val="de-DE" w:eastAsia="ko-KR"/>
              </w:rPr>
            </w:pPr>
            <w:r w:rsidRPr="0062546A">
              <w:rPr>
                <w:rFonts w:cs="Arial"/>
                <w:lang w:val="de-DE" w:eastAsia="ko-KR"/>
              </w:rPr>
              <w:t>E-UTRA Band 1, 22, 42, 43, 50, 51, 65, 74, 75, 76,</w:t>
            </w:r>
          </w:p>
          <w:p w14:paraId="6AE5B92D" w14:textId="77777777" w:rsidR="00016B68" w:rsidRPr="0062546A" w:rsidRDefault="00016B68" w:rsidP="00016B68">
            <w:pPr>
              <w:pStyle w:val="TAL"/>
              <w:rPr>
                <w:rFonts w:cs="Arial"/>
                <w:lang w:val="de-DE" w:eastAsia="ja-JP"/>
              </w:rPr>
            </w:pPr>
            <w:r w:rsidRPr="0062546A">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09FDEDA2"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D92241C"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A803239"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313657C"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A292967"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82628B6" w14:textId="77777777" w:rsidR="00016B68" w:rsidRPr="004B18D8" w:rsidRDefault="00016B68" w:rsidP="00016B68">
            <w:pPr>
              <w:pStyle w:val="TAC"/>
              <w:rPr>
                <w:lang w:eastAsia="ja-JP"/>
              </w:rPr>
            </w:pPr>
            <w:r w:rsidRPr="004B18D8">
              <w:rPr>
                <w:lang w:eastAsia="ko-KR"/>
              </w:rPr>
              <w:t>2</w:t>
            </w:r>
          </w:p>
        </w:tc>
      </w:tr>
      <w:tr w:rsidR="00016B68" w:rsidRPr="00E062F1" w14:paraId="6BE34644" w14:textId="77777777" w:rsidTr="00E66A1F">
        <w:trPr>
          <w:trHeight w:val="187"/>
          <w:jc w:val="center"/>
        </w:trPr>
        <w:tc>
          <w:tcPr>
            <w:tcW w:w="2163" w:type="dxa"/>
            <w:tcBorders>
              <w:left w:val="single" w:sz="4" w:space="0" w:color="auto"/>
              <w:right w:val="single" w:sz="4" w:space="0" w:color="auto"/>
            </w:tcBorders>
            <w:shd w:val="clear" w:color="auto" w:fill="auto"/>
          </w:tcPr>
          <w:p w14:paraId="48D8FCC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76683F6" w14:textId="77777777" w:rsidR="00016B68" w:rsidRPr="004B18D8" w:rsidRDefault="00016B68" w:rsidP="00016B68">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42E13F25"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64052EB"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CB9F176"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47131E2"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59361E1"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21E9FC0" w14:textId="77777777" w:rsidR="00016B68" w:rsidRPr="004B18D8" w:rsidRDefault="00016B68" w:rsidP="00016B68">
            <w:pPr>
              <w:pStyle w:val="TAC"/>
              <w:rPr>
                <w:lang w:eastAsia="zh-TW"/>
              </w:rPr>
            </w:pPr>
            <w:r w:rsidRPr="004B18D8">
              <w:rPr>
                <w:lang w:eastAsia="ko-KR"/>
              </w:rPr>
              <w:t xml:space="preserve">9, </w:t>
            </w:r>
            <w:r w:rsidRPr="004B18D8">
              <w:rPr>
                <w:lang w:eastAsia="zh-TW"/>
              </w:rPr>
              <w:t>11</w:t>
            </w:r>
          </w:p>
        </w:tc>
      </w:tr>
      <w:tr w:rsidR="00016B68" w:rsidRPr="00E062F1" w14:paraId="5C171D2E" w14:textId="77777777" w:rsidTr="00E66A1F">
        <w:trPr>
          <w:trHeight w:val="187"/>
          <w:jc w:val="center"/>
        </w:trPr>
        <w:tc>
          <w:tcPr>
            <w:tcW w:w="2163" w:type="dxa"/>
            <w:tcBorders>
              <w:left w:val="single" w:sz="4" w:space="0" w:color="auto"/>
              <w:right w:val="single" w:sz="4" w:space="0" w:color="auto"/>
            </w:tcBorders>
            <w:shd w:val="clear" w:color="auto" w:fill="auto"/>
          </w:tcPr>
          <w:p w14:paraId="090B7D6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8D72CD8" w14:textId="77777777" w:rsidR="00016B68" w:rsidRPr="0062546A" w:rsidRDefault="00016B68" w:rsidP="00016B68">
            <w:pPr>
              <w:pStyle w:val="TAL"/>
              <w:rPr>
                <w:rFonts w:cs="Arial"/>
                <w:lang w:val="de-DE" w:eastAsia="ko-KR"/>
              </w:rPr>
            </w:pPr>
            <w:r w:rsidRPr="0062546A">
              <w:rPr>
                <w:rFonts w:cs="Arial"/>
                <w:lang w:val="de-DE" w:eastAsia="ko-KR"/>
              </w:rPr>
              <w:t>E-UTRA Band 3, 5, 7, 8, 18, 19, 20, 26, 27, 31, 34, 38, 40, 41, 72, 73</w:t>
            </w:r>
          </w:p>
          <w:p w14:paraId="11E00C13" w14:textId="77777777" w:rsidR="00016B68" w:rsidRPr="0062546A" w:rsidRDefault="00016B68" w:rsidP="00016B68">
            <w:pPr>
              <w:pStyle w:val="TAL"/>
              <w:rPr>
                <w:rFonts w:cs="Arial"/>
                <w:lang w:val="de-DE" w:eastAsia="ja-JP"/>
              </w:rPr>
            </w:pPr>
            <w:r w:rsidRPr="0062546A">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5B3BF1D1"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5B8D29E"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E74BC42"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F67070C"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E860D62"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7BC4105" w14:textId="77777777" w:rsidR="00016B68" w:rsidRPr="004B18D8" w:rsidRDefault="00016B68" w:rsidP="00016B68">
            <w:pPr>
              <w:pStyle w:val="TAC"/>
              <w:rPr>
                <w:lang w:eastAsia="ja-JP"/>
              </w:rPr>
            </w:pPr>
          </w:p>
        </w:tc>
      </w:tr>
      <w:tr w:rsidR="00016B68" w:rsidRPr="00E062F1" w14:paraId="0848F33A" w14:textId="77777777" w:rsidTr="00E66A1F">
        <w:trPr>
          <w:trHeight w:val="187"/>
          <w:jc w:val="center"/>
        </w:trPr>
        <w:tc>
          <w:tcPr>
            <w:tcW w:w="2163" w:type="dxa"/>
            <w:tcBorders>
              <w:left w:val="single" w:sz="4" w:space="0" w:color="auto"/>
              <w:right w:val="single" w:sz="4" w:space="0" w:color="auto"/>
            </w:tcBorders>
            <w:shd w:val="clear" w:color="auto" w:fill="auto"/>
          </w:tcPr>
          <w:p w14:paraId="7DC748A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13BDBF4" w14:textId="77777777" w:rsidR="00016B68" w:rsidRPr="004B18D8" w:rsidRDefault="00016B68" w:rsidP="00016B68">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50720804"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1AA5C44"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FA27C3D"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784FA57"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384AEB4"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42EF3BA" w14:textId="77777777" w:rsidR="00016B68" w:rsidRPr="004B18D8" w:rsidRDefault="00016B68" w:rsidP="00016B68">
            <w:pPr>
              <w:pStyle w:val="TAC"/>
              <w:rPr>
                <w:lang w:eastAsia="zh-TW"/>
              </w:rPr>
            </w:pPr>
            <w:r w:rsidRPr="004B18D8">
              <w:rPr>
                <w:lang w:eastAsia="ko-KR"/>
              </w:rPr>
              <w:t xml:space="preserve">9, </w:t>
            </w:r>
            <w:r w:rsidRPr="004B18D8">
              <w:rPr>
                <w:lang w:eastAsia="zh-TW"/>
              </w:rPr>
              <w:t>10</w:t>
            </w:r>
          </w:p>
        </w:tc>
      </w:tr>
      <w:tr w:rsidR="00016B68" w:rsidRPr="00E062F1" w14:paraId="1A3D0C6F" w14:textId="77777777" w:rsidTr="00E66A1F">
        <w:trPr>
          <w:trHeight w:val="187"/>
          <w:jc w:val="center"/>
        </w:trPr>
        <w:tc>
          <w:tcPr>
            <w:tcW w:w="2163" w:type="dxa"/>
            <w:tcBorders>
              <w:left w:val="single" w:sz="4" w:space="0" w:color="auto"/>
              <w:right w:val="single" w:sz="4" w:space="0" w:color="auto"/>
            </w:tcBorders>
            <w:shd w:val="clear" w:color="auto" w:fill="auto"/>
          </w:tcPr>
          <w:p w14:paraId="71A7A49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761978F" w14:textId="77777777" w:rsidR="00016B68" w:rsidRPr="004B18D8" w:rsidRDefault="00016B68" w:rsidP="00016B6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600220B" w14:textId="77777777" w:rsidR="00016B68" w:rsidRPr="004B18D8" w:rsidRDefault="00016B68" w:rsidP="00016B68">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4E26B259"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D94DC92" w14:textId="77777777" w:rsidR="00016B68" w:rsidRPr="004B18D8" w:rsidRDefault="00016B68" w:rsidP="00016B68">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12DE9785" w14:textId="77777777" w:rsidR="00016B68" w:rsidRPr="004B18D8" w:rsidRDefault="00016B68" w:rsidP="00016B68">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006791ED" w14:textId="77777777" w:rsidR="00016B68" w:rsidRPr="004B18D8" w:rsidRDefault="00016B68" w:rsidP="00016B68">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2055E4F3" w14:textId="77777777" w:rsidR="00016B68" w:rsidRPr="004B18D8" w:rsidRDefault="00016B68" w:rsidP="00016B68">
            <w:pPr>
              <w:pStyle w:val="TAC"/>
              <w:rPr>
                <w:lang w:eastAsia="ja-JP"/>
              </w:rPr>
            </w:pPr>
            <w:r w:rsidRPr="004B18D8">
              <w:rPr>
                <w:lang w:eastAsia="zh-TW"/>
              </w:rPr>
              <w:t>1</w:t>
            </w:r>
            <w:r w:rsidRPr="004B18D8">
              <w:rPr>
                <w:lang w:eastAsia="ko-KR"/>
              </w:rPr>
              <w:t>4</w:t>
            </w:r>
          </w:p>
        </w:tc>
      </w:tr>
      <w:tr w:rsidR="00016B68" w:rsidRPr="00E062F1" w14:paraId="04634AC1" w14:textId="77777777" w:rsidTr="00E66A1F">
        <w:trPr>
          <w:trHeight w:val="187"/>
          <w:jc w:val="center"/>
        </w:trPr>
        <w:tc>
          <w:tcPr>
            <w:tcW w:w="2163" w:type="dxa"/>
            <w:tcBorders>
              <w:left w:val="single" w:sz="4" w:space="0" w:color="auto"/>
              <w:right w:val="single" w:sz="4" w:space="0" w:color="auto"/>
            </w:tcBorders>
            <w:shd w:val="clear" w:color="auto" w:fill="auto"/>
          </w:tcPr>
          <w:p w14:paraId="3312AB2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E3C02A7" w14:textId="77777777" w:rsidR="00016B68" w:rsidRPr="004B18D8" w:rsidRDefault="00016B68" w:rsidP="00016B6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F3EAF91" w14:textId="77777777" w:rsidR="00016B68" w:rsidRPr="004B18D8" w:rsidRDefault="00016B68" w:rsidP="00016B68">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72E1FA8E"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2561238" w14:textId="77777777" w:rsidR="00016B68" w:rsidRPr="004B18D8" w:rsidRDefault="00016B68" w:rsidP="00016B68">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1B05D945" w14:textId="77777777" w:rsidR="00016B68" w:rsidRPr="004B18D8" w:rsidRDefault="00016B68" w:rsidP="00016B68">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4A6CE742"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F0BBD9" w14:textId="77777777" w:rsidR="00016B68" w:rsidRPr="004B18D8" w:rsidRDefault="00016B68" w:rsidP="00016B68">
            <w:pPr>
              <w:pStyle w:val="TAC"/>
              <w:rPr>
                <w:lang w:eastAsia="zh-TW"/>
              </w:rPr>
            </w:pPr>
            <w:r w:rsidRPr="004B18D8">
              <w:rPr>
                <w:lang w:eastAsia="zh-TW"/>
              </w:rPr>
              <w:t>5</w:t>
            </w:r>
          </w:p>
        </w:tc>
      </w:tr>
      <w:tr w:rsidR="00016B68" w:rsidRPr="00E062F1" w14:paraId="2BCD9B4D" w14:textId="77777777" w:rsidTr="00E66A1F">
        <w:trPr>
          <w:trHeight w:val="187"/>
          <w:jc w:val="center"/>
        </w:trPr>
        <w:tc>
          <w:tcPr>
            <w:tcW w:w="2163" w:type="dxa"/>
            <w:tcBorders>
              <w:left w:val="single" w:sz="4" w:space="0" w:color="auto"/>
              <w:right w:val="single" w:sz="4" w:space="0" w:color="auto"/>
            </w:tcBorders>
            <w:shd w:val="clear" w:color="auto" w:fill="auto"/>
          </w:tcPr>
          <w:p w14:paraId="7037763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ABE6330" w14:textId="77777777" w:rsidR="00016B68" w:rsidRPr="004B18D8" w:rsidRDefault="00016B68" w:rsidP="00016B6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4EFE834" w14:textId="77777777" w:rsidR="00016B68" w:rsidRPr="004B18D8" w:rsidRDefault="00016B68" w:rsidP="00016B68">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52ABDC78"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635CFAC" w14:textId="77777777" w:rsidR="00016B68" w:rsidRPr="004B18D8" w:rsidRDefault="00016B68" w:rsidP="00016B68">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796CB86C"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AEBF740"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979415F" w14:textId="77777777" w:rsidR="00016B68" w:rsidRPr="004B18D8" w:rsidRDefault="00016B68" w:rsidP="00016B68">
            <w:pPr>
              <w:pStyle w:val="TAC"/>
              <w:rPr>
                <w:lang w:eastAsia="ja-JP"/>
              </w:rPr>
            </w:pPr>
          </w:p>
        </w:tc>
      </w:tr>
      <w:tr w:rsidR="00016B68" w:rsidRPr="00E062F1" w14:paraId="7FCEF30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CB9EE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39B09A2" w14:textId="77777777" w:rsidR="00016B68" w:rsidRPr="004B18D8" w:rsidRDefault="00016B68" w:rsidP="00016B6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DCD7B45" w14:textId="77777777" w:rsidR="00016B68" w:rsidRPr="004B18D8" w:rsidRDefault="00016B68" w:rsidP="00016B68">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5EFEE3BA"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373325B" w14:textId="77777777" w:rsidR="00016B68" w:rsidRPr="004B18D8" w:rsidRDefault="00016B68" w:rsidP="00016B68">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255FBA75" w14:textId="77777777" w:rsidR="00016B68" w:rsidRPr="004B18D8" w:rsidRDefault="00016B68" w:rsidP="00016B68">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6480D578" w14:textId="77777777" w:rsidR="00016B68" w:rsidRPr="004B18D8" w:rsidRDefault="00016B68" w:rsidP="00016B68">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3D8A5AEC" w14:textId="77777777" w:rsidR="00016B68" w:rsidRPr="004B18D8" w:rsidRDefault="00016B68" w:rsidP="00016B68">
            <w:pPr>
              <w:pStyle w:val="TAC"/>
              <w:rPr>
                <w:lang w:eastAsia="ja-JP"/>
              </w:rPr>
            </w:pPr>
            <w:r w:rsidRPr="004B18D8">
              <w:rPr>
                <w:lang w:eastAsia="zh-TW"/>
              </w:rPr>
              <w:t>3</w:t>
            </w:r>
            <w:r w:rsidRPr="004B18D8">
              <w:rPr>
                <w:lang w:eastAsia="ko-KR"/>
              </w:rPr>
              <w:t>, 9</w:t>
            </w:r>
          </w:p>
        </w:tc>
      </w:tr>
      <w:tr w:rsidR="00016B68" w:rsidRPr="00E062F1" w14:paraId="09954D6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14DADC8" w14:textId="77777777" w:rsidR="00016B68" w:rsidRPr="004B18D8" w:rsidRDefault="00016B68" w:rsidP="00016B68">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5C109684" w14:textId="77777777" w:rsidR="00016B68" w:rsidRPr="004B18D8" w:rsidRDefault="00016B68" w:rsidP="00016B68">
            <w:pPr>
              <w:pStyle w:val="TAL"/>
              <w:rPr>
                <w:lang w:eastAsia="ja-JP"/>
              </w:rPr>
            </w:pPr>
            <w:r w:rsidRPr="004B18D8">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tcPr>
          <w:p w14:paraId="036B1D06" w14:textId="77777777" w:rsidR="00016B68" w:rsidRPr="004B18D8" w:rsidRDefault="00016B68" w:rsidP="00016B6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3F452534"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B1144E" w14:textId="77777777" w:rsidR="00016B68" w:rsidRPr="004B18D8" w:rsidRDefault="00016B68" w:rsidP="00016B6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5664DB10"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34CFC6" w14:textId="77777777" w:rsidR="00016B68" w:rsidRPr="004B18D8" w:rsidRDefault="00016B68" w:rsidP="00016B68">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6313CC66" w14:textId="77777777" w:rsidR="00016B68" w:rsidRPr="004B18D8" w:rsidRDefault="00016B68" w:rsidP="00016B68">
            <w:pPr>
              <w:pStyle w:val="TAC"/>
              <w:rPr>
                <w:lang w:eastAsia="ja-JP"/>
              </w:rPr>
            </w:pPr>
          </w:p>
        </w:tc>
      </w:tr>
      <w:tr w:rsidR="00016B68" w:rsidRPr="00E062F1" w14:paraId="75603D00" w14:textId="77777777" w:rsidTr="00E66A1F">
        <w:trPr>
          <w:trHeight w:val="187"/>
          <w:jc w:val="center"/>
        </w:trPr>
        <w:tc>
          <w:tcPr>
            <w:tcW w:w="2163" w:type="dxa"/>
            <w:tcBorders>
              <w:left w:val="single" w:sz="4" w:space="0" w:color="auto"/>
              <w:right w:val="single" w:sz="4" w:space="0" w:color="auto"/>
            </w:tcBorders>
            <w:shd w:val="clear" w:color="auto" w:fill="auto"/>
          </w:tcPr>
          <w:p w14:paraId="3FC84FC6"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2A93E78" w14:textId="77777777" w:rsidR="00016B68" w:rsidRPr="004B18D8" w:rsidRDefault="00016B68" w:rsidP="00016B68">
            <w:pPr>
              <w:pStyle w:val="TAL"/>
              <w:rPr>
                <w:lang w:val="sv-FI" w:eastAsia="ja-JP"/>
              </w:rPr>
            </w:pPr>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31CE2569" w14:textId="77777777" w:rsidR="00016B68" w:rsidRPr="004B18D8" w:rsidRDefault="00016B68" w:rsidP="00016B6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4C7E003E"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DC25DD" w14:textId="77777777" w:rsidR="00016B68" w:rsidRPr="004B18D8" w:rsidRDefault="00016B68" w:rsidP="00016B6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50A552DF"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6908B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7FDD78" w14:textId="77777777" w:rsidR="00016B68" w:rsidRPr="004B18D8" w:rsidRDefault="00016B68" w:rsidP="00016B68">
            <w:pPr>
              <w:pStyle w:val="TAC"/>
              <w:rPr>
                <w:lang w:eastAsia="ja-JP"/>
              </w:rPr>
            </w:pPr>
            <w:r w:rsidRPr="004B18D8">
              <w:rPr>
                <w:lang w:eastAsia="ja-JP"/>
              </w:rPr>
              <w:t>2</w:t>
            </w:r>
          </w:p>
        </w:tc>
      </w:tr>
      <w:tr w:rsidR="00016B68" w:rsidRPr="00E062F1" w14:paraId="259154B1" w14:textId="77777777" w:rsidTr="00E66A1F">
        <w:trPr>
          <w:trHeight w:val="187"/>
          <w:jc w:val="center"/>
        </w:trPr>
        <w:tc>
          <w:tcPr>
            <w:tcW w:w="2163" w:type="dxa"/>
            <w:tcBorders>
              <w:left w:val="single" w:sz="4" w:space="0" w:color="auto"/>
              <w:right w:val="single" w:sz="4" w:space="0" w:color="auto"/>
            </w:tcBorders>
            <w:shd w:val="clear" w:color="auto" w:fill="auto"/>
          </w:tcPr>
          <w:p w14:paraId="0811253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4CE2892" w14:textId="77777777" w:rsidR="00016B68" w:rsidRPr="004B18D8" w:rsidRDefault="00016B68" w:rsidP="00016B68">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43F71E3D" w14:textId="77777777" w:rsidR="00016B68" w:rsidRPr="004B18D8" w:rsidRDefault="00016B68" w:rsidP="00016B68">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A4FE2A6" w14:textId="77777777" w:rsidR="00016B68" w:rsidRPr="004B18D8" w:rsidRDefault="00016B68" w:rsidP="00016B68">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65B6E7FF" w14:textId="77777777" w:rsidR="00016B68" w:rsidRPr="004B18D8" w:rsidRDefault="00016B68" w:rsidP="00016B68">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34EF1ED8" w14:textId="77777777" w:rsidR="00016B68" w:rsidRPr="004B18D8" w:rsidRDefault="00016B68" w:rsidP="00016B68">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547F0BF3" w14:textId="77777777" w:rsidR="00016B68" w:rsidRPr="004B18D8" w:rsidRDefault="00016B68" w:rsidP="00016B68">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28FA4E0F" w14:textId="77777777" w:rsidR="00016B68" w:rsidRPr="004B18D8" w:rsidRDefault="00016B68" w:rsidP="00016B68">
            <w:pPr>
              <w:pStyle w:val="TAC"/>
              <w:rPr>
                <w:lang w:eastAsia="ja-JP"/>
              </w:rPr>
            </w:pPr>
            <w:r w:rsidRPr="004B18D8">
              <w:rPr>
                <w:lang w:val="fr-FR" w:eastAsia="ja-JP"/>
              </w:rPr>
              <w:t>9, 11</w:t>
            </w:r>
          </w:p>
        </w:tc>
      </w:tr>
      <w:tr w:rsidR="00016B68" w:rsidRPr="00E062F1" w14:paraId="3CA3E2D2" w14:textId="77777777" w:rsidTr="00E66A1F">
        <w:trPr>
          <w:trHeight w:val="187"/>
          <w:jc w:val="center"/>
        </w:trPr>
        <w:tc>
          <w:tcPr>
            <w:tcW w:w="2163" w:type="dxa"/>
            <w:tcBorders>
              <w:left w:val="single" w:sz="4" w:space="0" w:color="auto"/>
              <w:right w:val="single" w:sz="4" w:space="0" w:color="auto"/>
            </w:tcBorders>
            <w:shd w:val="clear" w:color="auto" w:fill="auto"/>
          </w:tcPr>
          <w:p w14:paraId="536AC97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2BFB8CA" w14:textId="77777777" w:rsidR="00016B68" w:rsidRPr="004B18D8" w:rsidRDefault="00016B68" w:rsidP="00016B6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50210010" w14:textId="77777777" w:rsidR="00016B68" w:rsidRPr="004B18D8" w:rsidRDefault="00016B68" w:rsidP="00016B6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1D0C481F"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378CB9" w14:textId="77777777" w:rsidR="00016B68" w:rsidRPr="004B18D8" w:rsidRDefault="00016B68" w:rsidP="00016B6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1D1E8FA4"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7958ED"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55477A" w14:textId="77777777" w:rsidR="00016B68" w:rsidRPr="004B18D8" w:rsidRDefault="00016B68" w:rsidP="00016B68">
            <w:pPr>
              <w:pStyle w:val="TAC"/>
              <w:rPr>
                <w:lang w:eastAsia="ja-JP"/>
              </w:rPr>
            </w:pPr>
            <w:r w:rsidRPr="004B18D8">
              <w:rPr>
                <w:lang w:eastAsia="ja-JP"/>
              </w:rPr>
              <w:t>9, 10</w:t>
            </w:r>
          </w:p>
        </w:tc>
      </w:tr>
      <w:tr w:rsidR="00016B68" w:rsidRPr="00E062F1" w14:paraId="7615003D" w14:textId="77777777" w:rsidTr="00E66A1F">
        <w:trPr>
          <w:trHeight w:val="187"/>
          <w:jc w:val="center"/>
        </w:trPr>
        <w:tc>
          <w:tcPr>
            <w:tcW w:w="2163" w:type="dxa"/>
            <w:tcBorders>
              <w:left w:val="single" w:sz="4" w:space="0" w:color="auto"/>
              <w:right w:val="single" w:sz="4" w:space="0" w:color="auto"/>
            </w:tcBorders>
            <w:shd w:val="clear" w:color="auto" w:fill="auto"/>
          </w:tcPr>
          <w:p w14:paraId="7641616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542F22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50A97F"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583331F"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54CF8C3" w14:textId="77777777" w:rsidR="00016B68" w:rsidRPr="004B18D8" w:rsidRDefault="00016B68" w:rsidP="00016B68">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4F03C23"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F3FE8C1"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1D0E603" w14:textId="77777777" w:rsidR="00016B68" w:rsidRPr="004B18D8" w:rsidRDefault="00016B68" w:rsidP="00016B68">
            <w:pPr>
              <w:pStyle w:val="TAC"/>
              <w:rPr>
                <w:lang w:eastAsia="ja-JP"/>
              </w:rPr>
            </w:pPr>
            <w:r w:rsidRPr="004B18D8">
              <w:rPr>
                <w:lang w:eastAsia="ja-JP"/>
              </w:rPr>
              <w:t>3, 9</w:t>
            </w:r>
          </w:p>
        </w:tc>
      </w:tr>
      <w:tr w:rsidR="00016B68" w:rsidRPr="00E062F1" w14:paraId="7604E25C" w14:textId="77777777" w:rsidTr="00E66A1F">
        <w:trPr>
          <w:trHeight w:val="187"/>
          <w:jc w:val="center"/>
        </w:trPr>
        <w:tc>
          <w:tcPr>
            <w:tcW w:w="2163" w:type="dxa"/>
            <w:tcBorders>
              <w:left w:val="single" w:sz="4" w:space="0" w:color="auto"/>
              <w:right w:val="single" w:sz="4" w:space="0" w:color="auto"/>
            </w:tcBorders>
            <w:shd w:val="clear" w:color="auto" w:fill="auto"/>
          </w:tcPr>
          <w:p w14:paraId="1EB72DC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465053C"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86C0FC" w14:textId="77777777" w:rsidR="00016B68" w:rsidRPr="004B18D8" w:rsidRDefault="00016B68" w:rsidP="00016B68">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66A67CDB"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10BA53" w14:textId="77777777" w:rsidR="00016B68" w:rsidRPr="004B18D8" w:rsidRDefault="00016B68" w:rsidP="00016B68">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48C8B0AF" w14:textId="77777777" w:rsidR="00016B68" w:rsidRPr="004B18D8" w:rsidRDefault="00016B68" w:rsidP="00016B68">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562EFBB2" w14:textId="77777777" w:rsidR="00016B68" w:rsidRPr="004B18D8" w:rsidRDefault="00016B68" w:rsidP="00016B68">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637AB880" w14:textId="77777777" w:rsidR="00016B68" w:rsidRPr="004B18D8" w:rsidRDefault="00016B68" w:rsidP="00016B68">
            <w:pPr>
              <w:pStyle w:val="TAC"/>
              <w:rPr>
                <w:lang w:eastAsia="ja-JP"/>
              </w:rPr>
            </w:pPr>
            <w:r w:rsidRPr="004B18D8">
              <w:rPr>
                <w:lang w:eastAsia="ja-JP"/>
              </w:rPr>
              <w:t>5, 17</w:t>
            </w:r>
          </w:p>
        </w:tc>
      </w:tr>
      <w:tr w:rsidR="00016B68" w:rsidRPr="00E062F1" w14:paraId="7FCDCF35" w14:textId="77777777" w:rsidTr="00E66A1F">
        <w:trPr>
          <w:trHeight w:val="187"/>
          <w:jc w:val="center"/>
        </w:trPr>
        <w:tc>
          <w:tcPr>
            <w:tcW w:w="2163" w:type="dxa"/>
            <w:tcBorders>
              <w:left w:val="single" w:sz="4" w:space="0" w:color="auto"/>
              <w:right w:val="single" w:sz="4" w:space="0" w:color="auto"/>
            </w:tcBorders>
            <w:shd w:val="clear" w:color="auto" w:fill="auto"/>
          </w:tcPr>
          <w:p w14:paraId="346CD7C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E9F174E"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84DEAA5" w14:textId="77777777" w:rsidR="00016B68" w:rsidRPr="004B18D8" w:rsidRDefault="00016B68" w:rsidP="00016B6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702F979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D6E839" w14:textId="77777777" w:rsidR="00016B68" w:rsidRPr="004B18D8" w:rsidRDefault="00016B68" w:rsidP="00016B68">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0B97BC6F" w14:textId="77777777" w:rsidR="00016B68" w:rsidRPr="004B18D8" w:rsidRDefault="00016B68" w:rsidP="00016B6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724AD30" w14:textId="77777777" w:rsidR="00016B68" w:rsidRPr="004B18D8" w:rsidRDefault="00016B68" w:rsidP="00016B6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514F37D" w14:textId="77777777" w:rsidR="00016B68" w:rsidRPr="004B18D8" w:rsidRDefault="00016B68" w:rsidP="00016B68">
            <w:pPr>
              <w:pStyle w:val="TAC"/>
              <w:rPr>
                <w:lang w:eastAsia="ja-JP"/>
              </w:rPr>
            </w:pPr>
            <w:r w:rsidRPr="004B18D8">
              <w:t>14</w:t>
            </w:r>
          </w:p>
        </w:tc>
      </w:tr>
      <w:tr w:rsidR="00016B68" w:rsidRPr="00E062F1" w14:paraId="61B10CC6" w14:textId="77777777" w:rsidTr="00E66A1F">
        <w:trPr>
          <w:trHeight w:val="187"/>
          <w:jc w:val="center"/>
        </w:trPr>
        <w:tc>
          <w:tcPr>
            <w:tcW w:w="2163" w:type="dxa"/>
            <w:tcBorders>
              <w:left w:val="single" w:sz="4" w:space="0" w:color="auto"/>
              <w:right w:val="single" w:sz="4" w:space="0" w:color="auto"/>
            </w:tcBorders>
            <w:shd w:val="clear" w:color="auto" w:fill="auto"/>
          </w:tcPr>
          <w:p w14:paraId="15932B6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9F5C226"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260591" w14:textId="77777777" w:rsidR="00016B68" w:rsidRPr="004B18D8" w:rsidRDefault="00016B68" w:rsidP="00016B6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71B07CBD"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AE629D" w14:textId="77777777" w:rsidR="00016B68" w:rsidRPr="004B18D8" w:rsidRDefault="00016B68" w:rsidP="00016B6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2F09CF91" w14:textId="77777777" w:rsidR="00016B68" w:rsidRPr="004B18D8" w:rsidRDefault="00016B68" w:rsidP="00016B6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66CBFCD" w14:textId="77777777" w:rsidR="00016B68" w:rsidRPr="004B18D8" w:rsidRDefault="00016B68" w:rsidP="00016B6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506D1F2" w14:textId="77777777" w:rsidR="00016B68" w:rsidRPr="004B18D8" w:rsidRDefault="00016B68" w:rsidP="00016B68">
            <w:pPr>
              <w:pStyle w:val="TAC"/>
              <w:rPr>
                <w:lang w:eastAsia="ja-JP"/>
              </w:rPr>
            </w:pPr>
            <w:r w:rsidRPr="004B18D8">
              <w:t>5</w:t>
            </w:r>
          </w:p>
        </w:tc>
      </w:tr>
      <w:tr w:rsidR="00016B68" w:rsidRPr="00E062F1" w14:paraId="482F9D9F" w14:textId="77777777" w:rsidTr="00E66A1F">
        <w:trPr>
          <w:trHeight w:val="187"/>
          <w:jc w:val="center"/>
        </w:trPr>
        <w:tc>
          <w:tcPr>
            <w:tcW w:w="2163" w:type="dxa"/>
            <w:tcBorders>
              <w:left w:val="single" w:sz="4" w:space="0" w:color="auto"/>
              <w:right w:val="single" w:sz="4" w:space="0" w:color="auto"/>
            </w:tcBorders>
            <w:shd w:val="clear" w:color="auto" w:fill="auto"/>
          </w:tcPr>
          <w:p w14:paraId="6043FC4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B32A675"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28AED8" w14:textId="77777777" w:rsidR="00016B68" w:rsidRPr="004B18D8" w:rsidRDefault="00016B68" w:rsidP="00016B68">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0C8743B"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51FB428" w14:textId="77777777" w:rsidR="00016B68" w:rsidRPr="004B18D8" w:rsidRDefault="00016B68" w:rsidP="00016B68">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C4F2943" w14:textId="77777777" w:rsidR="00016B68" w:rsidRPr="004B18D8" w:rsidRDefault="00016B68" w:rsidP="00016B6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33EEDB2A"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5A9C6B" w14:textId="77777777" w:rsidR="00016B68" w:rsidRPr="004B18D8" w:rsidRDefault="00016B68" w:rsidP="00016B68">
            <w:pPr>
              <w:pStyle w:val="TAC"/>
              <w:rPr>
                <w:lang w:eastAsia="ja-JP"/>
              </w:rPr>
            </w:pPr>
            <w:r w:rsidRPr="004B18D8">
              <w:rPr>
                <w:lang w:eastAsia="ja-JP"/>
              </w:rPr>
              <w:t>5</w:t>
            </w:r>
          </w:p>
        </w:tc>
      </w:tr>
      <w:tr w:rsidR="00016B68" w:rsidRPr="00E062F1" w14:paraId="6AFAD1BE" w14:textId="77777777" w:rsidTr="00E66A1F">
        <w:trPr>
          <w:trHeight w:val="187"/>
          <w:jc w:val="center"/>
        </w:trPr>
        <w:tc>
          <w:tcPr>
            <w:tcW w:w="2163" w:type="dxa"/>
            <w:tcBorders>
              <w:left w:val="single" w:sz="4" w:space="0" w:color="auto"/>
              <w:right w:val="single" w:sz="4" w:space="0" w:color="auto"/>
            </w:tcBorders>
            <w:shd w:val="clear" w:color="auto" w:fill="auto"/>
          </w:tcPr>
          <w:p w14:paraId="65BEB43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01407C1"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7A6149" w14:textId="77777777" w:rsidR="00016B68" w:rsidRPr="004B18D8" w:rsidRDefault="00016B68" w:rsidP="00016B6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0F3161F"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8A46C9E" w14:textId="77777777" w:rsidR="00016B68" w:rsidRPr="004B18D8" w:rsidRDefault="00016B68" w:rsidP="00016B6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46E7BC92"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339F858"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F91080" w14:textId="77777777" w:rsidR="00016B68" w:rsidRPr="004B18D8" w:rsidRDefault="00016B68" w:rsidP="00016B68">
            <w:pPr>
              <w:pStyle w:val="TAC"/>
              <w:rPr>
                <w:lang w:eastAsia="ja-JP"/>
              </w:rPr>
            </w:pPr>
          </w:p>
        </w:tc>
      </w:tr>
      <w:tr w:rsidR="00016B68" w:rsidRPr="00E062F1" w14:paraId="099BAF2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4D5EA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A353DF4"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969B33" w14:textId="77777777" w:rsidR="00016B68" w:rsidRPr="004B18D8" w:rsidRDefault="00016B68" w:rsidP="00016B6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57CCBA09"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09C22F" w14:textId="77777777" w:rsidR="00016B68" w:rsidRPr="004B18D8" w:rsidRDefault="00016B68" w:rsidP="00016B6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56B79E3"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2FDA1F"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CFBD3E" w14:textId="77777777" w:rsidR="00016B68" w:rsidRPr="004B18D8" w:rsidRDefault="00016B68" w:rsidP="00016B68">
            <w:pPr>
              <w:pStyle w:val="TAC"/>
              <w:rPr>
                <w:lang w:eastAsia="ja-JP"/>
              </w:rPr>
            </w:pPr>
          </w:p>
        </w:tc>
      </w:tr>
      <w:tr w:rsidR="00016B68" w:rsidRPr="00E062F1" w14:paraId="65DCAF8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49BCE94" w14:textId="77777777" w:rsidR="00016B68" w:rsidRPr="004B18D8" w:rsidRDefault="00016B68" w:rsidP="00016B68">
            <w:pPr>
              <w:pStyle w:val="TAC"/>
            </w:pPr>
            <w:r w:rsidRPr="004B18D8">
              <w:rPr>
                <w:lang w:eastAsia="ja-JP"/>
              </w:rPr>
              <w:t>DC</w:t>
            </w:r>
            <w:r w:rsidRPr="004B18D8">
              <w:t>_28_</w:t>
            </w:r>
            <w:r w:rsidRPr="004B18D8">
              <w:rPr>
                <w:lang w:eastAsia="ja-JP"/>
              </w:rPr>
              <w:t>n7</w:t>
            </w:r>
          </w:p>
          <w:p w14:paraId="5850C1F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D2DA4B4" w14:textId="77777777" w:rsidR="00016B68" w:rsidRPr="004B18D8" w:rsidRDefault="00016B68" w:rsidP="00016B68">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4B1458EB"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40CCE"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8C2815"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EA8107"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C64A363"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BDCEF7E" w14:textId="77777777" w:rsidR="00016B68" w:rsidRPr="004B18D8" w:rsidRDefault="00016B68" w:rsidP="00016B68">
            <w:pPr>
              <w:pStyle w:val="TAC"/>
              <w:rPr>
                <w:lang w:eastAsia="ja-JP"/>
              </w:rPr>
            </w:pPr>
          </w:p>
        </w:tc>
      </w:tr>
      <w:tr w:rsidR="00016B68" w:rsidRPr="00E062F1" w14:paraId="68760AE0" w14:textId="77777777" w:rsidTr="00E66A1F">
        <w:trPr>
          <w:trHeight w:val="187"/>
          <w:jc w:val="center"/>
        </w:trPr>
        <w:tc>
          <w:tcPr>
            <w:tcW w:w="2163" w:type="dxa"/>
            <w:tcBorders>
              <w:left w:val="single" w:sz="4" w:space="0" w:color="auto"/>
              <w:right w:val="single" w:sz="4" w:space="0" w:color="auto"/>
            </w:tcBorders>
            <w:shd w:val="clear" w:color="auto" w:fill="auto"/>
          </w:tcPr>
          <w:p w14:paraId="5E45D615"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832C4E3" w14:textId="77777777" w:rsidR="00016B68" w:rsidRPr="004B18D8" w:rsidRDefault="00016B68" w:rsidP="00016B68">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0EB80977" w14:textId="77777777" w:rsidR="00016B68" w:rsidRPr="004B18D8" w:rsidRDefault="00016B68" w:rsidP="00016B68">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454FDB45"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9BB305"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2F8F33"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955CD6"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B175842"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9A19FA4" w14:textId="77777777" w:rsidR="00016B68" w:rsidRPr="004B18D8" w:rsidRDefault="00016B68" w:rsidP="00016B68">
            <w:pPr>
              <w:pStyle w:val="TAC"/>
              <w:rPr>
                <w:lang w:eastAsia="ja-JP"/>
              </w:rPr>
            </w:pPr>
            <w:r w:rsidRPr="004B18D8">
              <w:rPr>
                <w:lang w:eastAsia="ko-KR"/>
              </w:rPr>
              <w:t>2</w:t>
            </w:r>
          </w:p>
        </w:tc>
      </w:tr>
      <w:tr w:rsidR="00016B68" w:rsidRPr="00E062F1" w14:paraId="6748369C" w14:textId="77777777" w:rsidTr="00E66A1F">
        <w:trPr>
          <w:trHeight w:val="187"/>
          <w:jc w:val="center"/>
        </w:trPr>
        <w:tc>
          <w:tcPr>
            <w:tcW w:w="2163" w:type="dxa"/>
            <w:tcBorders>
              <w:left w:val="single" w:sz="4" w:space="0" w:color="auto"/>
              <w:right w:val="single" w:sz="4" w:space="0" w:color="auto"/>
            </w:tcBorders>
            <w:shd w:val="clear" w:color="auto" w:fill="auto"/>
          </w:tcPr>
          <w:p w14:paraId="138C2B5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36754AB" w14:textId="77777777" w:rsidR="00016B68" w:rsidRPr="004B18D8" w:rsidRDefault="00016B68" w:rsidP="00016B68">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2E27D01B"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676730"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1EE6BF0"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AFA54F"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65C0B5"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9EC714" w14:textId="77777777" w:rsidR="00016B68" w:rsidRPr="004B18D8" w:rsidRDefault="00016B68" w:rsidP="00016B68">
            <w:pPr>
              <w:pStyle w:val="TAC"/>
              <w:rPr>
                <w:lang w:eastAsia="ja-JP"/>
              </w:rPr>
            </w:pPr>
            <w:r w:rsidRPr="004B18D8">
              <w:rPr>
                <w:lang w:eastAsia="ko-KR"/>
              </w:rPr>
              <w:t>9, 10</w:t>
            </w:r>
          </w:p>
        </w:tc>
      </w:tr>
      <w:tr w:rsidR="00016B68" w:rsidRPr="00E062F1" w14:paraId="634F22D3" w14:textId="77777777" w:rsidTr="00E66A1F">
        <w:trPr>
          <w:trHeight w:val="187"/>
          <w:jc w:val="center"/>
        </w:trPr>
        <w:tc>
          <w:tcPr>
            <w:tcW w:w="2163" w:type="dxa"/>
            <w:tcBorders>
              <w:left w:val="single" w:sz="4" w:space="0" w:color="auto"/>
              <w:right w:val="single" w:sz="4" w:space="0" w:color="auto"/>
            </w:tcBorders>
            <w:shd w:val="clear" w:color="auto" w:fill="auto"/>
          </w:tcPr>
          <w:p w14:paraId="5863F1B0"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D3BBFD0"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83A3DFE" w14:textId="77777777" w:rsidR="00016B68" w:rsidRPr="004B18D8" w:rsidRDefault="00016B68" w:rsidP="00016B6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D691249"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EF72A1" w14:textId="77777777" w:rsidR="00016B68" w:rsidRPr="004B18D8" w:rsidRDefault="00016B68" w:rsidP="00016B6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770D6AEB" w14:textId="77777777" w:rsidR="00016B68" w:rsidRPr="004B18D8" w:rsidRDefault="00016B68" w:rsidP="00016B6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58CBB0CE"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4ABD5C" w14:textId="77777777" w:rsidR="00016B68" w:rsidRPr="004B18D8" w:rsidRDefault="00016B68" w:rsidP="00016B68">
            <w:pPr>
              <w:pStyle w:val="TAC"/>
              <w:rPr>
                <w:lang w:eastAsia="ja-JP"/>
              </w:rPr>
            </w:pPr>
            <w:r w:rsidRPr="004B18D8">
              <w:rPr>
                <w:lang w:eastAsia="ko-KR"/>
              </w:rPr>
              <w:t>5</w:t>
            </w:r>
          </w:p>
        </w:tc>
      </w:tr>
      <w:tr w:rsidR="00016B68" w:rsidRPr="00E062F1" w14:paraId="2F75865C" w14:textId="77777777" w:rsidTr="00E66A1F">
        <w:trPr>
          <w:trHeight w:val="187"/>
          <w:jc w:val="center"/>
        </w:trPr>
        <w:tc>
          <w:tcPr>
            <w:tcW w:w="2163" w:type="dxa"/>
            <w:tcBorders>
              <w:left w:val="single" w:sz="4" w:space="0" w:color="auto"/>
              <w:right w:val="single" w:sz="4" w:space="0" w:color="auto"/>
            </w:tcBorders>
            <w:shd w:val="clear" w:color="auto" w:fill="auto"/>
          </w:tcPr>
          <w:p w14:paraId="6DF7DF8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94726F1"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9ADD0C8" w14:textId="77777777" w:rsidR="00016B68" w:rsidRPr="004B18D8" w:rsidRDefault="00016B68" w:rsidP="00016B6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C2F4B58"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D6A3BC4" w14:textId="77777777" w:rsidR="00016B68" w:rsidRPr="004B18D8" w:rsidRDefault="00016B68" w:rsidP="00016B6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6F83D55F"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9D916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E0DC70" w14:textId="77777777" w:rsidR="00016B68" w:rsidRPr="004B18D8" w:rsidRDefault="00016B68" w:rsidP="00016B68">
            <w:pPr>
              <w:pStyle w:val="TAC"/>
              <w:rPr>
                <w:lang w:eastAsia="ja-JP"/>
              </w:rPr>
            </w:pPr>
          </w:p>
        </w:tc>
      </w:tr>
      <w:tr w:rsidR="00016B68" w:rsidRPr="00E062F1" w14:paraId="680150FE" w14:textId="77777777" w:rsidTr="00E66A1F">
        <w:trPr>
          <w:trHeight w:val="187"/>
          <w:jc w:val="center"/>
        </w:trPr>
        <w:tc>
          <w:tcPr>
            <w:tcW w:w="2163" w:type="dxa"/>
            <w:tcBorders>
              <w:left w:val="single" w:sz="4" w:space="0" w:color="auto"/>
              <w:right w:val="single" w:sz="4" w:space="0" w:color="auto"/>
            </w:tcBorders>
            <w:shd w:val="clear" w:color="auto" w:fill="auto"/>
          </w:tcPr>
          <w:p w14:paraId="4AB050D0"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91909C9"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0995624" w14:textId="77777777" w:rsidR="00016B68" w:rsidRPr="004B18D8" w:rsidRDefault="00016B68" w:rsidP="00016B68">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158A48B2"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138F2E" w14:textId="77777777" w:rsidR="00016B68" w:rsidRPr="004B18D8" w:rsidRDefault="00016B68" w:rsidP="00016B68">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0A68DE19" w14:textId="77777777" w:rsidR="00016B68" w:rsidRPr="004B18D8" w:rsidRDefault="00016B68" w:rsidP="00016B6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41D230B" w14:textId="77777777" w:rsidR="00016B68" w:rsidRPr="004B18D8" w:rsidRDefault="00016B68" w:rsidP="00016B6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CD66585" w14:textId="77777777" w:rsidR="00016B68" w:rsidRPr="004B18D8" w:rsidRDefault="00016B68" w:rsidP="00016B68">
            <w:pPr>
              <w:pStyle w:val="TAC"/>
              <w:rPr>
                <w:lang w:eastAsia="ja-JP"/>
              </w:rPr>
            </w:pPr>
            <w:r w:rsidRPr="004B18D8">
              <w:t xml:space="preserve">5, 6, </w:t>
            </w:r>
            <w:r w:rsidRPr="004B18D8">
              <w:rPr>
                <w:lang w:eastAsia="ko-KR"/>
              </w:rPr>
              <w:t>7</w:t>
            </w:r>
          </w:p>
        </w:tc>
      </w:tr>
      <w:tr w:rsidR="00016B68" w:rsidRPr="00E062F1" w14:paraId="3D4A1E63" w14:textId="77777777" w:rsidTr="00E66A1F">
        <w:trPr>
          <w:trHeight w:val="187"/>
          <w:jc w:val="center"/>
        </w:trPr>
        <w:tc>
          <w:tcPr>
            <w:tcW w:w="2163" w:type="dxa"/>
            <w:tcBorders>
              <w:left w:val="single" w:sz="4" w:space="0" w:color="auto"/>
              <w:right w:val="single" w:sz="4" w:space="0" w:color="auto"/>
            </w:tcBorders>
            <w:shd w:val="clear" w:color="auto" w:fill="auto"/>
          </w:tcPr>
          <w:p w14:paraId="158D0A86"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ED97FE2"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90BECB3" w14:textId="77777777" w:rsidR="00016B68" w:rsidRPr="004B18D8" w:rsidRDefault="00016B68" w:rsidP="00016B68">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3984629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C6692F" w14:textId="77777777" w:rsidR="00016B68" w:rsidRPr="004B18D8" w:rsidRDefault="00016B68" w:rsidP="00016B68">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24BE0A5D" w14:textId="77777777" w:rsidR="00016B68" w:rsidRPr="004B18D8" w:rsidRDefault="00016B68" w:rsidP="00016B6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9A066E8" w14:textId="77777777" w:rsidR="00016B68" w:rsidRPr="004B18D8" w:rsidRDefault="00016B68" w:rsidP="00016B6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99892F3" w14:textId="77777777" w:rsidR="00016B68" w:rsidRPr="004B18D8" w:rsidRDefault="00016B68" w:rsidP="00016B68">
            <w:pPr>
              <w:pStyle w:val="TAC"/>
              <w:rPr>
                <w:lang w:eastAsia="ja-JP"/>
              </w:rPr>
            </w:pPr>
            <w:r w:rsidRPr="004B18D8">
              <w:t>5, 6, 7</w:t>
            </w:r>
          </w:p>
        </w:tc>
      </w:tr>
      <w:tr w:rsidR="00016B68" w:rsidRPr="00E062F1" w14:paraId="1FA67E7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7C98F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A048C13"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B7EA107" w14:textId="77777777" w:rsidR="00016B68" w:rsidRPr="004B18D8" w:rsidRDefault="00016B68" w:rsidP="00016B68">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33F44124"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C73D360" w14:textId="77777777" w:rsidR="00016B68" w:rsidRPr="004B18D8" w:rsidRDefault="00016B68" w:rsidP="00016B68">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4280E6C9" w14:textId="77777777" w:rsidR="00016B68" w:rsidRPr="004B18D8" w:rsidRDefault="00016B68" w:rsidP="00016B6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6228FD9"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F56813" w14:textId="77777777" w:rsidR="00016B68" w:rsidRPr="004B18D8" w:rsidRDefault="00016B68" w:rsidP="00016B68">
            <w:pPr>
              <w:pStyle w:val="TAC"/>
              <w:rPr>
                <w:lang w:eastAsia="ja-JP"/>
              </w:rPr>
            </w:pPr>
            <w:r w:rsidRPr="004B18D8">
              <w:t xml:space="preserve">5, </w:t>
            </w:r>
            <w:r w:rsidRPr="004B18D8">
              <w:rPr>
                <w:lang w:eastAsia="ko-KR"/>
              </w:rPr>
              <w:t>6</w:t>
            </w:r>
          </w:p>
        </w:tc>
      </w:tr>
      <w:tr w:rsidR="00016B68" w:rsidRPr="00E062F1" w14:paraId="2FAD890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14F563A" w14:textId="77777777" w:rsidR="00016B68" w:rsidRPr="004B18D8" w:rsidRDefault="00016B68" w:rsidP="00016B68">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6BABE096" w14:textId="77777777" w:rsidR="00016B68" w:rsidRPr="004B18D8" w:rsidRDefault="00016B68" w:rsidP="00016B68">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3BD3BB73"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CB066A"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BC1EFF8"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1FC04F"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21478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C2D68C" w14:textId="77777777" w:rsidR="00016B68" w:rsidRPr="004B18D8" w:rsidRDefault="00016B68" w:rsidP="00016B68">
            <w:pPr>
              <w:pStyle w:val="TAC"/>
              <w:rPr>
                <w:lang w:eastAsia="ja-JP"/>
              </w:rPr>
            </w:pPr>
          </w:p>
        </w:tc>
      </w:tr>
      <w:tr w:rsidR="00016B68" w:rsidRPr="00E062F1" w14:paraId="5DF43AF6" w14:textId="77777777" w:rsidTr="00E66A1F">
        <w:trPr>
          <w:trHeight w:val="187"/>
          <w:jc w:val="center"/>
        </w:trPr>
        <w:tc>
          <w:tcPr>
            <w:tcW w:w="2163" w:type="dxa"/>
            <w:tcBorders>
              <w:left w:val="single" w:sz="4" w:space="0" w:color="auto"/>
              <w:right w:val="single" w:sz="4" w:space="0" w:color="auto"/>
            </w:tcBorders>
            <w:shd w:val="clear" w:color="auto" w:fill="auto"/>
          </w:tcPr>
          <w:p w14:paraId="2F6EDF6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B7C8685" w14:textId="77777777" w:rsidR="00016B68" w:rsidRPr="004B18D8" w:rsidRDefault="00016B68" w:rsidP="00016B68">
            <w:pPr>
              <w:pStyle w:val="TAL"/>
              <w:rPr>
                <w:lang w:val="sv-FI"/>
              </w:rPr>
            </w:pPr>
            <w:r w:rsidRPr="004B18D8">
              <w:rPr>
                <w:lang w:val="sv-FI"/>
              </w:rPr>
              <w:t>E-UTRA band 3, 7, 22, 41, 42, 43, 50, 51, 52, 65, 73, 74, 75, 76</w:t>
            </w:r>
          </w:p>
          <w:p w14:paraId="034186F2" w14:textId="77777777" w:rsidR="00016B68" w:rsidRPr="004B18D8" w:rsidRDefault="00016B68" w:rsidP="00016B6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03E2913D"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EA81CB"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0820ECC"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E6C56"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50ECE4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0BA636" w14:textId="77777777" w:rsidR="00016B68" w:rsidRPr="004B18D8" w:rsidRDefault="00016B68" w:rsidP="00016B68">
            <w:pPr>
              <w:pStyle w:val="TAC"/>
              <w:rPr>
                <w:lang w:eastAsia="ja-JP"/>
              </w:rPr>
            </w:pPr>
            <w:r w:rsidRPr="004B18D8">
              <w:t>2</w:t>
            </w:r>
          </w:p>
        </w:tc>
      </w:tr>
      <w:tr w:rsidR="00016B68" w:rsidRPr="00E062F1" w14:paraId="40A8B386" w14:textId="77777777" w:rsidTr="00E66A1F">
        <w:trPr>
          <w:trHeight w:val="187"/>
          <w:jc w:val="center"/>
        </w:trPr>
        <w:tc>
          <w:tcPr>
            <w:tcW w:w="2163" w:type="dxa"/>
            <w:tcBorders>
              <w:left w:val="single" w:sz="4" w:space="0" w:color="auto"/>
              <w:right w:val="single" w:sz="4" w:space="0" w:color="auto"/>
            </w:tcBorders>
            <w:shd w:val="clear" w:color="auto" w:fill="auto"/>
          </w:tcPr>
          <w:p w14:paraId="7D86C4E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63DEF4C" w14:textId="77777777" w:rsidR="00016B68" w:rsidRPr="004B18D8" w:rsidRDefault="00016B68" w:rsidP="00016B68">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011214CC"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B495F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3E95BD5"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749D1C"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BC092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B74A43" w14:textId="77777777" w:rsidR="00016B68" w:rsidRPr="004B18D8" w:rsidRDefault="00016B68" w:rsidP="00016B68">
            <w:pPr>
              <w:pStyle w:val="TAC"/>
              <w:rPr>
                <w:lang w:eastAsia="ja-JP"/>
              </w:rPr>
            </w:pPr>
            <w:r w:rsidRPr="004B18D8">
              <w:t>5</w:t>
            </w:r>
          </w:p>
        </w:tc>
      </w:tr>
      <w:tr w:rsidR="00016B68" w:rsidRPr="00E062F1" w14:paraId="79E286C2" w14:textId="77777777" w:rsidTr="00E66A1F">
        <w:trPr>
          <w:trHeight w:val="187"/>
          <w:jc w:val="center"/>
        </w:trPr>
        <w:tc>
          <w:tcPr>
            <w:tcW w:w="2163" w:type="dxa"/>
            <w:tcBorders>
              <w:left w:val="single" w:sz="4" w:space="0" w:color="auto"/>
              <w:right w:val="single" w:sz="4" w:space="0" w:color="auto"/>
            </w:tcBorders>
            <w:shd w:val="clear" w:color="auto" w:fill="auto"/>
          </w:tcPr>
          <w:p w14:paraId="22FBE496"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47D1E38" w14:textId="77777777" w:rsidR="00016B68" w:rsidRPr="004B18D8" w:rsidRDefault="00016B68" w:rsidP="00016B6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3EFD0803"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292160"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0F221E4"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0ADC48"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B16F54"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508B3B2" w14:textId="77777777" w:rsidR="00016B68" w:rsidRPr="004B18D8" w:rsidRDefault="00016B68" w:rsidP="00016B68">
            <w:pPr>
              <w:pStyle w:val="TAC"/>
              <w:rPr>
                <w:lang w:eastAsia="ja-JP"/>
              </w:rPr>
            </w:pPr>
            <w:r w:rsidRPr="004B18D8">
              <w:t>9, 10</w:t>
            </w:r>
          </w:p>
        </w:tc>
      </w:tr>
      <w:tr w:rsidR="00016B68" w:rsidRPr="00E062F1" w14:paraId="5EBB6E19" w14:textId="77777777" w:rsidTr="00E66A1F">
        <w:trPr>
          <w:trHeight w:val="187"/>
          <w:jc w:val="center"/>
        </w:trPr>
        <w:tc>
          <w:tcPr>
            <w:tcW w:w="2163" w:type="dxa"/>
            <w:tcBorders>
              <w:left w:val="single" w:sz="4" w:space="0" w:color="auto"/>
              <w:right w:val="single" w:sz="4" w:space="0" w:color="auto"/>
            </w:tcBorders>
            <w:shd w:val="clear" w:color="auto" w:fill="auto"/>
          </w:tcPr>
          <w:p w14:paraId="0258AB2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EABAA00" w14:textId="77777777" w:rsidR="00016B68" w:rsidRPr="004B18D8" w:rsidRDefault="00016B68" w:rsidP="00016B68">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3AA594E0"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4D1BCE"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30A427"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161873"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B4DB07"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438112" w14:textId="77777777" w:rsidR="00016B68" w:rsidRPr="004B18D8" w:rsidRDefault="00016B68" w:rsidP="00016B68">
            <w:pPr>
              <w:pStyle w:val="TAC"/>
              <w:rPr>
                <w:lang w:eastAsia="ja-JP"/>
              </w:rPr>
            </w:pPr>
            <w:r w:rsidRPr="004B18D8">
              <w:t>9, 11</w:t>
            </w:r>
          </w:p>
        </w:tc>
      </w:tr>
      <w:tr w:rsidR="00016B68" w:rsidRPr="00E062F1" w14:paraId="35810332" w14:textId="77777777" w:rsidTr="00E66A1F">
        <w:trPr>
          <w:trHeight w:val="187"/>
          <w:jc w:val="center"/>
        </w:trPr>
        <w:tc>
          <w:tcPr>
            <w:tcW w:w="2163" w:type="dxa"/>
            <w:tcBorders>
              <w:left w:val="single" w:sz="4" w:space="0" w:color="auto"/>
              <w:right w:val="single" w:sz="4" w:space="0" w:color="auto"/>
            </w:tcBorders>
            <w:shd w:val="clear" w:color="auto" w:fill="auto"/>
          </w:tcPr>
          <w:p w14:paraId="577B97C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B79F625"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E4CF45" w14:textId="77777777" w:rsidR="00016B68" w:rsidRPr="004B18D8" w:rsidRDefault="00016B68" w:rsidP="00016B6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74F05E22"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5836E9" w14:textId="77777777" w:rsidR="00016B68" w:rsidRPr="004B18D8" w:rsidRDefault="00016B68" w:rsidP="00016B6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73F6C87" w14:textId="77777777" w:rsidR="00016B68" w:rsidRPr="004B18D8" w:rsidRDefault="00016B68" w:rsidP="00016B68">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27332F64" w14:textId="77777777" w:rsidR="00016B68" w:rsidRPr="004B18D8" w:rsidRDefault="00016B68" w:rsidP="00016B68">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71ADD994" w14:textId="77777777" w:rsidR="00016B68" w:rsidRPr="004B18D8" w:rsidRDefault="00016B68" w:rsidP="00016B68">
            <w:pPr>
              <w:pStyle w:val="TAC"/>
              <w:rPr>
                <w:lang w:eastAsia="ja-JP"/>
              </w:rPr>
            </w:pPr>
            <w:r w:rsidRPr="004B18D8">
              <w:t>5, 17</w:t>
            </w:r>
          </w:p>
        </w:tc>
      </w:tr>
      <w:tr w:rsidR="00016B68" w:rsidRPr="00E062F1" w14:paraId="5F3B7BB2" w14:textId="77777777" w:rsidTr="00E66A1F">
        <w:trPr>
          <w:trHeight w:val="187"/>
          <w:jc w:val="center"/>
        </w:trPr>
        <w:tc>
          <w:tcPr>
            <w:tcW w:w="2163" w:type="dxa"/>
            <w:tcBorders>
              <w:left w:val="single" w:sz="4" w:space="0" w:color="auto"/>
              <w:right w:val="single" w:sz="4" w:space="0" w:color="auto"/>
            </w:tcBorders>
            <w:shd w:val="clear" w:color="auto" w:fill="auto"/>
          </w:tcPr>
          <w:p w14:paraId="3164558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131F701" w14:textId="77777777" w:rsidR="00016B68" w:rsidRPr="004B18D8" w:rsidRDefault="00016B68" w:rsidP="00016B6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4DDCED6" w14:textId="77777777" w:rsidR="00016B68" w:rsidRPr="004B18D8" w:rsidRDefault="00016B68" w:rsidP="00016B68">
            <w:pPr>
              <w:pStyle w:val="TAC"/>
            </w:pPr>
            <w:r w:rsidRPr="004B18D8">
              <w:t>470</w:t>
            </w:r>
          </w:p>
        </w:tc>
        <w:tc>
          <w:tcPr>
            <w:tcW w:w="425" w:type="dxa"/>
            <w:tcBorders>
              <w:top w:val="single" w:sz="4" w:space="0" w:color="auto"/>
              <w:left w:val="nil"/>
              <w:bottom w:val="single" w:sz="4" w:space="0" w:color="auto"/>
              <w:right w:val="single" w:sz="4" w:space="0" w:color="auto"/>
            </w:tcBorders>
          </w:tcPr>
          <w:p w14:paraId="6C54A9C0"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7012BEE" w14:textId="77777777" w:rsidR="00016B68" w:rsidRPr="004B18D8" w:rsidRDefault="00016B68" w:rsidP="00016B68">
            <w:pPr>
              <w:pStyle w:val="TAC"/>
            </w:pPr>
            <w:r w:rsidRPr="004B18D8">
              <w:t>710</w:t>
            </w:r>
          </w:p>
        </w:tc>
        <w:tc>
          <w:tcPr>
            <w:tcW w:w="1276" w:type="dxa"/>
            <w:tcBorders>
              <w:top w:val="single" w:sz="4" w:space="0" w:color="auto"/>
              <w:left w:val="nil"/>
              <w:bottom w:val="single" w:sz="4" w:space="0" w:color="auto"/>
              <w:right w:val="single" w:sz="4" w:space="0" w:color="auto"/>
            </w:tcBorders>
          </w:tcPr>
          <w:p w14:paraId="52FF02A1" w14:textId="77777777" w:rsidR="00016B68" w:rsidRPr="004B18D8" w:rsidRDefault="00016B68" w:rsidP="00016B6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C14CB08" w14:textId="77777777" w:rsidR="00016B68" w:rsidRPr="004B18D8" w:rsidRDefault="00016B68" w:rsidP="00016B6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4BDC500" w14:textId="77777777" w:rsidR="00016B68" w:rsidRPr="004B18D8" w:rsidRDefault="00016B68" w:rsidP="00016B68">
            <w:pPr>
              <w:pStyle w:val="TAC"/>
            </w:pPr>
            <w:r w:rsidRPr="004B18D8">
              <w:t>14</w:t>
            </w:r>
          </w:p>
        </w:tc>
      </w:tr>
      <w:tr w:rsidR="00016B68" w:rsidRPr="00E062F1" w14:paraId="12F4AAD7" w14:textId="77777777" w:rsidTr="00E66A1F">
        <w:trPr>
          <w:trHeight w:val="187"/>
          <w:jc w:val="center"/>
        </w:trPr>
        <w:tc>
          <w:tcPr>
            <w:tcW w:w="2163" w:type="dxa"/>
            <w:tcBorders>
              <w:left w:val="single" w:sz="4" w:space="0" w:color="auto"/>
              <w:right w:val="single" w:sz="4" w:space="0" w:color="auto"/>
            </w:tcBorders>
            <w:shd w:val="clear" w:color="auto" w:fill="auto"/>
          </w:tcPr>
          <w:p w14:paraId="08054EA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EA83C15"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715C76C" w14:textId="77777777" w:rsidR="00016B68" w:rsidRPr="004B18D8" w:rsidRDefault="00016B68" w:rsidP="00016B6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09905341"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D69000" w14:textId="77777777" w:rsidR="00016B68" w:rsidRPr="004B18D8" w:rsidRDefault="00016B68" w:rsidP="00016B6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425F09FF" w14:textId="77777777" w:rsidR="00016B68" w:rsidRPr="004B18D8" w:rsidRDefault="00016B68" w:rsidP="00016B6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30F45BE" w14:textId="77777777" w:rsidR="00016B68" w:rsidRPr="004B18D8" w:rsidRDefault="00016B68" w:rsidP="00016B6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BF3619E" w14:textId="77777777" w:rsidR="00016B68" w:rsidRPr="004B18D8" w:rsidRDefault="00016B68" w:rsidP="00016B68">
            <w:pPr>
              <w:pStyle w:val="TAC"/>
              <w:rPr>
                <w:lang w:eastAsia="ja-JP"/>
              </w:rPr>
            </w:pPr>
            <w:r w:rsidRPr="004B18D8">
              <w:t>5</w:t>
            </w:r>
          </w:p>
        </w:tc>
      </w:tr>
      <w:tr w:rsidR="00016B68" w:rsidRPr="00E062F1" w14:paraId="721A0003" w14:textId="77777777" w:rsidTr="00E66A1F">
        <w:trPr>
          <w:trHeight w:val="187"/>
          <w:jc w:val="center"/>
        </w:trPr>
        <w:tc>
          <w:tcPr>
            <w:tcW w:w="2163" w:type="dxa"/>
            <w:tcBorders>
              <w:left w:val="single" w:sz="4" w:space="0" w:color="auto"/>
              <w:right w:val="single" w:sz="4" w:space="0" w:color="auto"/>
            </w:tcBorders>
            <w:shd w:val="clear" w:color="auto" w:fill="auto"/>
          </w:tcPr>
          <w:p w14:paraId="4F4AB5A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02870D6"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A7D840E" w14:textId="77777777" w:rsidR="00016B68" w:rsidRPr="004B18D8" w:rsidRDefault="00016B68" w:rsidP="00016B6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2C3FDD69"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1DE295" w14:textId="77777777" w:rsidR="00016B68" w:rsidRPr="004B18D8" w:rsidRDefault="00016B68" w:rsidP="00016B6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7A8A3502" w14:textId="77777777" w:rsidR="00016B68" w:rsidRPr="004B18D8" w:rsidRDefault="00016B68" w:rsidP="00016B6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320877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FA8055" w14:textId="77777777" w:rsidR="00016B68" w:rsidRPr="004B18D8" w:rsidRDefault="00016B68" w:rsidP="00016B68">
            <w:pPr>
              <w:pStyle w:val="TAC"/>
              <w:rPr>
                <w:lang w:eastAsia="ja-JP"/>
              </w:rPr>
            </w:pPr>
            <w:r w:rsidRPr="004B18D8">
              <w:t>5</w:t>
            </w:r>
          </w:p>
        </w:tc>
      </w:tr>
      <w:tr w:rsidR="00016B68" w:rsidRPr="00E062F1" w14:paraId="38295565" w14:textId="77777777" w:rsidTr="00E66A1F">
        <w:trPr>
          <w:trHeight w:val="187"/>
          <w:jc w:val="center"/>
        </w:trPr>
        <w:tc>
          <w:tcPr>
            <w:tcW w:w="2163" w:type="dxa"/>
            <w:tcBorders>
              <w:left w:val="single" w:sz="4" w:space="0" w:color="auto"/>
              <w:right w:val="single" w:sz="4" w:space="0" w:color="auto"/>
            </w:tcBorders>
            <w:shd w:val="clear" w:color="auto" w:fill="auto"/>
          </w:tcPr>
          <w:p w14:paraId="6A7F69B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506E68C"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4C75FA0" w14:textId="77777777" w:rsidR="00016B68" w:rsidRPr="004B18D8" w:rsidRDefault="00016B68" w:rsidP="00016B6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4FAC6400"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3853CE7" w14:textId="77777777" w:rsidR="00016B68" w:rsidRPr="004B18D8" w:rsidRDefault="00016B68" w:rsidP="00016B6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497E28C8"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7EF69B6"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B7118F" w14:textId="77777777" w:rsidR="00016B68" w:rsidRPr="004B18D8" w:rsidRDefault="00016B68" w:rsidP="00016B68">
            <w:pPr>
              <w:pStyle w:val="TAC"/>
              <w:rPr>
                <w:lang w:eastAsia="ja-JP"/>
              </w:rPr>
            </w:pPr>
          </w:p>
        </w:tc>
      </w:tr>
      <w:tr w:rsidR="00016B68" w:rsidRPr="00E062F1" w14:paraId="79AF73E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BDD13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111114A"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6D10E97" w14:textId="77777777" w:rsidR="00016B68" w:rsidRPr="004B18D8" w:rsidRDefault="00016B68" w:rsidP="00016B6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3D296E01"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6DEA36"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8BF0F42" w14:textId="77777777" w:rsidR="00016B68" w:rsidRPr="004B18D8" w:rsidRDefault="00016B68" w:rsidP="00016B6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4B91159" w14:textId="77777777" w:rsidR="00016B68" w:rsidRPr="004B18D8" w:rsidRDefault="00016B68" w:rsidP="00016B6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ADB49EA" w14:textId="77777777" w:rsidR="00016B68" w:rsidRPr="004B18D8" w:rsidRDefault="00016B68" w:rsidP="00016B68">
            <w:pPr>
              <w:pStyle w:val="TAC"/>
              <w:rPr>
                <w:lang w:eastAsia="ja-JP"/>
              </w:rPr>
            </w:pPr>
            <w:r w:rsidRPr="004B18D8">
              <w:t>3, 9</w:t>
            </w:r>
          </w:p>
        </w:tc>
      </w:tr>
      <w:tr w:rsidR="00016B68" w:rsidRPr="00E062F1" w14:paraId="390D7E0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AFDE298" w14:textId="77777777" w:rsidR="00016B68" w:rsidRPr="004B18D8" w:rsidRDefault="00016B68" w:rsidP="00016B68">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58EAC94B" w14:textId="77777777" w:rsidR="00016B68" w:rsidRPr="004B18D8" w:rsidRDefault="00016B68" w:rsidP="00016B68">
            <w:pPr>
              <w:pStyle w:val="TAL"/>
            </w:pPr>
            <w:r w:rsidRPr="004B18D8">
              <w:t>E-UTRA Band 3, 5, 7, 8,</w:t>
            </w:r>
            <w:r>
              <w:t xml:space="preserve"> 18, 19,</w:t>
            </w:r>
            <w:r w:rsidRPr="004B18D8">
              <w:t xml:space="preserve"> 20, 26, 27,</w:t>
            </w:r>
            <w:r>
              <w:t xml:space="preserve"> 28,</w:t>
            </w:r>
            <w:r w:rsidRPr="004B18D8">
              <w:t xml:space="preserve"> 31, 34, 38, 41, 72</w:t>
            </w:r>
          </w:p>
        </w:tc>
        <w:tc>
          <w:tcPr>
            <w:tcW w:w="1093" w:type="dxa"/>
            <w:tcBorders>
              <w:top w:val="single" w:sz="4" w:space="0" w:color="auto"/>
              <w:left w:val="nil"/>
              <w:bottom w:val="single" w:sz="4" w:space="0" w:color="auto"/>
              <w:right w:val="single" w:sz="4" w:space="0" w:color="auto"/>
            </w:tcBorders>
          </w:tcPr>
          <w:p w14:paraId="4239278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AF15E1"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8E7216B"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F9E70D"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21CE1E"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EED1A10" w14:textId="77777777" w:rsidR="00016B68" w:rsidRPr="004B18D8" w:rsidRDefault="00016B68" w:rsidP="00016B68">
            <w:pPr>
              <w:pStyle w:val="TAC"/>
            </w:pPr>
          </w:p>
        </w:tc>
      </w:tr>
      <w:tr w:rsidR="00016B68" w:rsidRPr="00E062F1" w14:paraId="0C1E89FF" w14:textId="77777777" w:rsidTr="00E66A1F">
        <w:trPr>
          <w:trHeight w:val="187"/>
          <w:jc w:val="center"/>
        </w:trPr>
        <w:tc>
          <w:tcPr>
            <w:tcW w:w="2163" w:type="dxa"/>
            <w:tcBorders>
              <w:left w:val="single" w:sz="4" w:space="0" w:color="auto"/>
              <w:right w:val="single" w:sz="4" w:space="0" w:color="auto"/>
            </w:tcBorders>
            <w:shd w:val="clear" w:color="auto" w:fill="auto"/>
          </w:tcPr>
          <w:p w14:paraId="55A89E7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0D35554" w14:textId="77777777" w:rsidR="00016B68" w:rsidRPr="0062546A" w:rsidRDefault="00016B68" w:rsidP="00016B68">
            <w:pPr>
              <w:pStyle w:val="TAL"/>
              <w:rPr>
                <w:lang w:val="de-DE"/>
              </w:rPr>
            </w:pPr>
            <w:r w:rsidRPr="0062546A">
              <w:rPr>
                <w:lang w:val="de-DE"/>
              </w:rPr>
              <w:t>E-UTRA band 1, 11, 21, 22, 32, 42, 43, 50, 51, 52, 65, 73, 74, 75, 76</w:t>
            </w:r>
          </w:p>
          <w:p w14:paraId="067D5029" w14:textId="77777777" w:rsidR="00016B68" w:rsidRPr="0062546A" w:rsidRDefault="00016B68" w:rsidP="00016B68">
            <w:pPr>
              <w:pStyle w:val="TAL"/>
              <w:rPr>
                <w:lang w:val="de-DE"/>
              </w:rPr>
            </w:pPr>
            <w:r w:rsidRPr="0062546A">
              <w:rPr>
                <w:lang w:val="de-DE"/>
              </w:rPr>
              <w:t>NR Band, n77, n78, n79</w:t>
            </w:r>
          </w:p>
        </w:tc>
        <w:tc>
          <w:tcPr>
            <w:tcW w:w="1093" w:type="dxa"/>
            <w:tcBorders>
              <w:top w:val="single" w:sz="4" w:space="0" w:color="auto"/>
              <w:left w:val="nil"/>
              <w:bottom w:val="single" w:sz="4" w:space="0" w:color="auto"/>
              <w:right w:val="single" w:sz="4" w:space="0" w:color="auto"/>
            </w:tcBorders>
          </w:tcPr>
          <w:p w14:paraId="1078E3CE"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C7FE13"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B6AE721"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31E116"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94EBD3"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27C788" w14:textId="77777777" w:rsidR="00016B68" w:rsidRPr="004B18D8" w:rsidRDefault="00016B68" w:rsidP="00016B68">
            <w:pPr>
              <w:pStyle w:val="TAC"/>
            </w:pPr>
            <w:r w:rsidRPr="004B18D8">
              <w:t>2</w:t>
            </w:r>
          </w:p>
        </w:tc>
      </w:tr>
      <w:tr w:rsidR="00016B68" w:rsidRPr="004B18D8" w14:paraId="349E393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A0AA1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0AA25DF" w14:textId="77777777" w:rsidR="00016B68" w:rsidRPr="004B18D8" w:rsidRDefault="00016B68" w:rsidP="00016B68">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2A7BBCF8" w14:textId="77777777" w:rsidR="00016B68" w:rsidRPr="004B18D8" w:rsidRDefault="00016B68" w:rsidP="00016B6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80D5194" w14:textId="77777777" w:rsidR="00016B68" w:rsidRPr="004B18D8" w:rsidRDefault="00016B68" w:rsidP="00016B6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1FF92A6" w14:textId="77777777" w:rsidR="00016B68" w:rsidRPr="004B18D8" w:rsidRDefault="00016B68" w:rsidP="00016B6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24A9DC1F" w14:textId="77777777" w:rsidR="00016B68" w:rsidRPr="004B18D8" w:rsidRDefault="00016B68" w:rsidP="00016B6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236E67BB" w14:textId="77777777" w:rsidR="00016B68" w:rsidRPr="004B18D8" w:rsidRDefault="00016B68" w:rsidP="00016B6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5D8E3BEF" w14:textId="77777777" w:rsidR="00016B68" w:rsidRPr="004B18D8" w:rsidRDefault="00016B68" w:rsidP="00016B68">
            <w:pPr>
              <w:pStyle w:val="TAC"/>
            </w:pPr>
            <w:r w:rsidRPr="008D03C7">
              <w:t>3</w:t>
            </w:r>
          </w:p>
        </w:tc>
      </w:tr>
      <w:tr w:rsidR="00016B68" w:rsidRPr="00E062F1" w14:paraId="2C82D8F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50589FC" w14:textId="77777777" w:rsidR="00016B68" w:rsidRPr="004B18D8" w:rsidRDefault="00016B68" w:rsidP="00016B68">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308B5952" w14:textId="77777777" w:rsidR="00016B68" w:rsidRPr="0062546A" w:rsidRDefault="00016B68" w:rsidP="00016B68">
            <w:pPr>
              <w:pStyle w:val="TAL"/>
              <w:rPr>
                <w:rFonts w:cs="Arial"/>
                <w:lang w:val="de-DE" w:eastAsia="zh-CN"/>
              </w:rPr>
            </w:pPr>
            <w:r w:rsidRPr="0062546A">
              <w:rPr>
                <w:rFonts w:cs="Arial"/>
                <w:lang w:val="de-DE"/>
              </w:rPr>
              <w:t>E-UTRA Band 4, 14, 18, 19, 20, 26, 27, 39, 42, 43,</w:t>
            </w:r>
            <w:r>
              <w:rPr>
                <w:rFonts w:cs="Arial"/>
                <w:lang w:val="de-DE"/>
              </w:rPr>
              <w:t xml:space="preserve"> 48,</w:t>
            </w:r>
            <w:r w:rsidRPr="0062546A">
              <w:rPr>
                <w:rFonts w:cs="Arial"/>
                <w:lang w:val="de-DE"/>
              </w:rPr>
              <w:t xml:space="preserve"> 50, 51, 52, 65, 66</w:t>
            </w:r>
            <w:r w:rsidRPr="0062546A">
              <w:rPr>
                <w:rFonts w:cs="Arial"/>
                <w:lang w:val="de-DE" w:eastAsia="ja-JP"/>
              </w:rPr>
              <w:t>, 71, 73</w:t>
            </w:r>
          </w:p>
          <w:p w14:paraId="6CEE7148" w14:textId="77777777" w:rsidR="00016B68" w:rsidRPr="0062546A" w:rsidRDefault="00016B68" w:rsidP="00016B68">
            <w:pPr>
              <w:pStyle w:val="TAL"/>
              <w:rPr>
                <w:lang w:val="de-DE"/>
              </w:rPr>
            </w:pPr>
            <w:r w:rsidRPr="0062546A">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127CD6D6"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4A96FF"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A8FAADF"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9B1EFA"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00414C"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D5F0C6" w14:textId="77777777" w:rsidR="00016B68" w:rsidRPr="004B18D8" w:rsidRDefault="00016B68" w:rsidP="00016B68">
            <w:pPr>
              <w:pStyle w:val="TAC"/>
            </w:pPr>
            <w:r w:rsidRPr="004B18D8">
              <w:t>2</w:t>
            </w:r>
          </w:p>
        </w:tc>
      </w:tr>
      <w:tr w:rsidR="00016B68" w:rsidRPr="00E062F1" w14:paraId="73FB5B1B" w14:textId="77777777" w:rsidTr="00E66A1F">
        <w:trPr>
          <w:trHeight w:val="187"/>
          <w:jc w:val="center"/>
        </w:trPr>
        <w:tc>
          <w:tcPr>
            <w:tcW w:w="2163" w:type="dxa"/>
            <w:tcBorders>
              <w:left w:val="single" w:sz="4" w:space="0" w:color="auto"/>
              <w:right w:val="single" w:sz="4" w:space="0" w:color="auto"/>
            </w:tcBorders>
            <w:shd w:val="clear" w:color="auto" w:fill="auto"/>
          </w:tcPr>
          <w:p w14:paraId="32CB1B8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4EBFE08" w14:textId="77777777" w:rsidR="00016B68" w:rsidRPr="004B18D8" w:rsidRDefault="00016B68" w:rsidP="00016B6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5C7D59A3"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E4AF29"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132095C8"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1EE3FC"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1D1B95"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B7DF39" w14:textId="77777777" w:rsidR="00016B68" w:rsidRPr="004B18D8" w:rsidRDefault="00016B68" w:rsidP="00016B68">
            <w:pPr>
              <w:pStyle w:val="TAC"/>
            </w:pPr>
            <w:r w:rsidRPr="004B18D8">
              <w:t>9, 11</w:t>
            </w:r>
          </w:p>
        </w:tc>
      </w:tr>
      <w:tr w:rsidR="00016B68" w:rsidRPr="00E062F1" w14:paraId="6C15EF83" w14:textId="77777777" w:rsidTr="00E66A1F">
        <w:trPr>
          <w:trHeight w:val="187"/>
          <w:jc w:val="center"/>
        </w:trPr>
        <w:tc>
          <w:tcPr>
            <w:tcW w:w="2163" w:type="dxa"/>
            <w:tcBorders>
              <w:left w:val="single" w:sz="4" w:space="0" w:color="auto"/>
              <w:right w:val="single" w:sz="4" w:space="0" w:color="auto"/>
            </w:tcBorders>
            <w:shd w:val="clear" w:color="auto" w:fill="auto"/>
          </w:tcPr>
          <w:p w14:paraId="0CE30D01"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D768BF1" w14:textId="77777777" w:rsidR="00016B68" w:rsidRPr="004B18D8" w:rsidRDefault="00016B68" w:rsidP="00016B68">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del w:id="170" w:author="Apple" w:date="2021-07-19T16:15:00Z">
              <w:r w:rsidRPr="004B18D8" w:rsidDel="007159CB">
                <w:rPr>
                  <w:rFonts w:cs="Arial"/>
                  <w:lang w:eastAsia="ja-JP"/>
                </w:rPr>
                <w:delText>40</w:delText>
              </w:r>
              <w:r w:rsidRPr="004B18D8" w:rsidDel="007159CB">
                <w:rPr>
                  <w:rFonts w:cs="Arial"/>
                </w:rPr>
                <w:delText xml:space="preserve">,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47E39FA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7184E5"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5803FEE3"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561F10"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F2760F"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A82811" w14:textId="77777777" w:rsidR="00016B68" w:rsidRPr="004B18D8" w:rsidRDefault="00016B68" w:rsidP="00016B68">
            <w:pPr>
              <w:pStyle w:val="TAC"/>
            </w:pPr>
          </w:p>
        </w:tc>
      </w:tr>
      <w:tr w:rsidR="00016B68" w:rsidRPr="00E062F1" w14:paraId="020FB849" w14:textId="77777777" w:rsidTr="00E66A1F">
        <w:trPr>
          <w:trHeight w:val="187"/>
          <w:jc w:val="center"/>
        </w:trPr>
        <w:tc>
          <w:tcPr>
            <w:tcW w:w="2163" w:type="dxa"/>
            <w:tcBorders>
              <w:left w:val="single" w:sz="4" w:space="0" w:color="auto"/>
              <w:right w:val="single" w:sz="4" w:space="0" w:color="auto"/>
            </w:tcBorders>
            <w:shd w:val="clear" w:color="auto" w:fill="auto"/>
          </w:tcPr>
          <w:p w14:paraId="20925E8A"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A41A7FB" w14:textId="77777777" w:rsidR="00016B68" w:rsidRPr="004B18D8" w:rsidRDefault="00016B68" w:rsidP="00016B68">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33D6057A"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9CE320"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1C2193F"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4F3877"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35F804"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786036" w14:textId="77777777" w:rsidR="00016B68" w:rsidRPr="004B18D8" w:rsidRDefault="00016B68" w:rsidP="00016B68">
            <w:pPr>
              <w:pStyle w:val="TAC"/>
            </w:pPr>
            <w:r w:rsidRPr="004B18D8">
              <w:t>9, 10</w:t>
            </w:r>
          </w:p>
        </w:tc>
      </w:tr>
      <w:tr w:rsidR="007159CB" w:rsidRPr="00E062F1" w14:paraId="387DD1C4" w14:textId="77777777" w:rsidTr="00E66A1F">
        <w:trPr>
          <w:trHeight w:val="187"/>
          <w:jc w:val="center"/>
          <w:ins w:id="171" w:author="Apple" w:date="2021-07-19T16:15:00Z"/>
        </w:trPr>
        <w:tc>
          <w:tcPr>
            <w:tcW w:w="2163" w:type="dxa"/>
            <w:tcBorders>
              <w:left w:val="single" w:sz="4" w:space="0" w:color="auto"/>
              <w:right w:val="single" w:sz="4" w:space="0" w:color="auto"/>
            </w:tcBorders>
            <w:shd w:val="clear" w:color="auto" w:fill="auto"/>
          </w:tcPr>
          <w:p w14:paraId="008DD60F" w14:textId="77777777" w:rsidR="007159CB" w:rsidRPr="004B18D8" w:rsidRDefault="007159CB" w:rsidP="007159CB">
            <w:pPr>
              <w:pStyle w:val="TAC"/>
              <w:rPr>
                <w:ins w:id="172" w:author="Apple" w:date="2021-07-19T16:15:00Z"/>
                <w:lang w:eastAsia="ja-JP"/>
              </w:rPr>
            </w:pPr>
          </w:p>
        </w:tc>
        <w:tc>
          <w:tcPr>
            <w:tcW w:w="2857" w:type="dxa"/>
            <w:tcBorders>
              <w:top w:val="single" w:sz="4" w:space="0" w:color="auto"/>
              <w:left w:val="nil"/>
              <w:bottom w:val="single" w:sz="4" w:space="0" w:color="auto"/>
              <w:right w:val="single" w:sz="4" w:space="0" w:color="auto"/>
            </w:tcBorders>
          </w:tcPr>
          <w:p w14:paraId="5C59B977" w14:textId="5A4F82E4" w:rsidR="007159CB" w:rsidRPr="004B18D8" w:rsidRDefault="007159CB" w:rsidP="007159CB">
            <w:pPr>
              <w:pStyle w:val="TAL"/>
              <w:rPr>
                <w:ins w:id="173" w:author="Apple" w:date="2021-07-19T16:15:00Z"/>
                <w:rFonts w:cs="Arial"/>
              </w:rPr>
            </w:pPr>
            <w:ins w:id="174" w:author="Apple" w:date="2021-07-19T16:15: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792CF706" w14:textId="375D5DC3" w:rsidR="007159CB" w:rsidRPr="004B18D8" w:rsidRDefault="007159CB" w:rsidP="007159CB">
            <w:pPr>
              <w:pStyle w:val="TAC"/>
              <w:rPr>
                <w:ins w:id="175" w:author="Apple" w:date="2021-07-19T16:15:00Z"/>
              </w:rPr>
            </w:pPr>
            <w:ins w:id="176" w:author="Apple" w:date="2021-07-19T16:1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D0DA2F4" w14:textId="13E2E220" w:rsidR="007159CB" w:rsidRPr="004B18D8" w:rsidRDefault="007159CB" w:rsidP="007159CB">
            <w:pPr>
              <w:pStyle w:val="TAC"/>
              <w:rPr>
                <w:ins w:id="177" w:author="Apple" w:date="2021-07-19T16:15:00Z"/>
              </w:rPr>
            </w:pPr>
            <w:ins w:id="178" w:author="Apple" w:date="2021-07-19T16:15:00Z">
              <w:r w:rsidRPr="001C0CC4">
                <w:t>-</w:t>
              </w:r>
            </w:ins>
          </w:p>
        </w:tc>
        <w:tc>
          <w:tcPr>
            <w:tcW w:w="851" w:type="dxa"/>
            <w:tcBorders>
              <w:top w:val="single" w:sz="4" w:space="0" w:color="auto"/>
              <w:left w:val="nil"/>
              <w:bottom w:val="single" w:sz="4" w:space="0" w:color="auto"/>
              <w:right w:val="single" w:sz="4" w:space="0" w:color="auto"/>
            </w:tcBorders>
          </w:tcPr>
          <w:p w14:paraId="1F315B8F" w14:textId="0209A8C4" w:rsidR="007159CB" w:rsidRPr="004B18D8" w:rsidRDefault="007159CB" w:rsidP="007159CB">
            <w:pPr>
              <w:pStyle w:val="TAC"/>
              <w:rPr>
                <w:ins w:id="179" w:author="Apple" w:date="2021-07-19T16:15:00Z"/>
              </w:rPr>
            </w:pPr>
            <w:ins w:id="180" w:author="Apple" w:date="2021-07-19T16:15: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3924C86" w14:textId="479C1117" w:rsidR="007159CB" w:rsidRPr="004B18D8" w:rsidRDefault="007159CB" w:rsidP="007159CB">
            <w:pPr>
              <w:pStyle w:val="TAC"/>
              <w:rPr>
                <w:ins w:id="181" w:author="Apple" w:date="2021-07-19T16:15:00Z"/>
              </w:rPr>
            </w:pPr>
            <w:ins w:id="182" w:author="Apple" w:date="2021-07-19T16:15: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E8E86C5" w14:textId="49486770" w:rsidR="007159CB" w:rsidRPr="004B18D8" w:rsidRDefault="007159CB" w:rsidP="007159CB">
            <w:pPr>
              <w:pStyle w:val="TAC"/>
              <w:rPr>
                <w:ins w:id="183" w:author="Apple" w:date="2021-07-19T16:15:00Z"/>
              </w:rPr>
            </w:pPr>
            <w:ins w:id="184" w:author="Apple" w:date="2021-07-19T16:15: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CD52875" w14:textId="77777777" w:rsidR="007159CB" w:rsidRPr="004B18D8" w:rsidRDefault="007159CB" w:rsidP="007159CB">
            <w:pPr>
              <w:pStyle w:val="TAC"/>
              <w:rPr>
                <w:ins w:id="185" w:author="Apple" w:date="2021-07-19T16:15:00Z"/>
              </w:rPr>
            </w:pPr>
          </w:p>
        </w:tc>
      </w:tr>
      <w:tr w:rsidR="007159CB" w:rsidRPr="00E062F1" w14:paraId="31FBE200" w14:textId="77777777" w:rsidTr="00E66A1F">
        <w:trPr>
          <w:trHeight w:val="187"/>
          <w:jc w:val="center"/>
        </w:trPr>
        <w:tc>
          <w:tcPr>
            <w:tcW w:w="2163" w:type="dxa"/>
            <w:tcBorders>
              <w:left w:val="single" w:sz="4" w:space="0" w:color="auto"/>
              <w:right w:val="single" w:sz="4" w:space="0" w:color="auto"/>
            </w:tcBorders>
            <w:shd w:val="clear" w:color="auto" w:fill="auto"/>
          </w:tcPr>
          <w:p w14:paraId="301D72A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4C372F8"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1E9BE8"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764FBC44"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BF66440"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6670ECA6" w14:textId="77777777" w:rsidR="007159CB" w:rsidRPr="004B18D8" w:rsidRDefault="007159CB" w:rsidP="007159CB">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53390D2" w14:textId="77777777" w:rsidR="007159CB" w:rsidRPr="004B18D8" w:rsidRDefault="007159CB" w:rsidP="007159CB">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76478D12" w14:textId="77777777" w:rsidR="007159CB" w:rsidRPr="004B18D8" w:rsidRDefault="007159CB" w:rsidP="007159CB">
            <w:pPr>
              <w:pStyle w:val="TAC"/>
            </w:pPr>
            <w:r w:rsidRPr="004B18D8">
              <w:t>5, 17</w:t>
            </w:r>
          </w:p>
        </w:tc>
      </w:tr>
      <w:tr w:rsidR="007159CB" w:rsidRPr="00E062F1" w14:paraId="4A825072" w14:textId="77777777" w:rsidTr="00E66A1F">
        <w:trPr>
          <w:trHeight w:val="187"/>
          <w:jc w:val="center"/>
        </w:trPr>
        <w:tc>
          <w:tcPr>
            <w:tcW w:w="2163" w:type="dxa"/>
            <w:tcBorders>
              <w:left w:val="single" w:sz="4" w:space="0" w:color="auto"/>
              <w:right w:val="single" w:sz="4" w:space="0" w:color="auto"/>
            </w:tcBorders>
            <w:shd w:val="clear" w:color="auto" w:fill="auto"/>
          </w:tcPr>
          <w:p w14:paraId="2719FA96"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AAF0524"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764F5D8"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1738290D"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08B996F" w14:textId="77777777" w:rsidR="007159CB" w:rsidRPr="004B18D8" w:rsidRDefault="007159CB" w:rsidP="007159CB">
            <w:pPr>
              <w:pStyle w:val="TAC"/>
            </w:pPr>
            <w:r w:rsidRPr="004B18D8">
              <w:t>710</w:t>
            </w:r>
          </w:p>
        </w:tc>
        <w:tc>
          <w:tcPr>
            <w:tcW w:w="1276" w:type="dxa"/>
            <w:tcBorders>
              <w:top w:val="single" w:sz="4" w:space="0" w:color="auto"/>
              <w:left w:val="nil"/>
              <w:bottom w:val="single" w:sz="4" w:space="0" w:color="auto"/>
              <w:right w:val="single" w:sz="4" w:space="0" w:color="auto"/>
            </w:tcBorders>
          </w:tcPr>
          <w:p w14:paraId="668A1CA0" w14:textId="77777777" w:rsidR="007159CB" w:rsidRPr="004B18D8" w:rsidRDefault="007159CB" w:rsidP="007159CB">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B791624" w14:textId="77777777" w:rsidR="007159CB" w:rsidRPr="004B18D8" w:rsidRDefault="007159CB" w:rsidP="007159CB">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F53521F" w14:textId="77777777" w:rsidR="007159CB" w:rsidRPr="004B18D8" w:rsidRDefault="007159CB" w:rsidP="007159CB">
            <w:pPr>
              <w:pStyle w:val="TAC"/>
            </w:pPr>
            <w:r w:rsidRPr="004B18D8">
              <w:t>14</w:t>
            </w:r>
          </w:p>
        </w:tc>
      </w:tr>
      <w:tr w:rsidR="007159CB" w:rsidRPr="00E062F1" w14:paraId="66E5BCF6" w14:textId="77777777" w:rsidTr="00E66A1F">
        <w:trPr>
          <w:trHeight w:val="187"/>
          <w:jc w:val="center"/>
        </w:trPr>
        <w:tc>
          <w:tcPr>
            <w:tcW w:w="2163" w:type="dxa"/>
            <w:tcBorders>
              <w:left w:val="single" w:sz="4" w:space="0" w:color="auto"/>
              <w:right w:val="single" w:sz="4" w:space="0" w:color="auto"/>
            </w:tcBorders>
            <w:shd w:val="clear" w:color="auto" w:fill="auto"/>
          </w:tcPr>
          <w:p w14:paraId="0454EF7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972AD93"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79ACFA" w14:textId="77777777" w:rsidR="007159CB" w:rsidRPr="004B18D8" w:rsidRDefault="007159CB" w:rsidP="007159CB">
            <w:pPr>
              <w:pStyle w:val="TAC"/>
            </w:pPr>
            <w:r w:rsidRPr="004B18D8">
              <w:t>662</w:t>
            </w:r>
          </w:p>
        </w:tc>
        <w:tc>
          <w:tcPr>
            <w:tcW w:w="425" w:type="dxa"/>
            <w:tcBorders>
              <w:top w:val="single" w:sz="4" w:space="0" w:color="auto"/>
              <w:left w:val="nil"/>
              <w:bottom w:val="single" w:sz="4" w:space="0" w:color="auto"/>
              <w:right w:val="single" w:sz="4" w:space="0" w:color="auto"/>
            </w:tcBorders>
          </w:tcPr>
          <w:p w14:paraId="09EDE51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067A56E9"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1E64DAEC" w14:textId="77777777" w:rsidR="007159CB" w:rsidRPr="004B18D8" w:rsidRDefault="007159CB" w:rsidP="007159CB">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E2F6501" w14:textId="77777777" w:rsidR="007159CB" w:rsidRPr="004B18D8" w:rsidRDefault="007159CB" w:rsidP="007159CB">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B42A5F7" w14:textId="77777777" w:rsidR="007159CB" w:rsidRPr="004B18D8" w:rsidRDefault="007159CB" w:rsidP="007159CB">
            <w:pPr>
              <w:pStyle w:val="TAC"/>
            </w:pPr>
            <w:r w:rsidRPr="004B18D8">
              <w:t>5</w:t>
            </w:r>
          </w:p>
        </w:tc>
      </w:tr>
      <w:tr w:rsidR="007159CB" w:rsidRPr="00E062F1" w14:paraId="43FC2E3E" w14:textId="77777777" w:rsidTr="00E66A1F">
        <w:trPr>
          <w:trHeight w:val="187"/>
          <w:jc w:val="center"/>
        </w:trPr>
        <w:tc>
          <w:tcPr>
            <w:tcW w:w="2163" w:type="dxa"/>
            <w:tcBorders>
              <w:left w:val="single" w:sz="4" w:space="0" w:color="auto"/>
              <w:right w:val="single" w:sz="4" w:space="0" w:color="auto"/>
            </w:tcBorders>
            <w:shd w:val="clear" w:color="auto" w:fill="auto"/>
          </w:tcPr>
          <w:p w14:paraId="168F071B"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08105334"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554B4CC" w14:textId="77777777" w:rsidR="007159CB" w:rsidRPr="004B18D8" w:rsidRDefault="007159CB" w:rsidP="007159CB">
            <w:pPr>
              <w:pStyle w:val="TAC"/>
            </w:pPr>
            <w:r w:rsidRPr="004B18D8">
              <w:t>758</w:t>
            </w:r>
          </w:p>
        </w:tc>
        <w:tc>
          <w:tcPr>
            <w:tcW w:w="425" w:type="dxa"/>
            <w:tcBorders>
              <w:top w:val="single" w:sz="4" w:space="0" w:color="auto"/>
              <w:left w:val="nil"/>
              <w:bottom w:val="single" w:sz="4" w:space="0" w:color="auto"/>
              <w:right w:val="single" w:sz="4" w:space="0" w:color="auto"/>
            </w:tcBorders>
          </w:tcPr>
          <w:p w14:paraId="4DA8FE2E"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72BFF27" w14:textId="77777777" w:rsidR="007159CB" w:rsidRPr="004B18D8" w:rsidRDefault="007159CB" w:rsidP="007159CB">
            <w:pPr>
              <w:pStyle w:val="TAC"/>
            </w:pPr>
            <w:r w:rsidRPr="004B18D8">
              <w:t>773</w:t>
            </w:r>
          </w:p>
        </w:tc>
        <w:tc>
          <w:tcPr>
            <w:tcW w:w="1276" w:type="dxa"/>
            <w:tcBorders>
              <w:top w:val="single" w:sz="4" w:space="0" w:color="auto"/>
              <w:left w:val="nil"/>
              <w:bottom w:val="single" w:sz="4" w:space="0" w:color="auto"/>
              <w:right w:val="single" w:sz="4" w:space="0" w:color="auto"/>
            </w:tcBorders>
          </w:tcPr>
          <w:p w14:paraId="1DE87035" w14:textId="77777777" w:rsidR="007159CB" w:rsidRPr="004B18D8" w:rsidRDefault="007159CB" w:rsidP="007159CB">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79257073"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C57EBC2" w14:textId="77777777" w:rsidR="007159CB" w:rsidRPr="004B18D8" w:rsidRDefault="007159CB" w:rsidP="007159CB">
            <w:pPr>
              <w:pStyle w:val="TAC"/>
            </w:pPr>
            <w:r w:rsidRPr="004B18D8">
              <w:t>5</w:t>
            </w:r>
          </w:p>
        </w:tc>
      </w:tr>
      <w:tr w:rsidR="007159CB" w:rsidRPr="00E062F1" w14:paraId="16204AC5" w14:textId="77777777" w:rsidTr="00E66A1F">
        <w:trPr>
          <w:trHeight w:val="187"/>
          <w:jc w:val="center"/>
        </w:trPr>
        <w:tc>
          <w:tcPr>
            <w:tcW w:w="2163" w:type="dxa"/>
            <w:tcBorders>
              <w:left w:val="single" w:sz="4" w:space="0" w:color="auto"/>
              <w:right w:val="single" w:sz="4" w:space="0" w:color="auto"/>
            </w:tcBorders>
            <w:shd w:val="clear" w:color="auto" w:fill="auto"/>
          </w:tcPr>
          <w:p w14:paraId="3C86E64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E3CFEE6"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50B6D83" w14:textId="77777777" w:rsidR="007159CB" w:rsidRPr="004B18D8" w:rsidRDefault="007159CB" w:rsidP="007159CB">
            <w:pPr>
              <w:pStyle w:val="TAC"/>
            </w:pPr>
            <w:r w:rsidRPr="004B18D8">
              <w:t>773</w:t>
            </w:r>
          </w:p>
        </w:tc>
        <w:tc>
          <w:tcPr>
            <w:tcW w:w="425" w:type="dxa"/>
            <w:tcBorders>
              <w:top w:val="single" w:sz="4" w:space="0" w:color="auto"/>
              <w:left w:val="nil"/>
              <w:bottom w:val="single" w:sz="4" w:space="0" w:color="auto"/>
              <w:right w:val="single" w:sz="4" w:space="0" w:color="auto"/>
            </w:tcBorders>
          </w:tcPr>
          <w:p w14:paraId="4274F7A8"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1C4DC34C" w14:textId="77777777" w:rsidR="007159CB" w:rsidRPr="004B18D8" w:rsidRDefault="007159CB" w:rsidP="007159CB">
            <w:pPr>
              <w:pStyle w:val="TAC"/>
            </w:pPr>
            <w:r w:rsidRPr="004B18D8">
              <w:t>803</w:t>
            </w:r>
          </w:p>
        </w:tc>
        <w:tc>
          <w:tcPr>
            <w:tcW w:w="1276" w:type="dxa"/>
            <w:tcBorders>
              <w:top w:val="single" w:sz="4" w:space="0" w:color="auto"/>
              <w:left w:val="nil"/>
              <w:bottom w:val="single" w:sz="4" w:space="0" w:color="auto"/>
              <w:right w:val="single" w:sz="4" w:space="0" w:color="auto"/>
            </w:tcBorders>
          </w:tcPr>
          <w:p w14:paraId="6E49F739"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9E43E3"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09F30CF" w14:textId="77777777" w:rsidR="007159CB" w:rsidRPr="004B18D8" w:rsidRDefault="007159CB" w:rsidP="007159CB">
            <w:pPr>
              <w:pStyle w:val="TAC"/>
            </w:pPr>
          </w:p>
        </w:tc>
      </w:tr>
      <w:tr w:rsidR="007159CB" w:rsidRPr="00E062F1" w14:paraId="15D0557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E12BAC"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C5569F6"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3CEBB3C" w14:textId="77777777" w:rsidR="007159CB" w:rsidRPr="004B18D8" w:rsidRDefault="007159CB" w:rsidP="007159CB">
            <w:pPr>
              <w:pStyle w:val="TAC"/>
            </w:pPr>
            <w:r w:rsidRPr="004B18D8">
              <w:t>1884.5</w:t>
            </w:r>
          </w:p>
        </w:tc>
        <w:tc>
          <w:tcPr>
            <w:tcW w:w="425" w:type="dxa"/>
            <w:tcBorders>
              <w:top w:val="single" w:sz="4" w:space="0" w:color="auto"/>
              <w:left w:val="nil"/>
              <w:bottom w:val="single" w:sz="4" w:space="0" w:color="auto"/>
              <w:right w:val="single" w:sz="4" w:space="0" w:color="auto"/>
            </w:tcBorders>
          </w:tcPr>
          <w:p w14:paraId="0CF1E7D5"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7579399" w14:textId="77777777" w:rsidR="007159CB" w:rsidRPr="004B18D8" w:rsidRDefault="007159CB" w:rsidP="007159CB">
            <w:pPr>
              <w:pStyle w:val="TAC"/>
            </w:pPr>
            <w:r w:rsidRPr="004B18D8">
              <w:t>1915.7</w:t>
            </w:r>
          </w:p>
        </w:tc>
        <w:tc>
          <w:tcPr>
            <w:tcW w:w="1276" w:type="dxa"/>
            <w:tcBorders>
              <w:top w:val="single" w:sz="4" w:space="0" w:color="auto"/>
              <w:left w:val="nil"/>
              <w:bottom w:val="single" w:sz="4" w:space="0" w:color="auto"/>
              <w:right w:val="single" w:sz="4" w:space="0" w:color="auto"/>
            </w:tcBorders>
          </w:tcPr>
          <w:p w14:paraId="35C6176B" w14:textId="77777777" w:rsidR="007159CB" w:rsidRPr="004B18D8" w:rsidRDefault="007159CB" w:rsidP="007159CB">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B7D3E9D" w14:textId="77777777" w:rsidR="007159CB" w:rsidRPr="004B18D8" w:rsidRDefault="007159CB" w:rsidP="007159CB">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ED7BF3C" w14:textId="77777777" w:rsidR="007159CB" w:rsidRPr="004B18D8" w:rsidRDefault="007159CB" w:rsidP="007159CB">
            <w:pPr>
              <w:pStyle w:val="TAC"/>
            </w:pPr>
            <w:r w:rsidRPr="004B18D8">
              <w:t>3, 9</w:t>
            </w:r>
          </w:p>
        </w:tc>
      </w:tr>
      <w:tr w:rsidR="007159CB" w:rsidRPr="00E062F1" w14:paraId="57A09FB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46B6296" w14:textId="77777777" w:rsidR="007159CB" w:rsidRPr="004B18D8" w:rsidRDefault="007159CB" w:rsidP="007159CB">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56B202B6" w14:textId="77777777" w:rsidR="007159CB" w:rsidRPr="004B18D8" w:rsidRDefault="007159CB" w:rsidP="007159CB">
            <w:pPr>
              <w:pStyle w:val="TAL"/>
              <w:rPr>
                <w:rFonts w:cs="Arial"/>
                <w:lang w:val="sv-FI"/>
              </w:rPr>
            </w:pPr>
            <w:r w:rsidRPr="004B18D8">
              <w:rPr>
                <w:rFonts w:cs="Arial"/>
                <w:lang w:val="sv-FI"/>
              </w:rPr>
              <w:t>E-UTRA Band 4, 40, 42, 43,</w:t>
            </w:r>
            <w:r>
              <w:rPr>
                <w:rFonts w:cs="Arial"/>
                <w:lang w:val="sv-FI"/>
              </w:rPr>
              <w:t xml:space="preserve"> 48,</w:t>
            </w:r>
            <w:r w:rsidRPr="004B18D8">
              <w:rPr>
                <w:rFonts w:cs="Arial"/>
                <w:lang w:val="sv-FI"/>
              </w:rPr>
              <w:t xml:space="preserve"> 65, 66</w:t>
            </w:r>
            <w:r w:rsidRPr="004B18D8">
              <w:rPr>
                <w:rFonts w:cs="Arial"/>
                <w:lang w:val="sv-FI" w:eastAsia="ja-JP"/>
              </w:rPr>
              <w:t>, 73</w:t>
            </w:r>
          </w:p>
          <w:p w14:paraId="061EE174" w14:textId="77777777" w:rsidR="007159CB" w:rsidRPr="004B18D8" w:rsidRDefault="007159CB" w:rsidP="007159CB">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69BBD0BE"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43EC4D"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79CD39A9"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29F39E"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73CB8A"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54507C" w14:textId="77777777" w:rsidR="007159CB" w:rsidRPr="004B18D8" w:rsidRDefault="007159CB" w:rsidP="007159CB">
            <w:pPr>
              <w:pStyle w:val="TAC"/>
            </w:pPr>
            <w:r w:rsidRPr="004B18D8">
              <w:t>2</w:t>
            </w:r>
          </w:p>
        </w:tc>
      </w:tr>
      <w:tr w:rsidR="007159CB" w:rsidRPr="00E062F1" w14:paraId="45E3E9BF" w14:textId="77777777" w:rsidTr="00E66A1F">
        <w:trPr>
          <w:trHeight w:val="187"/>
          <w:jc w:val="center"/>
        </w:trPr>
        <w:tc>
          <w:tcPr>
            <w:tcW w:w="2163" w:type="dxa"/>
            <w:tcBorders>
              <w:left w:val="single" w:sz="4" w:space="0" w:color="auto"/>
              <w:right w:val="single" w:sz="4" w:space="0" w:color="auto"/>
            </w:tcBorders>
            <w:shd w:val="clear" w:color="auto" w:fill="auto"/>
          </w:tcPr>
          <w:p w14:paraId="481BA37E"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675BF036" w14:textId="77777777" w:rsidR="007159CB" w:rsidRPr="004B18D8" w:rsidRDefault="007159CB" w:rsidP="007159CB">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4D1B46D8"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79B6A5"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1A609A2E"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07A012"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A947F59"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E644A3" w14:textId="77777777" w:rsidR="007159CB" w:rsidRPr="004B18D8" w:rsidRDefault="007159CB" w:rsidP="007159CB">
            <w:pPr>
              <w:pStyle w:val="TAC"/>
            </w:pPr>
            <w:r w:rsidRPr="004B18D8">
              <w:t>9, 10</w:t>
            </w:r>
          </w:p>
        </w:tc>
      </w:tr>
      <w:tr w:rsidR="007159CB" w:rsidRPr="00E062F1" w14:paraId="0244B8B2" w14:textId="77777777" w:rsidTr="00E66A1F">
        <w:trPr>
          <w:trHeight w:val="187"/>
          <w:jc w:val="center"/>
        </w:trPr>
        <w:tc>
          <w:tcPr>
            <w:tcW w:w="2163" w:type="dxa"/>
            <w:tcBorders>
              <w:left w:val="single" w:sz="4" w:space="0" w:color="auto"/>
              <w:right w:val="single" w:sz="4" w:space="0" w:color="auto"/>
            </w:tcBorders>
            <w:shd w:val="clear" w:color="auto" w:fill="auto"/>
          </w:tcPr>
          <w:p w14:paraId="538B17A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A167420" w14:textId="77777777" w:rsidR="007159CB" w:rsidRPr="004B18D8" w:rsidRDefault="007159CB" w:rsidP="007159CB">
            <w:pPr>
              <w:pStyle w:val="TAL"/>
            </w:pPr>
            <w:r w:rsidRPr="004B18D8">
              <w:rPr>
                <w:rFonts w:cs="Arial"/>
              </w:rPr>
              <w:t>E-UTRA Band 2, 3, 5, 7, 8, 18, 19,</w:t>
            </w:r>
            <w:r w:rsidRPr="004B18D8">
              <w:rPr>
                <w:rFonts w:cs="Arial"/>
                <w:lang w:eastAsia="ja-JP"/>
              </w:rPr>
              <w:t xml:space="preserve"> </w:t>
            </w:r>
            <w:r w:rsidRPr="004B18D8">
              <w:rPr>
                <w:rFonts w:cs="Arial"/>
              </w:rPr>
              <w:t>25, 26, 27, 31, 34, 38, 39, 41, 72</w:t>
            </w:r>
          </w:p>
        </w:tc>
        <w:tc>
          <w:tcPr>
            <w:tcW w:w="1093" w:type="dxa"/>
            <w:tcBorders>
              <w:top w:val="single" w:sz="4" w:space="0" w:color="auto"/>
              <w:left w:val="nil"/>
              <w:bottom w:val="single" w:sz="4" w:space="0" w:color="auto"/>
              <w:right w:val="single" w:sz="4" w:space="0" w:color="auto"/>
            </w:tcBorders>
          </w:tcPr>
          <w:p w14:paraId="6A71B408"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1490E4"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B074994"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9E88EF"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F80E50"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4A1CEE" w14:textId="77777777" w:rsidR="007159CB" w:rsidRPr="004B18D8" w:rsidRDefault="007159CB" w:rsidP="007159CB">
            <w:pPr>
              <w:pStyle w:val="TAC"/>
            </w:pPr>
          </w:p>
        </w:tc>
      </w:tr>
      <w:tr w:rsidR="007159CB" w:rsidRPr="00E062F1" w14:paraId="51BD5724" w14:textId="77777777" w:rsidTr="00E66A1F">
        <w:trPr>
          <w:trHeight w:val="187"/>
          <w:jc w:val="center"/>
        </w:trPr>
        <w:tc>
          <w:tcPr>
            <w:tcW w:w="2163" w:type="dxa"/>
            <w:tcBorders>
              <w:left w:val="single" w:sz="4" w:space="0" w:color="auto"/>
              <w:right w:val="single" w:sz="4" w:space="0" w:color="auto"/>
            </w:tcBorders>
            <w:shd w:val="clear" w:color="auto" w:fill="auto"/>
          </w:tcPr>
          <w:p w14:paraId="216E3D2A"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D2D2617"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81B02D1"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6F47EA2F"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4EFFA3F"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75600F63" w14:textId="77777777" w:rsidR="007159CB" w:rsidRPr="004B18D8" w:rsidRDefault="007159CB" w:rsidP="007159CB">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13B3444" w14:textId="77777777" w:rsidR="007159CB" w:rsidRPr="004B18D8" w:rsidRDefault="007159CB" w:rsidP="007159CB">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5750CC60" w14:textId="77777777" w:rsidR="007159CB" w:rsidRPr="004B18D8" w:rsidRDefault="007159CB" w:rsidP="007159CB">
            <w:pPr>
              <w:pStyle w:val="TAC"/>
            </w:pPr>
            <w:r w:rsidRPr="004B18D8">
              <w:t>5, 17</w:t>
            </w:r>
          </w:p>
        </w:tc>
      </w:tr>
      <w:tr w:rsidR="007159CB" w:rsidRPr="00E062F1" w14:paraId="3AD9DF1E" w14:textId="77777777" w:rsidTr="00E66A1F">
        <w:trPr>
          <w:trHeight w:val="187"/>
          <w:jc w:val="center"/>
        </w:trPr>
        <w:tc>
          <w:tcPr>
            <w:tcW w:w="2163" w:type="dxa"/>
            <w:tcBorders>
              <w:left w:val="single" w:sz="4" w:space="0" w:color="auto"/>
              <w:right w:val="single" w:sz="4" w:space="0" w:color="auto"/>
            </w:tcBorders>
            <w:shd w:val="clear" w:color="auto" w:fill="auto"/>
          </w:tcPr>
          <w:p w14:paraId="67C4E45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07786C12"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1D6A430"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1265A161"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FECB4D8" w14:textId="77777777" w:rsidR="007159CB" w:rsidRPr="004B18D8" w:rsidRDefault="007159CB" w:rsidP="007159CB">
            <w:pPr>
              <w:pStyle w:val="TAC"/>
            </w:pPr>
            <w:r w:rsidRPr="004B18D8">
              <w:t>710</w:t>
            </w:r>
          </w:p>
        </w:tc>
        <w:tc>
          <w:tcPr>
            <w:tcW w:w="1276" w:type="dxa"/>
            <w:tcBorders>
              <w:top w:val="single" w:sz="4" w:space="0" w:color="auto"/>
              <w:left w:val="nil"/>
              <w:bottom w:val="single" w:sz="4" w:space="0" w:color="auto"/>
              <w:right w:val="single" w:sz="4" w:space="0" w:color="auto"/>
            </w:tcBorders>
          </w:tcPr>
          <w:p w14:paraId="16E29B90" w14:textId="77777777" w:rsidR="007159CB" w:rsidRPr="004B18D8" w:rsidRDefault="007159CB" w:rsidP="007159CB">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E7695AB" w14:textId="77777777" w:rsidR="007159CB" w:rsidRPr="004B18D8" w:rsidRDefault="007159CB" w:rsidP="007159CB">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65876FE" w14:textId="77777777" w:rsidR="007159CB" w:rsidRPr="004B18D8" w:rsidRDefault="007159CB" w:rsidP="007159CB">
            <w:pPr>
              <w:pStyle w:val="TAC"/>
            </w:pPr>
            <w:r w:rsidRPr="004B18D8">
              <w:t>14</w:t>
            </w:r>
          </w:p>
        </w:tc>
      </w:tr>
      <w:tr w:rsidR="007159CB" w:rsidRPr="00E062F1" w14:paraId="56FB874A" w14:textId="77777777" w:rsidTr="00E66A1F">
        <w:trPr>
          <w:trHeight w:val="187"/>
          <w:jc w:val="center"/>
        </w:trPr>
        <w:tc>
          <w:tcPr>
            <w:tcW w:w="2163" w:type="dxa"/>
            <w:tcBorders>
              <w:left w:val="single" w:sz="4" w:space="0" w:color="auto"/>
              <w:right w:val="single" w:sz="4" w:space="0" w:color="auto"/>
            </w:tcBorders>
            <w:shd w:val="clear" w:color="auto" w:fill="auto"/>
          </w:tcPr>
          <w:p w14:paraId="53514AA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0A9D0D1"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DBCCE33" w14:textId="77777777" w:rsidR="007159CB" w:rsidRPr="004B18D8" w:rsidRDefault="007159CB" w:rsidP="007159CB">
            <w:pPr>
              <w:pStyle w:val="TAC"/>
            </w:pPr>
            <w:r w:rsidRPr="004B18D8">
              <w:t>662</w:t>
            </w:r>
          </w:p>
        </w:tc>
        <w:tc>
          <w:tcPr>
            <w:tcW w:w="425" w:type="dxa"/>
            <w:tcBorders>
              <w:top w:val="single" w:sz="4" w:space="0" w:color="auto"/>
              <w:left w:val="nil"/>
              <w:bottom w:val="single" w:sz="4" w:space="0" w:color="auto"/>
              <w:right w:val="single" w:sz="4" w:space="0" w:color="auto"/>
            </w:tcBorders>
          </w:tcPr>
          <w:p w14:paraId="0F3F4024"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088C4EBE"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09B58234" w14:textId="77777777" w:rsidR="007159CB" w:rsidRPr="004B18D8" w:rsidRDefault="007159CB" w:rsidP="007159CB">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350BAB1" w14:textId="77777777" w:rsidR="007159CB" w:rsidRPr="004B18D8" w:rsidRDefault="007159CB" w:rsidP="007159CB">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B16DBD0" w14:textId="77777777" w:rsidR="007159CB" w:rsidRPr="004B18D8" w:rsidRDefault="007159CB" w:rsidP="007159CB">
            <w:pPr>
              <w:pStyle w:val="TAC"/>
            </w:pPr>
            <w:r w:rsidRPr="004B18D8">
              <w:t>5</w:t>
            </w:r>
          </w:p>
        </w:tc>
      </w:tr>
      <w:tr w:rsidR="007159CB" w:rsidRPr="00E062F1" w14:paraId="207F2BC7" w14:textId="77777777" w:rsidTr="00E66A1F">
        <w:trPr>
          <w:trHeight w:val="187"/>
          <w:jc w:val="center"/>
        </w:trPr>
        <w:tc>
          <w:tcPr>
            <w:tcW w:w="2163" w:type="dxa"/>
            <w:tcBorders>
              <w:left w:val="single" w:sz="4" w:space="0" w:color="auto"/>
              <w:right w:val="single" w:sz="4" w:space="0" w:color="auto"/>
            </w:tcBorders>
            <w:shd w:val="clear" w:color="auto" w:fill="auto"/>
          </w:tcPr>
          <w:p w14:paraId="0A81FBBA"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7A2B9E1"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C1C620" w14:textId="77777777" w:rsidR="007159CB" w:rsidRPr="004B18D8" w:rsidRDefault="007159CB" w:rsidP="007159CB">
            <w:pPr>
              <w:pStyle w:val="TAC"/>
            </w:pPr>
            <w:r w:rsidRPr="004B18D8">
              <w:t>758</w:t>
            </w:r>
          </w:p>
        </w:tc>
        <w:tc>
          <w:tcPr>
            <w:tcW w:w="425" w:type="dxa"/>
            <w:tcBorders>
              <w:top w:val="single" w:sz="4" w:space="0" w:color="auto"/>
              <w:left w:val="nil"/>
              <w:bottom w:val="single" w:sz="4" w:space="0" w:color="auto"/>
              <w:right w:val="single" w:sz="4" w:space="0" w:color="auto"/>
            </w:tcBorders>
          </w:tcPr>
          <w:p w14:paraId="3CDAAE3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2C5A3FBC" w14:textId="77777777" w:rsidR="007159CB" w:rsidRPr="004B18D8" w:rsidRDefault="007159CB" w:rsidP="007159CB">
            <w:pPr>
              <w:pStyle w:val="TAC"/>
            </w:pPr>
            <w:r w:rsidRPr="004B18D8">
              <w:t>773</w:t>
            </w:r>
          </w:p>
        </w:tc>
        <w:tc>
          <w:tcPr>
            <w:tcW w:w="1276" w:type="dxa"/>
            <w:tcBorders>
              <w:top w:val="single" w:sz="4" w:space="0" w:color="auto"/>
              <w:left w:val="nil"/>
              <w:bottom w:val="single" w:sz="4" w:space="0" w:color="auto"/>
              <w:right w:val="single" w:sz="4" w:space="0" w:color="auto"/>
            </w:tcBorders>
          </w:tcPr>
          <w:p w14:paraId="1D4BDB47" w14:textId="77777777" w:rsidR="007159CB" w:rsidRPr="004B18D8" w:rsidRDefault="007159CB" w:rsidP="007159CB">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227ED51"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C7EA95" w14:textId="77777777" w:rsidR="007159CB" w:rsidRPr="004B18D8" w:rsidRDefault="007159CB" w:rsidP="007159CB">
            <w:pPr>
              <w:pStyle w:val="TAC"/>
            </w:pPr>
            <w:r w:rsidRPr="004B18D8">
              <w:t>5</w:t>
            </w:r>
          </w:p>
        </w:tc>
      </w:tr>
      <w:tr w:rsidR="007159CB" w:rsidRPr="00E062F1" w14:paraId="31AEDA1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BF2D03"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62E9D03"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54A5C87" w14:textId="77777777" w:rsidR="007159CB" w:rsidRPr="004B18D8" w:rsidRDefault="007159CB" w:rsidP="007159CB">
            <w:pPr>
              <w:pStyle w:val="TAC"/>
            </w:pPr>
            <w:r w:rsidRPr="004B18D8">
              <w:t>773</w:t>
            </w:r>
          </w:p>
        </w:tc>
        <w:tc>
          <w:tcPr>
            <w:tcW w:w="425" w:type="dxa"/>
            <w:tcBorders>
              <w:top w:val="single" w:sz="4" w:space="0" w:color="auto"/>
              <w:left w:val="nil"/>
              <w:bottom w:val="single" w:sz="4" w:space="0" w:color="auto"/>
              <w:right w:val="single" w:sz="4" w:space="0" w:color="auto"/>
            </w:tcBorders>
          </w:tcPr>
          <w:p w14:paraId="10CC51C1"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0969211F" w14:textId="77777777" w:rsidR="007159CB" w:rsidRPr="004B18D8" w:rsidRDefault="007159CB" w:rsidP="007159CB">
            <w:pPr>
              <w:pStyle w:val="TAC"/>
            </w:pPr>
            <w:r w:rsidRPr="004B18D8">
              <w:t>803</w:t>
            </w:r>
          </w:p>
        </w:tc>
        <w:tc>
          <w:tcPr>
            <w:tcW w:w="1276" w:type="dxa"/>
            <w:tcBorders>
              <w:top w:val="single" w:sz="4" w:space="0" w:color="auto"/>
              <w:left w:val="nil"/>
              <w:bottom w:val="single" w:sz="4" w:space="0" w:color="auto"/>
              <w:right w:val="single" w:sz="4" w:space="0" w:color="auto"/>
            </w:tcBorders>
          </w:tcPr>
          <w:p w14:paraId="21286B18"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A1407A"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334A1C" w14:textId="77777777" w:rsidR="007159CB" w:rsidRPr="004B18D8" w:rsidRDefault="007159CB" w:rsidP="007159CB">
            <w:pPr>
              <w:pStyle w:val="TAC"/>
            </w:pPr>
          </w:p>
        </w:tc>
      </w:tr>
      <w:tr w:rsidR="007159CB" w:rsidRPr="00E062F1" w14:paraId="72D8DDA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BF11D2A" w14:textId="77777777" w:rsidR="007159CB" w:rsidRPr="004B18D8" w:rsidRDefault="007159CB" w:rsidP="007159CB">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0BF89D51" w14:textId="77777777" w:rsidR="007159CB" w:rsidRPr="004B18D8" w:rsidRDefault="007159CB" w:rsidP="007159CB">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5BB7E3B9"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A80BFF"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1E0FCAC"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4A0D74"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F2F31B"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653617" w14:textId="77777777" w:rsidR="007159CB" w:rsidRPr="004B18D8" w:rsidRDefault="007159CB" w:rsidP="007159CB">
            <w:pPr>
              <w:pStyle w:val="TAC"/>
              <w:rPr>
                <w:lang w:eastAsia="ja-JP"/>
              </w:rPr>
            </w:pPr>
          </w:p>
        </w:tc>
      </w:tr>
      <w:tr w:rsidR="007159CB" w:rsidRPr="00E062F1" w14:paraId="25A0256D" w14:textId="77777777" w:rsidTr="00E66A1F">
        <w:trPr>
          <w:trHeight w:val="187"/>
          <w:jc w:val="center"/>
        </w:trPr>
        <w:tc>
          <w:tcPr>
            <w:tcW w:w="2163" w:type="dxa"/>
            <w:tcBorders>
              <w:left w:val="single" w:sz="4" w:space="0" w:color="auto"/>
              <w:right w:val="single" w:sz="4" w:space="0" w:color="auto"/>
            </w:tcBorders>
            <w:shd w:val="clear" w:color="auto" w:fill="auto"/>
          </w:tcPr>
          <w:p w14:paraId="04BD4770"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6C6A4477" w14:textId="77777777" w:rsidR="007159CB" w:rsidRPr="0062546A" w:rsidRDefault="007159CB" w:rsidP="007159CB">
            <w:pPr>
              <w:pStyle w:val="TAL"/>
              <w:rPr>
                <w:lang w:val="de-DE" w:eastAsia="ja-JP"/>
              </w:rPr>
            </w:pPr>
            <w:r w:rsidRPr="0062546A">
              <w:rPr>
                <w:lang w:val="de-DE" w:eastAsia="ja-JP"/>
              </w:rPr>
              <w:t>E-UTRA Band 4, 20, 22, 24, 32, 42, 43, 45, 46, 65, 66, 71, 73</w:t>
            </w:r>
          </w:p>
          <w:p w14:paraId="43D16C96" w14:textId="77777777" w:rsidR="007159CB" w:rsidRPr="0062546A" w:rsidRDefault="007159CB" w:rsidP="007159CB">
            <w:pPr>
              <w:pStyle w:val="TAL"/>
              <w:rPr>
                <w:lang w:val="de-DE" w:eastAsia="ja-JP"/>
              </w:rPr>
            </w:pPr>
            <w:r w:rsidRPr="0062546A">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543F8AEF"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1E7DD"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DE8D87C"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C5E6AA"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2EC486"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C362E6E" w14:textId="77777777" w:rsidR="007159CB" w:rsidRPr="004B18D8" w:rsidRDefault="007159CB" w:rsidP="007159CB">
            <w:pPr>
              <w:pStyle w:val="TAC"/>
              <w:rPr>
                <w:lang w:eastAsia="ja-JP"/>
              </w:rPr>
            </w:pPr>
            <w:r w:rsidRPr="004B18D8">
              <w:t>2</w:t>
            </w:r>
          </w:p>
        </w:tc>
      </w:tr>
      <w:tr w:rsidR="007159CB" w:rsidRPr="00E062F1" w14:paraId="7C77FA5C" w14:textId="77777777" w:rsidTr="00E66A1F">
        <w:trPr>
          <w:trHeight w:val="187"/>
          <w:jc w:val="center"/>
        </w:trPr>
        <w:tc>
          <w:tcPr>
            <w:tcW w:w="2163" w:type="dxa"/>
            <w:tcBorders>
              <w:left w:val="single" w:sz="4" w:space="0" w:color="auto"/>
              <w:right w:val="single" w:sz="4" w:space="0" w:color="auto"/>
            </w:tcBorders>
            <w:shd w:val="clear" w:color="auto" w:fill="auto"/>
          </w:tcPr>
          <w:p w14:paraId="0BC89CEB"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A38A070" w14:textId="77777777" w:rsidR="007159CB" w:rsidRPr="004B18D8" w:rsidRDefault="007159CB" w:rsidP="007159CB">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596FC3F3"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BD2442"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0624CFCC"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447417"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266BEC"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072736" w14:textId="77777777" w:rsidR="007159CB" w:rsidRPr="004B18D8" w:rsidRDefault="007159CB" w:rsidP="007159CB">
            <w:pPr>
              <w:pStyle w:val="TAC"/>
              <w:rPr>
                <w:lang w:eastAsia="ja-JP"/>
              </w:rPr>
            </w:pPr>
            <w:r w:rsidRPr="004B18D8">
              <w:t>2, 9, 10</w:t>
            </w:r>
          </w:p>
        </w:tc>
      </w:tr>
      <w:tr w:rsidR="007159CB" w:rsidRPr="00E062F1" w14:paraId="72D7F27D" w14:textId="77777777" w:rsidTr="00E66A1F">
        <w:trPr>
          <w:trHeight w:val="187"/>
          <w:jc w:val="center"/>
        </w:trPr>
        <w:tc>
          <w:tcPr>
            <w:tcW w:w="2163" w:type="dxa"/>
            <w:tcBorders>
              <w:left w:val="single" w:sz="4" w:space="0" w:color="auto"/>
              <w:right w:val="single" w:sz="4" w:space="0" w:color="auto"/>
            </w:tcBorders>
            <w:shd w:val="clear" w:color="auto" w:fill="auto"/>
          </w:tcPr>
          <w:p w14:paraId="21CCA105"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24A118F"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908580"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795E3E36"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2F859F18"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343530C3" w14:textId="77777777" w:rsidR="007159CB" w:rsidRPr="004B18D8" w:rsidRDefault="007159CB" w:rsidP="007159CB">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779C88E5" w14:textId="77777777" w:rsidR="007159CB" w:rsidRPr="004B18D8" w:rsidRDefault="007159CB" w:rsidP="007159CB">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4B3CB426" w14:textId="77777777" w:rsidR="007159CB" w:rsidRPr="004B18D8" w:rsidRDefault="007159CB" w:rsidP="007159CB">
            <w:pPr>
              <w:pStyle w:val="TAC"/>
              <w:rPr>
                <w:lang w:eastAsia="ja-JP"/>
              </w:rPr>
            </w:pPr>
            <w:r w:rsidRPr="004B18D8">
              <w:t>5, 17</w:t>
            </w:r>
          </w:p>
        </w:tc>
      </w:tr>
      <w:tr w:rsidR="007159CB" w:rsidRPr="00E062F1" w14:paraId="0F4FAA50" w14:textId="77777777" w:rsidTr="00E66A1F">
        <w:trPr>
          <w:trHeight w:val="187"/>
          <w:jc w:val="center"/>
        </w:trPr>
        <w:tc>
          <w:tcPr>
            <w:tcW w:w="2163" w:type="dxa"/>
            <w:tcBorders>
              <w:left w:val="single" w:sz="4" w:space="0" w:color="auto"/>
              <w:right w:val="single" w:sz="4" w:space="0" w:color="auto"/>
            </w:tcBorders>
            <w:shd w:val="clear" w:color="auto" w:fill="auto"/>
          </w:tcPr>
          <w:p w14:paraId="617E99B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50DB3E45"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F0B988"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7F0A4F6C"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4995EB34" w14:textId="77777777" w:rsidR="007159CB" w:rsidRPr="004B18D8" w:rsidRDefault="007159CB" w:rsidP="007159CB">
            <w:pPr>
              <w:pStyle w:val="TAC"/>
            </w:pPr>
            <w:r w:rsidRPr="004B18D8">
              <w:t>710</w:t>
            </w:r>
          </w:p>
        </w:tc>
        <w:tc>
          <w:tcPr>
            <w:tcW w:w="1276" w:type="dxa"/>
            <w:tcBorders>
              <w:top w:val="single" w:sz="4" w:space="0" w:color="auto"/>
              <w:left w:val="nil"/>
              <w:bottom w:val="single" w:sz="4" w:space="0" w:color="auto"/>
              <w:right w:val="single" w:sz="4" w:space="0" w:color="auto"/>
            </w:tcBorders>
          </w:tcPr>
          <w:p w14:paraId="176D053B" w14:textId="77777777" w:rsidR="007159CB" w:rsidRPr="004B18D8" w:rsidRDefault="007159CB" w:rsidP="007159CB">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4C6E6C05" w14:textId="77777777" w:rsidR="007159CB" w:rsidRPr="004B18D8" w:rsidRDefault="007159CB" w:rsidP="007159CB">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4332CF83" w14:textId="77777777" w:rsidR="007159CB" w:rsidRPr="004B18D8" w:rsidRDefault="007159CB" w:rsidP="007159CB">
            <w:pPr>
              <w:pStyle w:val="TAC"/>
              <w:rPr>
                <w:lang w:eastAsia="ja-JP"/>
              </w:rPr>
            </w:pPr>
            <w:r w:rsidRPr="004B18D8">
              <w:t>14</w:t>
            </w:r>
          </w:p>
        </w:tc>
      </w:tr>
      <w:tr w:rsidR="007159CB" w:rsidRPr="00E062F1" w14:paraId="08C262B4" w14:textId="77777777" w:rsidTr="00E66A1F">
        <w:trPr>
          <w:trHeight w:val="187"/>
          <w:jc w:val="center"/>
        </w:trPr>
        <w:tc>
          <w:tcPr>
            <w:tcW w:w="2163" w:type="dxa"/>
            <w:tcBorders>
              <w:left w:val="single" w:sz="4" w:space="0" w:color="auto"/>
              <w:right w:val="single" w:sz="4" w:space="0" w:color="auto"/>
            </w:tcBorders>
            <w:shd w:val="clear" w:color="auto" w:fill="auto"/>
          </w:tcPr>
          <w:p w14:paraId="7E456ABE"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81CF741"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4658C0" w14:textId="77777777" w:rsidR="007159CB" w:rsidRPr="004B18D8" w:rsidRDefault="007159CB" w:rsidP="007159CB">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17C772F4"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91ACC4" w14:textId="77777777" w:rsidR="007159CB" w:rsidRPr="004B18D8" w:rsidRDefault="007159CB" w:rsidP="007159CB">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449DC8E6" w14:textId="77777777" w:rsidR="007159CB" w:rsidRPr="004B18D8" w:rsidRDefault="007159CB" w:rsidP="007159CB">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430F665" w14:textId="77777777" w:rsidR="007159CB" w:rsidRPr="004B18D8" w:rsidRDefault="007159CB" w:rsidP="007159CB">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5696E8A" w14:textId="77777777" w:rsidR="007159CB" w:rsidRPr="004B18D8" w:rsidRDefault="007159CB" w:rsidP="007159CB">
            <w:pPr>
              <w:pStyle w:val="TAC"/>
              <w:rPr>
                <w:lang w:eastAsia="ja-JP"/>
              </w:rPr>
            </w:pPr>
            <w:r w:rsidRPr="004B18D8">
              <w:t>5</w:t>
            </w:r>
          </w:p>
        </w:tc>
      </w:tr>
      <w:tr w:rsidR="007159CB" w:rsidRPr="00E062F1" w14:paraId="48CDF235" w14:textId="77777777" w:rsidTr="00E66A1F">
        <w:trPr>
          <w:trHeight w:val="187"/>
          <w:jc w:val="center"/>
        </w:trPr>
        <w:tc>
          <w:tcPr>
            <w:tcW w:w="2163" w:type="dxa"/>
            <w:tcBorders>
              <w:left w:val="single" w:sz="4" w:space="0" w:color="auto"/>
              <w:right w:val="single" w:sz="4" w:space="0" w:color="auto"/>
            </w:tcBorders>
            <w:shd w:val="clear" w:color="auto" w:fill="auto"/>
          </w:tcPr>
          <w:p w14:paraId="24513A35"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5B32BA2D"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1D2FA8" w14:textId="77777777" w:rsidR="007159CB" w:rsidRPr="004B18D8" w:rsidRDefault="007159CB" w:rsidP="007159CB">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2EBA1BAC"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C44E95" w14:textId="77777777" w:rsidR="007159CB" w:rsidRPr="004B18D8" w:rsidRDefault="007159CB" w:rsidP="007159CB">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6A076D56" w14:textId="77777777" w:rsidR="007159CB" w:rsidRPr="004B18D8" w:rsidRDefault="007159CB" w:rsidP="007159CB">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39FA79D3"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20579C" w14:textId="77777777" w:rsidR="007159CB" w:rsidRPr="004B18D8" w:rsidRDefault="007159CB" w:rsidP="007159CB">
            <w:pPr>
              <w:pStyle w:val="TAC"/>
              <w:rPr>
                <w:lang w:eastAsia="ja-JP"/>
              </w:rPr>
            </w:pPr>
            <w:r w:rsidRPr="004B18D8">
              <w:t>5</w:t>
            </w:r>
          </w:p>
        </w:tc>
      </w:tr>
      <w:tr w:rsidR="007159CB" w:rsidRPr="00E062F1" w14:paraId="1120279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D1C2BB"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D2853DA"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25BCD2" w14:textId="77777777" w:rsidR="007159CB" w:rsidRPr="004B18D8" w:rsidRDefault="007159CB" w:rsidP="007159CB">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05C989FA"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1FBEEC73" w14:textId="77777777" w:rsidR="007159CB" w:rsidRPr="004B18D8" w:rsidRDefault="007159CB" w:rsidP="007159CB">
            <w:pPr>
              <w:pStyle w:val="TAC"/>
            </w:pPr>
            <w:r w:rsidRPr="004B18D8">
              <w:t>803</w:t>
            </w:r>
          </w:p>
        </w:tc>
        <w:tc>
          <w:tcPr>
            <w:tcW w:w="1276" w:type="dxa"/>
            <w:tcBorders>
              <w:top w:val="single" w:sz="4" w:space="0" w:color="auto"/>
              <w:left w:val="nil"/>
              <w:bottom w:val="single" w:sz="4" w:space="0" w:color="auto"/>
              <w:right w:val="single" w:sz="4" w:space="0" w:color="auto"/>
            </w:tcBorders>
          </w:tcPr>
          <w:p w14:paraId="7A81CD31"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0A9D3B3"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2B6074" w14:textId="77777777" w:rsidR="007159CB" w:rsidRPr="004B18D8" w:rsidRDefault="007159CB" w:rsidP="007159CB">
            <w:pPr>
              <w:pStyle w:val="TAC"/>
              <w:rPr>
                <w:lang w:eastAsia="ja-JP"/>
              </w:rPr>
            </w:pPr>
          </w:p>
        </w:tc>
      </w:tr>
      <w:tr w:rsidR="007159CB" w:rsidRPr="00E062F1" w14:paraId="71CD734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99BC9F6" w14:textId="77777777" w:rsidR="007159CB" w:rsidRPr="004B18D8" w:rsidRDefault="007159CB" w:rsidP="007159CB">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089FB0BF" w14:textId="77777777" w:rsidR="007159CB" w:rsidRPr="004B18D8" w:rsidRDefault="007159CB" w:rsidP="007159CB">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714C42B6"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A82A38"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68619C"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759184"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5C2189"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7F6188" w14:textId="77777777" w:rsidR="007159CB" w:rsidRPr="004B18D8" w:rsidRDefault="007159CB" w:rsidP="007159CB">
            <w:pPr>
              <w:pStyle w:val="TAC"/>
              <w:rPr>
                <w:lang w:eastAsia="ja-JP"/>
              </w:rPr>
            </w:pPr>
          </w:p>
        </w:tc>
      </w:tr>
      <w:tr w:rsidR="007159CB" w:rsidRPr="00E062F1" w14:paraId="5C367C5D"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1CD231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65C82C8E" w14:textId="77777777" w:rsidR="007159CB" w:rsidRPr="004B18D8" w:rsidRDefault="007159CB" w:rsidP="007159CB">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4B621F86"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602CA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1A9DB566"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44BC68"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FCBE04"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12904B" w14:textId="77777777" w:rsidR="007159CB" w:rsidRPr="004B18D8" w:rsidRDefault="007159CB" w:rsidP="007159CB">
            <w:pPr>
              <w:pStyle w:val="TAC"/>
              <w:rPr>
                <w:lang w:eastAsia="ja-JP"/>
              </w:rPr>
            </w:pPr>
            <w:r w:rsidRPr="004B18D8">
              <w:rPr>
                <w:lang w:eastAsia="ja-JP"/>
              </w:rPr>
              <w:t>2</w:t>
            </w:r>
          </w:p>
        </w:tc>
      </w:tr>
      <w:tr w:rsidR="007159CB" w:rsidRPr="00E062F1" w14:paraId="6E2CA86D"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14DE3F0"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42E3419" w14:textId="77777777" w:rsidR="007159CB" w:rsidRPr="004B18D8" w:rsidRDefault="007159CB" w:rsidP="007159CB">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4B91689D"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673E75"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27D3C5CE"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582544"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9A4260"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F117D8" w14:textId="77777777" w:rsidR="007159CB" w:rsidRPr="004B18D8" w:rsidRDefault="007159CB" w:rsidP="007159CB">
            <w:pPr>
              <w:pStyle w:val="TAC"/>
              <w:rPr>
                <w:lang w:eastAsia="ja-JP"/>
              </w:rPr>
            </w:pPr>
            <w:r w:rsidRPr="004B18D8">
              <w:rPr>
                <w:lang w:eastAsia="ja-JP"/>
              </w:rPr>
              <w:t>9, 11</w:t>
            </w:r>
          </w:p>
        </w:tc>
      </w:tr>
      <w:tr w:rsidR="007159CB" w:rsidRPr="00E062F1" w14:paraId="7A84D852"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2464EE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E4D4CE2" w14:textId="77777777" w:rsidR="007159CB" w:rsidRPr="004B18D8" w:rsidRDefault="007159CB" w:rsidP="007159CB">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168B3B97"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79E040"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C9CF3A2"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3B5568"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486287"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F8B6AC" w14:textId="77777777" w:rsidR="007159CB" w:rsidRPr="004B18D8" w:rsidRDefault="007159CB" w:rsidP="007159CB">
            <w:pPr>
              <w:pStyle w:val="TAC"/>
              <w:rPr>
                <w:lang w:eastAsia="ja-JP"/>
              </w:rPr>
            </w:pPr>
            <w:r w:rsidRPr="004B18D8">
              <w:rPr>
                <w:lang w:eastAsia="ja-JP"/>
              </w:rPr>
              <w:t>9, 10</w:t>
            </w:r>
          </w:p>
        </w:tc>
      </w:tr>
      <w:tr w:rsidR="007159CB" w:rsidRPr="00E062F1" w14:paraId="1EBF611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56BBAF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0EFCB2E"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526174" w14:textId="77777777" w:rsidR="007159CB" w:rsidRPr="004B18D8" w:rsidRDefault="007159CB" w:rsidP="007159CB">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5716C65" w14:textId="77777777" w:rsidR="007159CB" w:rsidRPr="004B18D8" w:rsidRDefault="007159CB" w:rsidP="007159CB">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B581C95" w14:textId="77777777" w:rsidR="007159CB" w:rsidRPr="004B18D8" w:rsidRDefault="007159CB" w:rsidP="007159CB">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E4D5B51" w14:textId="77777777" w:rsidR="007159CB" w:rsidRPr="004B18D8" w:rsidRDefault="007159CB" w:rsidP="007159CB">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58B50E70"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F7BAA0" w14:textId="77777777" w:rsidR="007159CB" w:rsidRPr="004B18D8" w:rsidRDefault="007159CB" w:rsidP="007159CB">
            <w:pPr>
              <w:pStyle w:val="TAC"/>
              <w:rPr>
                <w:lang w:eastAsia="ja-JP"/>
              </w:rPr>
            </w:pPr>
          </w:p>
        </w:tc>
      </w:tr>
      <w:tr w:rsidR="007159CB" w:rsidRPr="00E062F1" w14:paraId="18782BA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EFCAECF"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ECB13EA"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C7D43F" w14:textId="77777777" w:rsidR="007159CB" w:rsidRPr="004B18D8" w:rsidRDefault="007159CB" w:rsidP="007159CB">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70263F5D" w14:textId="77777777" w:rsidR="007159CB" w:rsidRPr="004B18D8" w:rsidRDefault="007159CB" w:rsidP="007159C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59C1C2" w14:textId="77777777" w:rsidR="007159CB" w:rsidRPr="004B18D8" w:rsidRDefault="007159CB" w:rsidP="007159CB">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3C6AE367"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BA2BB89"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015DCB" w14:textId="77777777" w:rsidR="007159CB" w:rsidRPr="004B18D8" w:rsidRDefault="007159CB" w:rsidP="007159CB">
            <w:pPr>
              <w:pStyle w:val="TAC"/>
              <w:rPr>
                <w:lang w:eastAsia="ja-JP"/>
              </w:rPr>
            </w:pPr>
          </w:p>
        </w:tc>
      </w:tr>
      <w:tr w:rsidR="007159CB" w:rsidRPr="00E062F1" w14:paraId="397A6C7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52FAFFC"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17F3C3A"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364334" w14:textId="77777777" w:rsidR="007159CB" w:rsidRPr="004B18D8" w:rsidRDefault="007159CB" w:rsidP="007159CB">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1BCFC55"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A290592" w14:textId="77777777" w:rsidR="007159CB" w:rsidRPr="004B18D8" w:rsidRDefault="007159CB" w:rsidP="007159CB">
            <w:pPr>
              <w:pStyle w:val="TAC"/>
            </w:pPr>
            <w:r w:rsidRPr="004B18D8">
              <w:t>1915.7</w:t>
            </w:r>
          </w:p>
        </w:tc>
        <w:tc>
          <w:tcPr>
            <w:tcW w:w="1276" w:type="dxa"/>
            <w:tcBorders>
              <w:top w:val="single" w:sz="4" w:space="0" w:color="auto"/>
              <w:left w:val="nil"/>
              <w:bottom w:val="single" w:sz="4" w:space="0" w:color="auto"/>
              <w:right w:val="single" w:sz="4" w:space="0" w:color="auto"/>
            </w:tcBorders>
          </w:tcPr>
          <w:p w14:paraId="42C790D3" w14:textId="77777777" w:rsidR="007159CB" w:rsidRPr="004B18D8" w:rsidRDefault="007159CB" w:rsidP="007159CB">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D0BBFDF" w14:textId="77777777" w:rsidR="007159CB" w:rsidRPr="004B18D8" w:rsidRDefault="007159CB" w:rsidP="007159CB">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6CCCA51" w14:textId="77777777" w:rsidR="007159CB" w:rsidRPr="004B18D8" w:rsidRDefault="007159CB" w:rsidP="007159CB">
            <w:pPr>
              <w:pStyle w:val="TAC"/>
              <w:rPr>
                <w:lang w:eastAsia="ja-JP"/>
              </w:rPr>
            </w:pPr>
            <w:r w:rsidRPr="004B18D8">
              <w:rPr>
                <w:lang w:eastAsia="ja-JP"/>
              </w:rPr>
              <w:t>3, 9</w:t>
            </w:r>
          </w:p>
        </w:tc>
      </w:tr>
      <w:tr w:rsidR="007159CB" w:rsidRPr="00E062F1" w14:paraId="3B61932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89F6E9E" w14:textId="77777777" w:rsidR="007159CB" w:rsidRPr="004B18D8" w:rsidRDefault="007159CB" w:rsidP="007159CB">
            <w:pPr>
              <w:pStyle w:val="TAC"/>
              <w:rPr>
                <w:lang w:eastAsia="ja-JP"/>
              </w:rPr>
            </w:pPr>
            <w:r w:rsidRPr="004B18D8">
              <w:rPr>
                <w:lang w:eastAsia="ja-JP"/>
              </w:rPr>
              <w:t>DC_28_n78</w:t>
            </w:r>
          </w:p>
          <w:p w14:paraId="07635A06" w14:textId="77777777" w:rsidR="007159CB" w:rsidRPr="004B18D8" w:rsidRDefault="007159CB" w:rsidP="007159CB">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09815B9E" w14:textId="77777777" w:rsidR="007159CB" w:rsidRPr="004B18D8" w:rsidRDefault="007159CB" w:rsidP="007159CB">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42A48228"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22167E"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C5B113"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26DC72"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EE40A9C"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77E38E" w14:textId="77777777" w:rsidR="007159CB" w:rsidRPr="004B18D8" w:rsidRDefault="007159CB" w:rsidP="007159CB">
            <w:pPr>
              <w:pStyle w:val="TAC"/>
              <w:rPr>
                <w:lang w:eastAsia="ja-JP"/>
              </w:rPr>
            </w:pPr>
          </w:p>
        </w:tc>
      </w:tr>
      <w:tr w:rsidR="007159CB" w:rsidRPr="00E062F1" w14:paraId="62E1FAA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9582853"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60FBF1C" w14:textId="77777777" w:rsidR="007159CB" w:rsidRPr="004B18D8" w:rsidRDefault="007159CB" w:rsidP="007159CB">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15236F8A"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7AB6DC"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7DC5D276"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27F014"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3208CD"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88A300" w14:textId="77777777" w:rsidR="007159CB" w:rsidRPr="004B18D8" w:rsidRDefault="007159CB" w:rsidP="007159CB">
            <w:pPr>
              <w:pStyle w:val="TAC"/>
              <w:rPr>
                <w:lang w:eastAsia="ja-JP"/>
              </w:rPr>
            </w:pPr>
            <w:r w:rsidRPr="004B18D8">
              <w:rPr>
                <w:lang w:eastAsia="ja-JP"/>
              </w:rPr>
              <w:t>2</w:t>
            </w:r>
          </w:p>
        </w:tc>
      </w:tr>
      <w:tr w:rsidR="007159CB" w:rsidRPr="00E062F1" w14:paraId="73D8C8E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25A0010"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1C1110C" w14:textId="77777777" w:rsidR="007159CB" w:rsidRPr="004B18D8" w:rsidRDefault="007159CB" w:rsidP="007159CB">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06B7CBC9"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118A00"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FE813BE"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4A2F86"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0DF6CE"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C20F7C" w14:textId="77777777" w:rsidR="007159CB" w:rsidRPr="004B18D8" w:rsidRDefault="007159CB" w:rsidP="007159CB">
            <w:pPr>
              <w:pStyle w:val="TAC"/>
              <w:rPr>
                <w:lang w:eastAsia="ja-JP"/>
              </w:rPr>
            </w:pPr>
            <w:r w:rsidRPr="004B18D8">
              <w:rPr>
                <w:lang w:eastAsia="ja-JP"/>
              </w:rPr>
              <w:t>9, 11</w:t>
            </w:r>
          </w:p>
        </w:tc>
      </w:tr>
      <w:tr w:rsidR="007159CB" w:rsidRPr="00E062F1" w14:paraId="554B1B20"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EA15E33"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6FA7C196" w14:textId="77777777" w:rsidR="007159CB" w:rsidRPr="004B18D8" w:rsidRDefault="007159CB" w:rsidP="007159CB">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11BA8963"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35520A"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4991083"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1B6B59"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F2158A"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3131AB" w14:textId="77777777" w:rsidR="007159CB" w:rsidRPr="004B18D8" w:rsidRDefault="007159CB" w:rsidP="007159CB">
            <w:pPr>
              <w:pStyle w:val="TAC"/>
              <w:rPr>
                <w:lang w:eastAsia="ja-JP"/>
              </w:rPr>
            </w:pPr>
            <w:r w:rsidRPr="004B18D8">
              <w:rPr>
                <w:lang w:eastAsia="ja-JP"/>
              </w:rPr>
              <w:t>9, 10</w:t>
            </w:r>
          </w:p>
        </w:tc>
      </w:tr>
      <w:tr w:rsidR="007159CB" w:rsidRPr="00E062F1" w14:paraId="1FCDC8D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D5C88B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1F4E7FD"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7487C9" w14:textId="77777777" w:rsidR="007159CB" w:rsidRPr="004B18D8" w:rsidRDefault="007159CB" w:rsidP="007159CB">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508A10AC" w14:textId="77777777" w:rsidR="007159CB" w:rsidRPr="004B18D8" w:rsidRDefault="007159CB" w:rsidP="007159CB">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BAE6A7A" w14:textId="77777777" w:rsidR="007159CB" w:rsidRPr="004B18D8" w:rsidRDefault="007159CB" w:rsidP="007159CB">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4D37BBE9" w14:textId="77777777" w:rsidR="007159CB" w:rsidRPr="004B18D8" w:rsidRDefault="007159CB" w:rsidP="007159CB">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6E30C191"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7ED567" w14:textId="77777777" w:rsidR="007159CB" w:rsidRPr="004B18D8" w:rsidRDefault="007159CB" w:rsidP="007159CB">
            <w:pPr>
              <w:pStyle w:val="TAC"/>
              <w:rPr>
                <w:lang w:eastAsia="ja-JP"/>
              </w:rPr>
            </w:pPr>
          </w:p>
        </w:tc>
      </w:tr>
      <w:tr w:rsidR="007159CB" w:rsidRPr="00E062F1" w14:paraId="6214F3E0"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49E42E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678B816"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03AF19E" w14:textId="77777777" w:rsidR="007159CB" w:rsidRPr="004B18D8" w:rsidRDefault="007159CB" w:rsidP="007159CB">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0541B23" w14:textId="77777777" w:rsidR="007159CB" w:rsidRPr="004B18D8" w:rsidRDefault="007159CB" w:rsidP="007159C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5A1ADEF" w14:textId="77777777" w:rsidR="007159CB" w:rsidRPr="004B18D8" w:rsidRDefault="007159CB" w:rsidP="007159CB">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169A87B7"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5529D5"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32AC9D" w14:textId="77777777" w:rsidR="007159CB" w:rsidRPr="004B18D8" w:rsidRDefault="007159CB" w:rsidP="007159CB">
            <w:pPr>
              <w:pStyle w:val="TAC"/>
              <w:rPr>
                <w:lang w:eastAsia="ja-JP"/>
              </w:rPr>
            </w:pPr>
          </w:p>
        </w:tc>
      </w:tr>
      <w:tr w:rsidR="007159CB" w:rsidRPr="00E062F1" w14:paraId="2C632F9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8DCC77E"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8DE14ED"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D58E01" w14:textId="77777777" w:rsidR="007159CB" w:rsidRPr="004B18D8" w:rsidRDefault="007159CB" w:rsidP="007159CB">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DB5A843"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D04DB65" w14:textId="77777777" w:rsidR="007159CB" w:rsidRPr="004B18D8" w:rsidRDefault="007159CB" w:rsidP="007159CB">
            <w:pPr>
              <w:pStyle w:val="TAC"/>
            </w:pPr>
            <w:r w:rsidRPr="004B18D8">
              <w:t>1915.7</w:t>
            </w:r>
          </w:p>
        </w:tc>
        <w:tc>
          <w:tcPr>
            <w:tcW w:w="1276" w:type="dxa"/>
            <w:tcBorders>
              <w:top w:val="single" w:sz="4" w:space="0" w:color="auto"/>
              <w:left w:val="nil"/>
              <w:bottom w:val="single" w:sz="4" w:space="0" w:color="auto"/>
              <w:right w:val="single" w:sz="4" w:space="0" w:color="auto"/>
            </w:tcBorders>
          </w:tcPr>
          <w:p w14:paraId="1E618F5B" w14:textId="77777777" w:rsidR="007159CB" w:rsidRPr="004B18D8" w:rsidRDefault="007159CB" w:rsidP="007159CB">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FC54B7C" w14:textId="77777777" w:rsidR="007159CB" w:rsidRPr="004B18D8" w:rsidRDefault="007159CB" w:rsidP="007159CB">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EED9B14" w14:textId="77777777" w:rsidR="007159CB" w:rsidRPr="004B18D8" w:rsidRDefault="007159CB" w:rsidP="007159CB">
            <w:pPr>
              <w:pStyle w:val="TAC"/>
              <w:rPr>
                <w:lang w:eastAsia="ja-JP"/>
              </w:rPr>
            </w:pPr>
            <w:r w:rsidRPr="004B18D8">
              <w:rPr>
                <w:lang w:eastAsia="ja-JP"/>
              </w:rPr>
              <w:t>3, 9</w:t>
            </w:r>
          </w:p>
        </w:tc>
      </w:tr>
      <w:tr w:rsidR="007159CB" w:rsidRPr="00E062F1" w14:paraId="6A231AD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425D89F" w14:textId="77777777" w:rsidR="007159CB" w:rsidRPr="004B18D8" w:rsidRDefault="007159CB" w:rsidP="007159CB">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6AF43602" w14:textId="77777777" w:rsidR="007159CB" w:rsidRPr="004B18D8" w:rsidRDefault="007159CB" w:rsidP="007159CB">
            <w:pPr>
              <w:pStyle w:val="TAL"/>
              <w:rPr>
                <w:lang w:eastAsia="ja-JP"/>
              </w:rPr>
            </w:pPr>
            <w:r w:rsidRPr="004B18D8">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35C8DA72"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711AA8"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1897AB"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7F3FAE"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5BAD7C4"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F46712" w14:textId="77777777" w:rsidR="007159CB" w:rsidRPr="004B18D8" w:rsidRDefault="007159CB" w:rsidP="007159CB">
            <w:pPr>
              <w:pStyle w:val="TAC"/>
              <w:rPr>
                <w:lang w:eastAsia="ja-JP"/>
              </w:rPr>
            </w:pPr>
          </w:p>
        </w:tc>
      </w:tr>
      <w:tr w:rsidR="007159CB" w:rsidRPr="00E062F1" w14:paraId="481A83E8"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FC8B8BD"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2640B52" w14:textId="77777777" w:rsidR="007159CB" w:rsidRPr="004B18D8" w:rsidRDefault="007159CB" w:rsidP="007159CB">
            <w:pPr>
              <w:pStyle w:val="TAL"/>
              <w:rPr>
                <w:lang w:eastAsia="ja-JP"/>
              </w:rPr>
            </w:pPr>
            <w:r w:rsidRPr="004B18D8">
              <w:rPr>
                <w:lang w:eastAsia="ja-JP"/>
              </w:rPr>
              <w:t>E-UTRA Band 1,</w:t>
            </w:r>
            <w:r>
              <w:rPr>
                <w:lang w:eastAsia="ja-JP"/>
              </w:rPr>
              <w:t xml:space="preserve"> 42,</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43130867"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36396C"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745D48D"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809C7"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9BE7FE"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21FC6CC" w14:textId="77777777" w:rsidR="007159CB" w:rsidRPr="004B18D8" w:rsidRDefault="007159CB" w:rsidP="007159CB">
            <w:pPr>
              <w:pStyle w:val="TAC"/>
              <w:rPr>
                <w:lang w:eastAsia="ja-JP"/>
              </w:rPr>
            </w:pPr>
            <w:r w:rsidRPr="004B18D8">
              <w:rPr>
                <w:lang w:eastAsia="ja-JP"/>
              </w:rPr>
              <w:t>2</w:t>
            </w:r>
          </w:p>
        </w:tc>
      </w:tr>
      <w:tr w:rsidR="007159CB" w:rsidRPr="00E062F1" w14:paraId="02EB826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C43489A"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C45164E" w14:textId="77777777" w:rsidR="007159CB" w:rsidRPr="004B18D8" w:rsidRDefault="007159CB" w:rsidP="007159CB">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0175B0CA"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0BF201"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44FC1D1"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CB4FC5"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C01CC8"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1D0F94" w14:textId="77777777" w:rsidR="007159CB" w:rsidRPr="004B18D8" w:rsidRDefault="007159CB" w:rsidP="007159CB">
            <w:pPr>
              <w:pStyle w:val="TAC"/>
              <w:rPr>
                <w:lang w:eastAsia="ja-JP"/>
              </w:rPr>
            </w:pPr>
            <w:r w:rsidRPr="004B18D8">
              <w:rPr>
                <w:lang w:eastAsia="ja-JP"/>
              </w:rPr>
              <w:t>9, 11</w:t>
            </w:r>
          </w:p>
        </w:tc>
      </w:tr>
      <w:tr w:rsidR="007159CB" w:rsidRPr="00E062F1" w14:paraId="71F97862"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FF6509C"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77F2413" w14:textId="77777777" w:rsidR="007159CB" w:rsidRPr="004B18D8" w:rsidRDefault="007159CB" w:rsidP="007159CB">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7397CE9B"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DE0B1E"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E5D4CA6"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525279"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32C173"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343C48" w14:textId="77777777" w:rsidR="007159CB" w:rsidRPr="004B18D8" w:rsidRDefault="007159CB" w:rsidP="007159CB">
            <w:pPr>
              <w:pStyle w:val="TAC"/>
              <w:rPr>
                <w:lang w:eastAsia="ja-JP"/>
              </w:rPr>
            </w:pPr>
            <w:r w:rsidRPr="004B18D8">
              <w:rPr>
                <w:lang w:eastAsia="ja-JP"/>
              </w:rPr>
              <w:t>9, 10</w:t>
            </w:r>
          </w:p>
        </w:tc>
      </w:tr>
      <w:tr w:rsidR="007159CB" w:rsidRPr="00E062F1" w14:paraId="4BE73B5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A8C4CD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36C12FE"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217A09" w14:textId="77777777" w:rsidR="007159CB" w:rsidRPr="004B18D8" w:rsidRDefault="007159CB" w:rsidP="007159CB">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35363FE" w14:textId="77777777" w:rsidR="007159CB" w:rsidRPr="004B18D8" w:rsidRDefault="007159CB" w:rsidP="007159CB">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12FCE02" w14:textId="77777777" w:rsidR="007159CB" w:rsidRPr="004B18D8" w:rsidRDefault="007159CB" w:rsidP="007159CB">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41FEE82F" w14:textId="77777777" w:rsidR="007159CB" w:rsidRPr="004B18D8" w:rsidRDefault="007159CB" w:rsidP="007159CB">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6B1E3B86"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DE6577" w14:textId="77777777" w:rsidR="007159CB" w:rsidRPr="004B18D8" w:rsidRDefault="007159CB" w:rsidP="007159CB">
            <w:pPr>
              <w:pStyle w:val="TAC"/>
              <w:rPr>
                <w:lang w:eastAsia="ja-JP"/>
              </w:rPr>
            </w:pPr>
          </w:p>
        </w:tc>
      </w:tr>
      <w:tr w:rsidR="007159CB" w:rsidRPr="00E062F1" w14:paraId="1D193EC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0DCE396"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513AD96"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F720E5" w14:textId="77777777" w:rsidR="007159CB" w:rsidRPr="004B18D8" w:rsidRDefault="007159CB" w:rsidP="007159CB">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79B5C884" w14:textId="77777777" w:rsidR="007159CB" w:rsidRPr="004B18D8" w:rsidRDefault="007159CB" w:rsidP="007159C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DDA77DF" w14:textId="77777777" w:rsidR="007159CB" w:rsidRPr="004B18D8" w:rsidRDefault="007159CB" w:rsidP="007159CB">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51359308"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567EC3"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49C50D" w14:textId="77777777" w:rsidR="007159CB" w:rsidRPr="004B18D8" w:rsidRDefault="007159CB" w:rsidP="007159CB">
            <w:pPr>
              <w:pStyle w:val="TAC"/>
              <w:rPr>
                <w:lang w:eastAsia="ja-JP"/>
              </w:rPr>
            </w:pPr>
          </w:p>
        </w:tc>
      </w:tr>
      <w:tr w:rsidR="007159CB" w:rsidRPr="00E062F1" w14:paraId="6785A04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C89C423"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C3651DF"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AEFCC3A" w14:textId="77777777" w:rsidR="007159CB" w:rsidRPr="004B18D8" w:rsidRDefault="007159CB" w:rsidP="007159CB">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C7A9C6B"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6CF9C6C" w14:textId="77777777" w:rsidR="007159CB" w:rsidRPr="004B18D8" w:rsidRDefault="007159CB" w:rsidP="007159CB">
            <w:pPr>
              <w:pStyle w:val="TAC"/>
            </w:pPr>
            <w:r w:rsidRPr="004B18D8">
              <w:t>1915.7</w:t>
            </w:r>
          </w:p>
        </w:tc>
        <w:tc>
          <w:tcPr>
            <w:tcW w:w="1276" w:type="dxa"/>
            <w:tcBorders>
              <w:top w:val="single" w:sz="4" w:space="0" w:color="auto"/>
              <w:left w:val="nil"/>
              <w:bottom w:val="single" w:sz="4" w:space="0" w:color="auto"/>
              <w:right w:val="single" w:sz="4" w:space="0" w:color="auto"/>
            </w:tcBorders>
          </w:tcPr>
          <w:p w14:paraId="55B0B645" w14:textId="77777777" w:rsidR="007159CB" w:rsidRPr="004B18D8" w:rsidRDefault="007159CB" w:rsidP="007159CB">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74D6980" w14:textId="77777777" w:rsidR="007159CB" w:rsidRPr="004B18D8" w:rsidRDefault="007159CB" w:rsidP="007159CB">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FD55E0A" w14:textId="77777777" w:rsidR="007159CB" w:rsidRPr="004B18D8" w:rsidRDefault="007159CB" w:rsidP="007159CB">
            <w:pPr>
              <w:pStyle w:val="TAC"/>
              <w:rPr>
                <w:lang w:eastAsia="ja-JP"/>
              </w:rPr>
            </w:pPr>
            <w:r w:rsidRPr="004B18D8">
              <w:rPr>
                <w:lang w:eastAsia="ja-JP"/>
              </w:rPr>
              <w:t>3, 9</w:t>
            </w:r>
          </w:p>
        </w:tc>
      </w:tr>
      <w:tr w:rsidR="007159CB" w:rsidRPr="00E062F1" w14:paraId="05C6BEB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C631E10" w14:textId="77777777" w:rsidR="007159CB" w:rsidRPr="004B18D8" w:rsidRDefault="007159CB" w:rsidP="007159CB">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518503DC" w14:textId="77777777" w:rsidR="007159CB" w:rsidRPr="004B18D8" w:rsidRDefault="007159CB" w:rsidP="007159CB">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76F1E3AA"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B7DB4E"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652491"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38915D"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2D6996"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388EB0" w14:textId="77777777" w:rsidR="007159CB" w:rsidRPr="004B18D8" w:rsidRDefault="007159CB" w:rsidP="007159CB">
            <w:pPr>
              <w:pStyle w:val="TAC"/>
              <w:rPr>
                <w:lang w:eastAsia="ja-JP"/>
              </w:rPr>
            </w:pPr>
          </w:p>
        </w:tc>
      </w:tr>
      <w:tr w:rsidR="007159CB" w:rsidRPr="00E062F1" w14:paraId="2279DEC0" w14:textId="77777777" w:rsidTr="00E66A1F">
        <w:trPr>
          <w:trHeight w:val="187"/>
          <w:jc w:val="center"/>
        </w:trPr>
        <w:tc>
          <w:tcPr>
            <w:tcW w:w="2163" w:type="dxa"/>
            <w:tcBorders>
              <w:left w:val="single" w:sz="4" w:space="0" w:color="auto"/>
              <w:right w:val="single" w:sz="4" w:space="0" w:color="auto"/>
            </w:tcBorders>
            <w:shd w:val="clear" w:color="auto" w:fill="auto"/>
          </w:tcPr>
          <w:p w14:paraId="348E747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58164C0C" w14:textId="77777777" w:rsidR="007159CB" w:rsidRPr="004B18D8" w:rsidRDefault="007159CB" w:rsidP="007159CB">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6A705441"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5D310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7C2EDD90"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6DF9D"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ED5F15"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656253" w14:textId="77777777" w:rsidR="007159CB" w:rsidRPr="004B18D8" w:rsidRDefault="007159CB" w:rsidP="007159CB">
            <w:pPr>
              <w:pStyle w:val="TAC"/>
              <w:rPr>
                <w:lang w:eastAsia="ja-JP"/>
              </w:rPr>
            </w:pPr>
            <w:r w:rsidRPr="004B18D8">
              <w:t>5</w:t>
            </w:r>
          </w:p>
        </w:tc>
      </w:tr>
      <w:tr w:rsidR="007159CB" w:rsidRPr="00E062F1" w14:paraId="5B97F876" w14:textId="77777777" w:rsidTr="00E66A1F">
        <w:trPr>
          <w:trHeight w:val="187"/>
          <w:jc w:val="center"/>
        </w:trPr>
        <w:tc>
          <w:tcPr>
            <w:tcW w:w="2163" w:type="dxa"/>
            <w:tcBorders>
              <w:left w:val="single" w:sz="4" w:space="0" w:color="auto"/>
              <w:right w:val="single" w:sz="4" w:space="0" w:color="auto"/>
            </w:tcBorders>
            <w:shd w:val="clear" w:color="auto" w:fill="auto"/>
          </w:tcPr>
          <w:p w14:paraId="38632200"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E1C20F5" w14:textId="77777777" w:rsidR="007159CB" w:rsidRPr="004B18D8" w:rsidRDefault="007159CB" w:rsidP="007159CB">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829315F"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57BF3C"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745043B3"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42213D"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01FAB2"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FB8130" w14:textId="77777777" w:rsidR="007159CB" w:rsidRPr="004B18D8" w:rsidRDefault="007159CB" w:rsidP="007159CB">
            <w:pPr>
              <w:pStyle w:val="TAC"/>
              <w:rPr>
                <w:lang w:eastAsia="ja-JP"/>
              </w:rPr>
            </w:pPr>
            <w:r w:rsidRPr="004B18D8">
              <w:t>5</w:t>
            </w:r>
          </w:p>
        </w:tc>
      </w:tr>
      <w:tr w:rsidR="007159CB" w:rsidRPr="00E062F1" w14:paraId="2F98929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23A18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1F8B001" w14:textId="77777777" w:rsidR="007159CB" w:rsidRPr="004B18D8" w:rsidRDefault="007159CB" w:rsidP="007159CB">
            <w:pPr>
              <w:pStyle w:val="TAL"/>
              <w:rPr>
                <w:lang w:val="sv-FI" w:eastAsia="zh-CN"/>
              </w:rPr>
            </w:pPr>
            <w:r w:rsidRPr="004B18D8">
              <w:rPr>
                <w:lang w:val="sv-FI"/>
              </w:rPr>
              <w:t>E-UTRA Band</w:t>
            </w:r>
            <w:r w:rsidRPr="004B18D8">
              <w:rPr>
                <w:lang w:val="sv-FI" w:eastAsia="zh-CN"/>
              </w:rPr>
              <w:t xml:space="preserve"> 43,</w:t>
            </w:r>
          </w:p>
          <w:p w14:paraId="5C84E8DC" w14:textId="77777777" w:rsidR="007159CB" w:rsidRPr="004B18D8" w:rsidRDefault="007159CB" w:rsidP="007159CB">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1E6193C"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3006B"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2813D8D2"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71C2DD"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4D5234"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577E63" w14:textId="77777777" w:rsidR="007159CB" w:rsidRPr="004B18D8" w:rsidRDefault="007159CB" w:rsidP="007159CB">
            <w:pPr>
              <w:pStyle w:val="TAC"/>
              <w:rPr>
                <w:lang w:eastAsia="ja-JP"/>
              </w:rPr>
            </w:pPr>
            <w:r w:rsidRPr="004B18D8">
              <w:t>2</w:t>
            </w:r>
          </w:p>
        </w:tc>
      </w:tr>
      <w:tr w:rsidR="007159CB" w:rsidRPr="00E062F1" w14:paraId="038EE0D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B3BFFDA" w14:textId="77777777" w:rsidR="007159CB" w:rsidRPr="004B18D8" w:rsidRDefault="007159CB" w:rsidP="007159CB">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17D2F7A2" w14:textId="77777777" w:rsidR="007159CB" w:rsidRPr="004B18D8" w:rsidRDefault="007159CB" w:rsidP="007159CB">
            <w:pPr>
              <w:pStyle w:val="TAL"/>
              <w:rPr>
                <w:lang w:eastAsia="ja-JP"/>
              </w:rPr>
            </w:pPr>
            <w:r w:rsidRPr="004B18D8">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1372C67D" w14:textId="77777777" w:rsidR="007159CB" w:rsidRPr="004B18D8" w:rsidRDefault="007159CB" w:rsidP="007159CB">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356B93" w14:textId="77777777" w:rsidR="007159CB" w:rsidRPr="004B18D8" w:rsidRDefault="007159CB" w:rsidP="007159CB">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D6CA8CA" w14:textId="77777777" w:rsidR="007159CB" w:rsidRPr="004B18D8" w:rsidRDefault="007159CB" w:rsidP="007159CB">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C9424AD" w14:textId="77777777" w:rsidR="007159CB" w:rsidRPr="004B18D8" w:rsidRDefault="007159CB" w:rsidP="007159C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A4FCBC7" w14:textId="77777777" w:rsidR="007159CB" w:rsidRPr="004B18D8" w:rsidRDefault="007159CB" w:rsidP="007159CB">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2495D58" w14:textId="77777777" w:rsidR="007159CB" w:rsidRPr="004B18D8" w:rsidRDefault="007159CB" w:rsidP="007159CB">
            <w:pPr>
              <w:pStyle w:val="TAC"/>
              <w:rPr>
                <w:lang w:eastAsia="ja-JP"/>
              </w:rPr>
            </w:pPr>
          </w:p>
        </w:tc>
      </w:tr>
      <w:tr w:rsidR="007159CB" w:rsidRPr="00E062F1" w14:paraId="4A156FE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53A8D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380FDB2" w14:textId="77777777" w:rsidR="007159CB" w:rsidRPr="004B18D8" w:rsidRDefault="007159CB" w:rsidP="007159CB">
            <w:pPr>
              <w:pStyle w:val="TAL"/>
              <w:rPr>
                <w:lang w:val="sv-FI" w:eastAsia="ja-JP"/>
              </w:rPr>
            </w:pPr>
            <w:r w:rsidRPr="004B18D8">
              <w:rPr>
                <w:lang w:val="sv-FI" w:eastAsia="ja-JP"/>
              </w:rPr>
              <w:t>E-UTRA Band 41,</w:t>
            </w:r>
            <w:r>
              <w:rPr>
                <w:lang w:val="sv-FI" w:eastAsia="ja-JP"/>
              </w:rPr>
              <w:t xml:space="preserve"> 53</w:t>
            </w:r>
          </w:p>
          <w:p w14:paraId="36917B58" w14:textId="77777777" w:rsidR="007159CB" w:rsidRPr="004B18D8" w:rsidRDefault="007159CB" w:rsidP="007159CB">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635A52E" w14:textId="77777777" w:rsidR="007159CB" w:rsidRPr="004B18D8" w:rsidRDefault="007159CB" w:rsidP="007159CB">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0E90C1" w14:textId="77777777" w:rsidR="007159CB" w:rsidRPr="004B18D8" w:rsidRDefault="007159CB" w:rsidP="007159CB">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0D41B0B" w14:textId="77777777" w:rsidR="007159CB" w:rsidRPr="004B18D8" w:rsidRDefault="007159CB" w:rsidP="007159CB">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41E7A85" w14:textId="77777777" w:rsidR="007159CB" w:rsidRPr="004B18D8" w:rsidRDefault="007159CB" w:rsidP="007159C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04F0E2A" w14:textId="77777777" w:rsidR="007159CB" w:rsidRPr="004B18D8" w:rsidRDefault="007159CB" w:rsidP="007159CB">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3DF56E6" w14:textId="77777777" w:rsidR="007159CB" w:rsidRPr="004B18D8" w:rsidRDefault="007159CB" w:rsidP="007159CB">
            <w:pPr>
              <w:pStyle w:val="TAC"/>
              <w:rPr>
                <w:lang w:eastAsia="ja-JP"/>
              </w:rPr>
            </w:pPr>
            <w:r w:rsidRPr="004B18D8">
              <w:rPr>
                <w:lang w:eastAsia="zh-CN"/>
              </w:rPr>
              <w:t>2</w:t>
            </w:r>
          </w:p>
        </w:tc>
      </w:tr>
      <w:tr w:rsidR="007159CB" w:rsidRPr="00E062F1" w14:paraId="0BE3397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3739DAE" w14:textId="77777777" w:rsidR="007159CB" w:rsidRPr="004B18D8" w:rsidRDefault="007159CB" w:rsidP="007159CB">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7574FA18" w14:textId="77777777" w:rsidR="007159CB" w:rsidRPr="004B18D8" w:rsidRDefault="007159CB" w:rsidP="007159CB">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23AB5B6A" w14:textId="77777777" w:rsidR="007159CB" w:rsidRPr="004B18D8" w:rsidRDefault="007159CB" w:rsidP="007159CB">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DEAC2C" w14:textId="77777777" w:rsidR="007159CB" w:rsidRPr="004B18D8" w:rsidRDefault="007159CB" w:rsidP="007159CB">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C801CCE" w14:textId="77777777" w:rsidR="007159CB" w:rsidRPr="004B18D8" w:rsidRDefault="007159CB" w:rsidP="007159CB">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9DDD862" w14:textId="77777777" w:rsidR="007159CB" w:rsidRPr="004B18D8" w:rsidRDefault="007159CB" w:rsidP="007159C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EC327BA" w14:textId="77777777" w:rsidR="007159CB" w:rsidRPr="004B18D8" w:rsidRDefault="007159CB" w:rsidP="007159CB">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FD7FBCA" w14:textId="77777777" w:rsidR="007159CB" w:rsidRPr="004B18D8" w:rsidRDefault="007159CB" w:rsidP="007159CB">
            <w:pPr>
              <w:pStyle w:val="TAC"/>
              <w:rPr>
                <w:lang w:eastAsia="ja-JP"/>
              </w:rPr>
            </w:pPr>
          </w:p>
        </w:tc>
      </w:tr>
      <w:tr w:rsidR="007159CB" w:rsidRPr="00E062F1" w14:paraId="466CEC5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20763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36378EB" w14:textId="77777777" w:rsidR="007159CB" w:rsidRPr="004B18D8" w:rsidRDefault="007159CB" w:rsidP="007159CB">
            <w:pPr>
              <w:pStyle w:val="TAL"/>
              <w:rPr>
                <w:lang w:val="sv-FI" w:eastAsia="ja-JP"/>
              </w:rPr>
            </w:pPr>
            <w:r w:rsidRPr="004B18D8">
              <w:rPr>
                <w:lang w:val="sv-FI" w:eastAsia="ja-JP"/>
              </w:rPr>
              <w:t>E-UTRA Band 48,</w:t>
            </w:r>
          </w:p>
          <w:p w14:paraId="3A22828C" w14:textId="77777777" w:rsidR="007159CB" w:rsidRPr="004B18D8" w:rsidRDefault="007159CB" w:rsidP="007159CB">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8F71105" w14:textId="77777777" w:rsidR="007159CB" w:rsidRPr="004B18D8" w:rsidRDefault="007159CB" w:rsidP="007159CB">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54D6B1" w14:textId="77777777" w:rsidR="007159CB" w:rsidRPr="004B18D8" w:rsidRDefault="007159CB" w:rsidP="007159CB">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6BD1106" w14:textId="77777777" w:rsidR="007159CB" w:rsidRPr="004B18D8" w:rsidRDefault="007159CB" w:rsidP="007159CB">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E431361" w14:textId="77777777" w:rsidR="007159CB" w:rsidRPr="004B18D8" w:rsidRDefault="007159CB" w:rsidP="007159C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E4B6845" w14:textId="77777777" w:rsidR="007159CB" w:rsidRPr="004B18D8" w:rsidRDefault="007159CB" w:rsidP="007159CB">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DEC1EF8" w14:textId="77777777" w:rsidR="007159CB" w:rsidRPr="004B18D8" w:rsidRDefault="007159CB" w:rsidP="007159CB">
            <w:pPr>
              <w:pStyle w:val="TAC"/>
              <w:rPr>
                <w:lang w:eastAsia="ja-JP"/>
              </w:rPr>
            </w:pPr>
            <w:r w:rsidRPr="004B18D8">
              <w:rPr>
                <w:lang w:eastAsia="zh-CN"/>
              </w:rPr>
              <w:t>2</w:t>
            </w:r>
          </w:p>
        </w:tc>
      </w:tr>
      <w:tr w:rsidR="007159CB" w:rsidRPr="00E062F1" w14:paraId="3A978BC2" w14:textId="77777777" w:rsidTr="00E66A1F">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5BB3435B" w14:textId="77777777" w:rsidR="007159CB" w:rsidRPr="004B18D8" w:rsidRDefault="007159CB" w:rsidP="007159CB">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072BE908" w14:textId="77777777" w:rsidR="007159CB" w:rsidRPr="004B18D8" w:rsidRDefault="007159CB" w:rsidP="007159CB">
            <w:pPr>
              <w:pStyle w:val="TAC"/>
              <w:rPr>
                <w:lang w:eastAsia="ja-JP"/>
              </w:rPr>
            </w:pPr>
            <w:r w:rsidRPr="004B18D8">
              <w:rPr>
                <w:lang w:eastAsia="ja-JP"/>
              </w:rPr>
              <w:t>N/A</w:t>
            </w:r>
          </w:p>
        </w:tc>
      </w:tr>
      <w:tr w:rsidR="007159CB" w:rsidRPr="00E062F1" w14:paraId="2D70458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2D95FA0" w14:textId="77777777" w:rsidR="007159CB" w:rsidRPr="004B18D8" w:rsidRDefault="007159CB" w:rsidP="007159CB">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48366846" w14:textId="77777777" w:rsidR="007159CB" w:rsidRPr="004B18D8" w:rsidRDefault="007159CB" w:rsidP="007159CB">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6A4B1587"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85BC8D"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E9F4543"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310596" w14:textId="77777777" w:rsidR="007159CB" w:rsidRPr="004B18D8" w:rsidRDefault="007159CB" w:rsidP="007159CB">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6B03B36" w14:textId="77777777" w:rsidR="007159CB" w:rsidRPr="004B18D8" w:rsidRDefault="007159CB" w:rsidP="007159CB">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1DC59DC" w14:textId="77777777" w:rsidR="007159CB" w:rsidRPr="004B18D8" w:rsidRDefault="007159CB" w:rsidP="007159CB">
            <w:pPr>
              <w:pStyle w:val="TAC"/>
              <w:rPr>
                <w:lang w:eastAsia="zh-CN"/>
              </w:rPr>
            </w:pPr>
          </w:p>
        </w:tc>
      </w:tr>
      <w:tr w:rsidR="007159CB" w:rsidRPr="00E062F1" w14:paraId="3BB0D088" w14:textId="77777777" w:rsidTr="00E66A1F">
        <w:trPr>
          <w:trHeight w:val="187"/>
          <w:jc w:val="center"/>
        </w:trPr>
        <w:tc>
          <w:tcPr>
            <w:tcW w:w="2163" w:type="dxa"/>
            <w:tcBorders>
              <w:left w:val="single" w:sz="4" w:space="0" w:color="auto"/>
              <w:right w:val="single" w:sz="4" w:space="0" w:color="auto"/>
            </w:tcBorders>
            <w:shd w:val="clear" w:color="auto" w:fill="auto"/>
          </w:tcPr>
          <w:p w14:paraId="47294382" w14:textId="77777777" w:rsidR="007159CB" w:rsidRPr="004B18D8" w:rsidRDefault="007159CB" w:rsidP="007159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50FB3C9" w14:textId="77777777" w:rsidR="007159CB" w:rsidRPr="004B18D8" w:rsidRDefault="007159CB" w:rsidP="007159CB">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1670EC88"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2ECDF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FA024D1"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B14695" w14:textId="77777777" w:rsidR="007159CB" w:rsidRPr="004B18D8" w:rsidRDefault="007159CB" w:rsidP="007159CB">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4EDA842" w14:textId="77777777" w:rsidR="007159CB" w:rsidRPr="004B18D8" w:rsidRDefault="007159CB" w:rsidP="007159CB">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C5CB5A1" w14:textId="77777777" w:rsidR="007159CB" w:rsidRPr="004B18D8" w:rsidRDefault="007159CB" w:rsidP="007159CB">
            <w:pPr>
              <w:pStyle w:val="TAC"/>
              <w:rPr>
                <w:lang w:eastAsia="zh-CN"/>
              </w:rPr>
            </w:pPr>
            <w:r w:rsidRPr="004B18D8">
              <w:t>2</w:t>
            </w:r>
          </w:p>
        </w:tc>
      </w:tr>
      <w:tr w:rsidR="007159CB" w:rsidRPr="00E062F1" w14:paraId="25FB9D1B" w14:textId="77777777" w:rsidTr="00E66A1F">
        <w:trPr>
          <w:trHeight w:val="187"/>
          <w:jc w:val="center"/>
        </w:trPr>
        <w:tc>
          <w:tcPr>
            <w:tcW w:w="2163" w:type="dxa"/>
            <w:tcBorders>
              <w:left w:val="single" w:sz="4" w:space="0" w:color="auto"/>
              <w:right w:val="single" w:sz="4" w:space="0" w:color="auto"/>
            </w:tcBorders>
            <w:shd w:val="clear" w:color="auto" w:fill="auto"/>
          </w:tcPr>
          <w:p w14:paraId="093CD2BE" w14:textId="77777777" w:rsidR="007159CB" w:rsidRPr="004B18D8" w:rsidRDefault="007159CB" w:rsidP="007159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7D6D749F"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200167" w14:textId="77777777" w:rsidR="007159CB" w:rsidRPr="004B18D8" w:rsidRDefault="007159CB" w:rsidP="007159CB">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45E2C02F" w14:textId="77777777" w:rsidR="007159CB" w:rsidRPr="004B18D8" w:rsidRDefault="007159CB" w:rsidP="007159CB">
            <w:pPr>
              <w:pStyle w:val="TAC"/>
            </w:pPr>
          </w:p>
        </w:tc>
        <w:tc>
          <w:tcPr>
            <w:tcW w:w="851" w:type="dxa"/>
            <w:tcBorders>
              <w:top w:val="single" w:sz="4" w:space="0" w:color="auto"/>
              <w:left w:val="nil"/>
              <w:bottom w:val="single" w:sz="4" w:space="0" w:color="auto"/>
              <w:right w:val="single" w:sz="4" w:space="0" w:color="auto"/>
            </w:tcBorders>
          </w:tcPr>
          <w:p w14:paraId="26F396FA" w14:textId="77777777" w:rsidR="007159CB" w:rsidRPr="004B18D8" w:rsidRDefault="007159CB" w:rsidP="007159CB">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69F3CEBB" w14:textId="77777777" w:rsidR="007159CB" w:rsidRPr="004B18D8" w:rsidRDefault="007159CB" w:rsidP="007159CB">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494EDAF0" w14:textId="77777777" w:rsidR="007159CB" w:rsidRPr="004B18D8" w:rsidRDefault="007159CB" w:rsidP="007159CB">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131FE74" w14:textId="77777777" w:rsidR="007159CB" w:rsidRPr="004B18D8" w:rsidRDefault="007159CB" w:rsidP="007159CB">
            <w:pPr>
              <w:pStyle w:val="TAC"/>
              <w:rPr>
                <w:lang w:eastAsia="zh-CN"/>
              </w:rPr>
            </w:pPr>
            <w:r w:rsidRPr="004B18D8">
              <w:rPr>
                <w:lang w:eastAsia="zh-CN"/>
              </w:rPr>
              <w:t>18</w:t>
            </w:r>
          </w:p>
        </w:tc>
      </w:tr>
      <w:tr w:rsidR="007159CB" w:rsidRPr="00E062F1" w14:paraId="549B2E5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C6DD1D" w14:textId="77777777" w:rsidR="007159CB" w:rsidRPr="004B18D8" w:rsidRDefault="007159CB" w:rsidP="007159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281D863E"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FB3B0CC" w14:textId="77777777" w:rsidR="007159CB" w:rsidRPr="004B18D8" w:rsidRDefault="007159CB" w:rsidP="007159CB">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7B924564" w14:textId="77777777" w:rsidR="007159CB" w:rsidRPr="004B18D8" w:rsidRDefault="007159CB" w:rsidP="007159CB">
            <w:pPr>
              <w:pStyle w:val="TAC"/>
            </w:pPr>
          </w:p>
        </w:tc>
        <w:tc>
          <w:tcPr>
            <w:tcW w:w="851" w:type="dxa"/>
            <w:tcBorders>
              <w:top w:val="single" w:sz="4" w:space="0" w:color="auto"/>
              <w:left w:val="nil"/>
              <w:bottom w:val="single" w:sz="4" w:space="0" w:color="auto"/>
              <w:right w:val="single" w:sz="4" w:space="0" w:color="auto"/>
            </w:tcBorders>
          </w:tcPr>
          <w:p w14:paraId="357D11E1" w14:textId="77777777" w:rsidR="007159CB" w:rsidRPr="004B18D8" w:rsidRDefault="007159CB" w:rsidP="007159CB">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1A23A4A8" w14:textId="77777777" w:rsidR="007159CB" w:rsidRPr="004B18D8" w:rsidRDefault="007159CB" w:rsidP="007159CB">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6470722F" w14:textId="77777777" w:rsidR="007159CB" w:rsidRPr="004B18D8" w:rsidRDefault="007159CB" w:rsidP="007159CB">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48D954E8" w14:textId="77777777" w:rsidR="007159CB" w:rsidRPr="004B18D8" w:rsidRDefault="007159CB" w:rsidP="007159CB">
            <w:pPr>
              <w:pStyle w:val="TAC"/>
              <w:rPr>
                <w:lang w:eastAsia="zh-CN"/>
              </w:rPr>
            </w:pPr>
            <w:r w:rsidRPr="004B18D8">
              <w:t xml:space="preserve">5, 7, </w:t>
            </w:r>
            <w:r w:rsidRPr="004B18D8">
              <w:rPr>
                <w:lang w:eastAsia="zh-CN"/>
              </w:rPr>
              <w:t>18</w:t>
            </w:r>
          </w:p>
        </w:tc>
      </w:tr>
      <w:tr w:rsidR="007159CB" w:rsidRPr="00E062F1" w14:paraId="64A8977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04D5BDA" w14:textId="77777777" w:rsidR="007159CB" w:rsidRPr="004B18D8" w:rsidRDefault="007159CB" w:rsidP="007159CB">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12C9A665" w14:textId="77777777" w:rsidR="007159CB" w:rsidRPr="004B18D8" w:rsidRDefault="007159CB" w:rsidP="007159CB">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del w:id="186" w:author="Apple" w:date="2021-07-19T16:16:00Z">
              <w:r w:rsidRPr="004B18D8" w:rsidDel="00B1028B">
                <w:rPr>
                  <w:lang w:eastAsia="zh-CN"/>
                </w:rPr>
                <w:delText>40</w:delText>
              </w:r>
              <w:r w:rsidRPr="004B18D8" w:rsidDel="00B1028B">
                <w:rPr>
                  <w:lang w:eastAsia="ja-JP"/>
                </w:rPr>
                <w:delText xml:space="preserve">, </w:delText>
              </w:r>
            </w:del>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5D012F41" w14:textId="77777777" w:rsidR="007159CB" w:rsidRPr="004B18D8" w:rsidRDefault="007159CB" w:rsidP="007159CB">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7EC428" w14:textId="77777777" w:rsidR="007159CB" w:rsidRPr="004B18D8" w:rsidRDefault="007159CB" w:rsidP="007159CB">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737E974" w14:textId="77777777" w:rsidR="007159CB" w:rsidRPr="004B18D8" w:rsidRDefault="007159CB" w:rsidP="007159CB">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03E673" w14:textId="77777777" w:rsidR="007159CB" w:rsidRPr="004B18D8" w:rsidRDefault="007159CB" w:rsidP="007159CB">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BACA569" w14:textId="77777777" w:rsidR="007159CB" w:rsidRPr="004B18D8" w:rsidRDefault="007159CB" w:rsidP="007159CB">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952B2F8" w14:textId="77777777" w:rsidR="007159CB" w:rsidRPr="004B18D8" w:rsidRDefault="007159CB" w:rsidP="007159CB">
            <w:pPr>
              <w:pStyle w:val="TAC"/>
              <w:rPr>
                <w:lang w:eastAsia="zh-CN"/>
              </w:rPr>
            </w:pPr>
          </w:p>
        </w:tc>
      </w:tr>
      <w:tr w:rsidR="007159CB" w:rsidRPr="00E062F1" w14:paraId="07F8F5A5" w14:textId="77777777" w:rsidTr="00E66A1F">
        <w:trPr>
          <w:trHeight w:val="187"/>
          <w:jc w:val="center"/>
        </w:trPr>
        <w:tc>
          <w:tcPr>
            <w:tcW w:w="2163" w:type="dxa"/>
            <w:tcBorders>
              <w:left w:val="single" w:sz="4" w:space="0" w:color="auto"/>
              <w:right w:val="single" w:sz="4" w:space="0" w:color="auto"/>
            </w:tcBorders>
            <w:shd w:val="clear" w:color="auto" w:fill="auto"/>
          </w:tcPr>
          <w:p w14:paraId="32C7224C"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C7B7954" w14:textId="77777777" w:rsidR="007159CB" w:rsidRPr="004B18D8" w:rsidRDefault="007159CB" w:rsidP="007159CB">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47EA5C70" w14:textId="77777777" w:rsidR="007159CB" w:rsidRPr="004B18D8" w:rsidRDefault="007159CB" w:rsidP="007159CB">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E91520" w14:textId="77777777" w:rsidR="007159CB" w:rsidRPr="004B18D8" w:rsidRDefault="007159CB" w:rsidP="007159CB">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CDC1755" w14:textId="77777777" w:rsidR="007159CB" w:rsidRPr="004B18D8" w:rsidRDefault="007159CB" w:rsidP="007159CB">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780640" w14:textId="77777777" w:rsidR="007159CB" w:rsidRPr="004B18D8" w:rsidRDefault="007159CB" w:rsidP="007159CB">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1948E27" w14:textId="77777777" w:rsidR="007159CB" w:rsidRPr="004B18D8" w:rsidRDefault="007159CB" w:rsidP="007159CB">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B1E6441" w14:textId="77777777" w:rsidR="007159CB" w:rsidRPr="004B18D8" w:rsidRDefault="007159CB" w:rsidP="007159CB">
            <w:pPr>
              <w:pStyle w:val="TAC"/>
              <w:rPr>
                <w:lang w:eastAsia="zh-CN"/>
              </w:rPr>
            </w:pPr>
            <w:r w:rsidRPr="004B18D8">
              <w:t>2</w:t>
            </w:r>
          </w:p>
        </w:tc>
      </w:tr>
      <w:tr w:rsidR="00B1028B" w:rsidRPr="00E062F1" w14:paraId="5170B8F0" w14:textId="77777777" w:rsidTr="00E66A1F">
        <w:trPr>
          <w:trHeight w:val="187"/>
          <w:jc w:val="center"/>
          <w:ins w:id="187" w:author="Apple" w:date="2021-07-19T16:17:00Z"/>
        </w:trPr>
        <w:tc>
          <w:tcPr>
            <w:tcW w:w="2163" w:type="dxa"/>
            <w:tcBorders>
              <w:left w:val="single" w:sz="4" w:space="0" w:color="auto"/>
              <w:right w:val="single" w:sz="4" w:space="0" w:color="auto"/>
            </w:tcBorders>
            <w:shd w:val="clear" w:color="auto" w:fill="auto"/>
          </w:tcPr>
          <w:p w14:paraId="299EE921" w14:textId="77777777" w:rsidR="00B1028B" w:rsidRPr="004B18D8" w:rsidRDefault="00B1028B" w:rsidP="00B1028B">
            <w:pPr>
              <w:pStyle w:val="TAC"/>
              <w:rPr>
                <w:ins w:id="188" w:author="Apple" w:date="2021-07-19T16:17:00Z"/>
                <w:lang w:eastAsia="ja-JP"/>
              </w:rPr>
            </w:pPr>
          </w:p>
        </w:tc>
        <w:tc>
          <w:tcPr>
            <w:tcW w:w="2857" w:type="dxa"/>
            <w:tcBorders>
              <w:top w:val="single" w:sz="4" w:space="0" w:color="auto"/>
              <w:left w:val="nil"/>
              <w:bottom w:val="single" w:sz="4" w:space="0" w:color="auto"/>
              <w:right w:val="single" w:sz="4" w:space="0" w:color="auto"/>
            </w:tcBorders>
          </w:tcPr>
          <w:p w14:paraId="50625088" w14:textId="567680D8" w:rsidR="00B1028B" w:rsidRPr="004B18D8" w:rsidRDefault="00B1028B" w:rsidP="00B1028B">
            <w:pPr>
              <w:pStyle w:val="TAL"/>
              <w:rPr>
                <w:ins w:id="189" w:author="Apple" w:date="2021-07-19T16:17:00Z"/>
              </w:rPr>
            </w:pPr>
            <w:ins w:id="190" w:author="Apple" w:date="2021-07-19T16:17: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6B85E6D" w14:textId="1B39C247" w:rsidR="00B1028B" w:rsidRPr="004B18D8" w:rsidRDefault="00B1028B" w:rsidP="00B1028B">
            <w:pPr>
              <w:pStyle w:val="TAC"/>
              <w:rPr>
                <w:ins w:id="191" w:author="Apple" w:date="2021-07-19T16:17:00Z"/>
              </w:rPr>
            </w:pPr>
            <w:ins w:id="192" w:author="Apple" w:date="2021-07-19T16:17: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A0B6073" w14:textId="11DECF2D" w:rsidR="00B1028B" w:rsidRPr="004B18D8" w:rsidRDefault="00B1028B" w:rsidP="00B1028B">
            <w:pPr>
              <w:pStyle w:val="TAC"/>
              <w:rPr>
                <w:ins w:id="193" w:author="Apple" w:date="2021-07-19T16:17:00Z"/>
              </w:rPr>
            </w:pPr>
            <w:ins w:id="194" w:author="Apple" w:date="2021-07-19T16:17:00Z">
              <w:r w:rsidRPr="001C0CC4">
                <w:t>-</w:t>
              </w:r>
            </w:ins>
          </w:p>
        </w:tc>
        <w:tc>
          <w:tcPr>
            <w:tcW w:w="851" w:type="dxa"/>
            <w:tcBorders>
              <w:top w:val="single" w:sz="4" w:space="0" w:color="auto"/>
              <w:left w:val="nil"/>
              <w:bottom w:val="single" w:sz="4" w:space="0" w:color="auto"/>
              <w:right w:val="single" w:sz="4" w:space="0" w:color="auto"/>
            </w:tcBorders>
          </w:tcPr>
          <w:p w14:paraId="3180085A" w14:textId="2BBE995C" w:rsidR="00B1028B" w:rsidRPr="004B18D8" w:rsidRDefault="00B1028B" w:rsidP="00B1028B">
            <w:pPr>
              <w:pStyle w:val="TAC"/>
              <w:rPr>
                <w:ins w:id="195" w:author="Apple" w:date="2021-07-19T16:17:00Z"/>
              </w:rPr>
            </w:pPr>
            <w:ins w:id="196" w:author="Apple" w:date="2021-07-19T16:17: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7CD1FBE" w14:textId="4A0E381C" w:rsidR="00B1028B" w:rsidRPr="004B18D8" w:rsidRDefault="00B1028B" w:rsidP="00B1028B">
            <w:pPr>
              <w:pStyle w:val="TAC"/>
              <w:rPr>
                <w:ins w:id="197" w:author="Apple" w:date="2021-07-19T16:17:00Z"/>
              </w:rPr>
            </w:pPr>
            <w:ins w:id="198" w:author="Apple" w:date="2021-07-19T16:17: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3477498" w14:textId="1E8B7446" w:rsidR="00B1028B" w:rsidRPr="004B18D8" w:rsidRDefault="00B1028B" w:rsidP="00B1028B">
            <w:pPr>
              <w:pStyle w:val="TAC"/>
              <w:rPr>
                <w:ins w:id="199" w:author="Apple" w:date="2021-07-19T16:17:00Z"/>
              </w:rPr>
            </w:pPr>
            <w:ins w:id="200" w:author="Apple" w:date="2021-07-19T16:17: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5750CA60" w14:textId="77777777" w:rsidR="00B1028B" w:rsidRPr="004B18D8" w:rsidRDefault="00B1028B" w:rsidP="00B1028B">
            <w:pPr>
              <w:pStyle w:val="TAC"/>
              <w:rPr>
                <w:ins w:id="201" w:author="Apple" w:date="2021-07-19T16:17:00Z"/>
              </w:rPr>
            </w:pPr>
          </w:p>
        </w:tc>
      </w:tr>
      <w:tr w:rsidR="00B1028B" w:rsidRPr="00E062F1" w14:paraId="02BD3315" w14:textId="77777777" w:rsidTr="00E66A1F">
        <w:trPr>
          <w:trHeight w:val="187"/>
          <w:jc w:val="center"/>
        </w:trPr>
        <w:tc>
          <w:tcPr>
            <w:tcW w:w="2163" w:type="dxa"/>
            <w:tcBorders>
              <w:left w:val="single" w:sz="4" w:space="0" w:color="auto"/>
              <w:right w:val="single" w:sz="4" w:space="0" w:color="auto"/>
            </w:tcBorders>
            <w:shd w:val="clear" w:color="auto" w:fill="auto"/>
          </w:tcPr>
          <w:p w14:paraId="74F4814C"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63112FF3" w14:textId="77777777" w:rsidR="00B1028B" w:rsidRPr="004B18D8" w:rsidRDefault="00B1028B" w:rsidP="00B1028B">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5697A7C" w14:textId="77777777" w:rsidR="00B1028B" w:rsidRPr="004B18D8" w:rsidRDefault="00B1028B" w:rsidP="00B1028B">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5A8CAE87" w14:textId="77777777" w:rsidR="00B1028B" w:rsidRPr="004B18D8" w:rsidRDefault="00B1028B" w:rsidP="00B1028B">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21055D2" w14:textId="77777777" w:rsidR="00B1028B" w:rsidRPr="004B18D8" w:rsidRDefault="00B1028B" w:rsidP="00B1028B">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27B93EE5" w14:textId="77777777" w:rsidR="00B1028B" w:rsidRPr="004B18D8" w:rsidRDefault="00B1028B" w:rsidP="00B1028B">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08AE965C" w14:textId="77777777" w:rsidR="00B1028B" w:rsidRPr="004B18D8" w:rsidRDefault="00B1028B" w:rsidP="00B1028B">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CCAFF9F" w14:textId="77777777" w:rsidR="00B1028B" w:rsidRPr="004B18D8" w:rsidRDefault="00B1028B" w:rsidP="00B1028B">
            <w:pPr>
              <w:pStyle w:val="TAC"/>
              <w:rPr>
                <w:lang w:eastAsia="zh-CN"/>
              </w:rPr>
            </w:pPr>
            <w:r w:rsidRPr="004B18D8">
              <w:t>5</w:t>
            </w:r>
          </w:p>
        </w:tc>
      </w:tr>
      <w:tr w:rsidR="00B1028B" w:rsidRPr="00E062F1" w14:paraId="0A21DBF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5D6893"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2D818EDF" w14:textId="77777777" w:rsidR="00B1028B" w:rsidRPr="004B18D8" w:rsidRDefault="00B1028B" w:rsidP="00B1028B">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52C5B8" w14:textId="77777777" w:rsidR="00B1028B" w:rsidRPr="004B18D8" w:rsidRDefault="00B1028B" w:rsidP="00B1028B">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28781357" w14:textId="77777777" w:rsidR="00B1028B" w:rsidRPr="004B18D8" w:rsidRDefault="00B1028B" w:rsidP="00B1028B">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18AAEE0" w14:textId="77777777" w:rsidR="00B1028B" w:rsidRPr="004B18D8" w:rsidRDefault="00B1028B" w:rsidP="00B1028B">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606378AD" w14:textId="77777777" w:rsidR="00B1028B" w:rsidRPr="004B18D8" w:rsidRDefault="00B1028B" w:rsidP="00B1028B">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6319729E" w14:textId="77777777" w:rsidR="00B1028B" w:rsidRPr="004B18D8" w:rsidRDefault="00B1028B" w:rsidP="00B1028B">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624EF535" w14:textId="77777777" w:rsidR="00B1028B" w:rsidRPr="004B18D8" w:rsidRDefault="00B1028B" w:rsidP="00B1028B">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B1028B" w:rsidRPr="00E062F1" w14:paraId="075EBF6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000EAF9" w14:textId="77777777" w:rsidR="00B1028B" w:rsidRPr="004B18D8" w:rsidRDefault="00B1028B" w:rsidP="00B1028B">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4E43348A" w14:textId="77777777" w:rsidR="00B1028B" w:rsidRPr="004B18D8" w:rsidRDefault="00B1028B" w:rsidP="00B1028B">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0343630F" w14:textId="77777777" w:rsidR="00B1028B" w:rsidRPr="004B18D8" w:rsidRDefault="00B1028B" w:rsidP="00B1028B">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B3BF085" w14:textId="77777777" w:rsidR="00B1028B" w:rsidRPr="004B18D8" w:rsidRDefault="00B1028B" w:rsidP="00B1028B">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586EF64" w14:textId="77777777" w:rsidR="00B1028B" w:rsidRPr="004B18D8" w:rsidRDefault="00B1028B" w:rsidP="00B1028B">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49AAE57"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1EFF5F"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37A918" w14:textId="77777777" w:rsidR="00B1028B" w:rsidRPr="004B18D8" w:rsidRDefault="00B1028B" w:rsidP="00B1028B">
            <w:pPr>
              <w:pStyle w:val="TAC"/>
              <w:rPr>
                <w:lang w:eastAsia="ja-JP"/>
              </w:rPr>
            </w:pPr>
          </w:p>
        </w:tc>
      </w:tr>
      <w:tr w:rsidR="00B1028B" w:rsidRPr="00E062F1" w14:paraId="42584C7E" w14:textId="77777777" w:rsidTr="00E66A1F">
        <w:trPr>
          <w:trHeight w:val="187"/>
          <w:jc w:val="center"/>
        </w:trPr>
        <w:tc>
          <w:tcPr>
            <w:tcW w:w="2163" w:type="dxa"/>
            <w:tcBorders>
              <w:left w:val="single" w:sz="4" w:space="0" w:color="auto"/>
              <w:right w:val="single" w:sz="4" w:space="0" w:color="auto"/>
            </w:tcBorders>
            <w:shd w:val="clear" w:color="auto" w:fill="auto"/>
          </w:tcPr>
          <w:p w14:paraId="58E2C443"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0E902E5C" w14:textId="77777777" w:rsidR="00B1028B" w:rsidRPr="004B18D8" w:rsidRDefault="00B1028B" w:rsidP="00B1028B">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4C4F481A" w14:textId="77777777" w:rsidR="00B1028B" w:rsidRPr="004B18D8" w:rsidRDefault="00B1028B" w:rsidP="00B1028B">
            <w:pPr>
              <w:pStyle w:val="TAC"/>
            </w:pPr>
            <w:r w:rsidRPr="004B18D8">
              <w:t>1805</w:t>
            </w:r>
          </w:p>
        </w:tc>
        <w:tc>
          <w:tcPr>
            <w:tcW w:w="425" w:type="dxa"/>
            <w:tcBorders>
              <w:top w:val="single" w:sz="4" w:space="0" w:color="auto"/>
              <w:left w:val="nil"/>
              <w:bottom w:val="single" w:sz="4" w:space="0" w:color="auto"/>
              <w:right w:val="single" w:sz="4" w:space="0" w:color="auto"/>
            </w:tcBorders>
          </w:tcPr>
          <w:p w14:paraId="188DEEA1" w14:textId="77777777" w:rsidR="00B1028B" w:rsidRPr="004B18D8" w:rsidRDefault="00B1028B" w:rsidP="00B1028B">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8086085" w14:textId="77777777" w:rsidR="00B1028B" w:rsidRPr="004B18D8" w:rsidRDefault="00B1028B" w:rsidP="00B1028B">
            <w:pPr>
              <w:pStyle w:val="TAC"/>
            </w:pPr>
            <w:r w:rsidRPr="004B18D8">
              <w:t>1855</w:t>
            </w:r>
          </w:p>
        </w:tc>
        <w:tc>
          <w:tcPr>
            <w:tcW w:w="1276" w:type="dxa"/>
            <w:tcBorders>
              <w:top w:val="single" w:sz="4" w:space="0" w:color="auto"/>
              <w:left w:val="nil"/>
              <w:bottom w:val="single" w:sz="4" w:space="0" w:color="auto"/>
              <w:right w:val="single" w:sz="4" w:space="0" w:color="auto"/>
            </w:tcBorders>
          </w:tcPr>
          <w:p w14:paraId="146B937A" w14:textId="77777777" w:rsidR="00B1028B" w:rsidRPr="004B18D8" w:rsidRDefault="00B1028B" w:rsidP="00B1028B">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E057BE5"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6EF275" w14:textId="77777777" w:rsidR="00B1028B" w:rsidRPr="004B18D8" w:rsidRDefault="00B1028B" w:rsidP="00B1028B">
            <w:pPr>
              <w:pStyle w:val="TAC"/>
              <w:rPr>
                <w:lang w:eastAsia="ja-JP"/>
              </w:rPr>
            </w:pPr>
            <w:r w:rsidRPr="004B18D8">
              <w:t>18</w:t>
            </w:r>
          </w:p>
        </w:tc>
      </w:tr>
      <w:tr w:rsidR="00B1028B" w:rsidRPr="00E062F1" w14:paraId="5855DE7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07B5D62"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27BA49C0" w14:textId="77777777" w:rsidR="00B1028B" w:rsidRPr="004B18D8" w:rsidRDefault="00B1028B" w:rsidP="00B1028B">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AC19BA" w14:textId="77777777" w:rsidR="00B1028B" w:rsidRPr="004B18D8" w:rsidRDefault="00B1028B" w:rsidP="00B1028B">
            <w:pPr>
              <w:pStyle w:val="TAC"/>
            </w:pPr>
            <w:r w:rsidRPr="004B18D8">
              <w:t>1855</w:t>
            </w:r>
          </w:p>
        </w:tc>
        <w:tc>
          <w:tcPr>
            <w:tcW w:w="425" w:type="dxa"/>
            <w:tcBorders>
              <w:top w:val="single" w:sz="4" w:space="0" w:color="auto"/>
              <w:left w:val="nil"/>
              <w:bottom w:val="single" w:sz="4" w:space="0" w:color="auto"/>
              <w:right w:val="single" w:sz="4" w:space="0" w:color="auto"/>
            </w:tcBorders>
          </w:tcPr>
          <w:p w14:paraId="5563B947" w14:textId="77777777" w:rsidR="00B1028B" w:rsidRPr="004B18D8" w:rsidRDefault="00B1028B" w:rsidP="00B1028B">
            <w:pPr>
              <w:pStyle w:val="TAC"/>
            </w:pPr>
            <w:r w:rsidRPr="004B18D8">
              <w:t>-</w:t>
            </w:r>
          </w:p>
        </w:tc>
        <w:tc>
          <w:tcPr>
            <w:tcW w:w="851" w:type="dxa"/>
            <w:tcBorders>
              <w:top w:val="single" w:sz="4" w:space="0" w:color="auto"/>
              <w:left w:val="nil"/>
              <w:bottom w:val="single" w:sz="4" w:space="0" w:color="auto"/>
              <w:right w:val="single" w:sz="4" w:space="0" w:color="auto"/>
            </w:tcBorders>
          </w:tcPr>
          <w:p w14:paraId="6DC7C849" w14:textId="77777777" w:rsidR="00B1028B" w:rsidRPr="004B18D8" w:rsidRDefault="00B1028B" w:rsidP="00B1028B">
            <w:pPr>
              <w:pStyle w:val="TAC"/>
            </w:pPr>
            <w:r w:rsidRPr="004B18D8">
              <w:t>1880</w:t>
            </w:r>
          </w:p>
        </w:tc>
        <w:tc>
          <w:tcPr>
            <w:tcW w:w="1276" w:type="dxa"/>
            <w:tcBorders>
              <w:top w:val="single" w:sz="4" w:space="0" w:color="auto"/>
              <w:left w:val="nil"/>
              <w:bottom w:val="single" w:sz="4" w:space="0" w:color="auto"/>
              <w:right w:val="single" w:sz="4" w:space="0" w:color="auto"/>
            </w:tcBorders>
          </w:tcPr>
          <w:p w14:paraId="245B7D26" w14:textId="77777777" w:rsidR="00B1028B" w:rsidRPr="004B18D8" w:rsidRDefault="00B1028B" w:rsidP="00B1028B">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64DCF28B" w14:textId="77777777" w:rsidR="00B1028B" w:rsidRPr="004B18D8" w:rsidRDefault="00B1028B" w:rsidP="00B1028B">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B51B33D" w14:textId="77777777" w:rsidR="00B1028B" w:rsidRPr="004B18D8" w:rsidRDefault="00B1028B" w:rsidP="00B1028B">
            <w:pPr>
              <w:pStyle w:val="TAC"/>
              <w:rPr>
                <w:lang w:eastAsia="ja-JP"/>
              </w:rPr>
            </w:pPr>
            <w:r w:rsidRPr="004B18D8">
              <w:t>18</w:t>
            </w:r>
          </w:p>
        </w:tc>
      </w:tr>
      <w:tr w:rsidR="00B1028B" w:rsidRPr="00E062F1" w14:paraId="55DAF99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1452525" w14:textId="77777777" w:rsidR="00B1028B" w:rsidRPr="004B18D8" w:rsidRDefault="00B1028B" w:rsidP="00B1028B">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04AEDE14" w14:textId="77777777" w:rsidR="00B1028B" w:rsidRPr="004B18D8" w:rsidRDefault="00B1028B" w:rsidP="00B1028B">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438A4C74" w14:textId="77777777" w:rsidR="00B1028B" w:rsidRPr="004B18D8" w:rsidRDefault="00B1028B" w:rsidP="00B1028B">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A3D7E8" w14:textId="77777777" w:rsidR="00B1028B" w:rsidRPr="004B18D8" w:rsidRDefault="00B1028B" w:rsidP="00B1028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79EA9FC" w14:textId="77777777" w:rsidR="00B1028B" w:rsidRPr="004B18D8" w:rsidRDefault="00B1028B" w:rsidP="00B1028B">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CEC060F" w14:textId="77777777" w:rsidR="00B1028B" w:rsidRPr="004B18D8" w:rsidRDefault="00B1028B" w:rsidP="00B1028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B13B4C" w14:textId="77777777" w:rsidR="00B1028B" w:rsidRPr="004B18D8" w:rsidRDefault="00B1028B" w:rsidP="00B1028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B3CC840" w14:textId="77777777" w:rsidR="00B1028B" w:rsidRPr="004B18D8" w:rsidRDefault="00B1028B" w:rsidP="00B1028B">
            <w:pPr>
              <w:pStyle w:val="TAC"/>
              <w:rPr>
                <w:lang w:eastAsia="ja-JP"/>
              </w:rPr>
            </w:pPr>
          </w:p>
        </w:tc>
      </w:tr>
      <w:tr w:rsidR="00B1028B" w:rsidRPr="00E062F1" w14:paraId="60A0D0BC" w14:textId="77777777" w:rsidTr="00E66A1F">
        <w:trPr>
          <w:trHeight w:val="187"/>
          <w:jc w:val="center"/>
        </w:trPr>
        <w:tc>
          <w:tcPr>
            <w:tcW w:w="2163" w:type="dxa"/>
            <w:tcBorders>
              <w:left w:val="single" w:sz="4" w:space="0" w:color="auto"/>
              <w:right w:val="single" w:sz="4" w:space="0" w:color="auto"/>
            </w:tcBorders>
            <w:shd w:val="clear" w:color="auto" w:fill="auto"/>
          </w:tcPr>
          <w:p w14:paraId="4CA70F58"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400480DB" w14:textId="77777777" w:rsidR="00B1028B" w:rsidRPr="004B18D8" w:rsidRDefault="00B1028B" w:rsidP="00B1028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D01BE4" w14:textId="77777777" w:rsidR="00B1028B" w:rsidRPr="004B18D8" w:rsidRDefault="00B1028B" w:rsidP="00B1028B">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55CAB47F" w14:textId="77777777" w:rsidR="00B1028B" w:rsidRPr="004B18D8" w:rsidRDefault="00B1028B" w:rsidP="00B1028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7B4E97" w14:textId="77777777" w:rsidR="00B1028B" w:rsidRPr="004B18D8" w:rsidRDefault="00B1028B" w:rsidP="00B1028B">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0182EAA0" w14:textId="77777777" w:rsidR="00B1028B" w:rsidRPr="004B18D8" w:rsidRDefault="00B1028B" w:rsidP="00B1028B">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166FA198" w14:textId="77777777" w:rsidR="00B1028B" w:rsidRPr="004B18D8" w:rsidRDefault="00B1028B" w:rsidP="00B1028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396F0CD" w14:textId="77777777" w:rsidR="00B1028B" w:rsidRPr="004B18D8" w:rsidRDefault="00B1028B" w:rsidP="00B1028B">
            <w:pPr>
              <w:pStyle w:val="TAC"/>
              <w:rPr>
                <w:lang w:eastAsia="ja-JP"/>
              </w:rPr>
            </w:pPr>
            <w:r w:rsidRPr="004B18D8">
              <w:rPr>
                <w:lang w:eastAsia="ja-JP"/>
              </w:rPr>
              <w:t>18</w:t>
            </w:r>
          </w:p>
        </w:tc>
      </w:tr>
      <w:tr w:rsidR="00B1028B" w:rsidRPr="00E062F1" w14:paraId="6005845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749FCE"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59235DB4" w14:textId="77777777" w:rsidR="00B1028B" w:rsidRPr="004B18D8" w:rsidRDefault="00B1028B" w:rsidP="00B1028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CEA140" w14:textId="77777777" w:rsidR="00B1028B" w:rsidRPr="004B18D8" w:rsidRDefault="00B1028B" w:rsidP="00B1028B">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5E0CEC70" w14:textId="77777777" w:rsidR="00B1028B" w:rsidRPr="004B18D8" w:rsidRDefault="00B1028B" w:rsidP="00B1028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D77CE0" w14:textId="77777777" w:rsidR="00B1028B" w:rsidRPr="004B18D8" w:rsidRDefault="00B1028B" w:rsidP="00B1028B">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55DE5E56" w14:textId="77777777" w:rsidR="00B1028B" w:rsidRPr="004B18D8" w:rsidRDefault="00B1028B" w:rsidP="00B1028B">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4ED5F597" w14:textId="77777777" w:rsidR="00B1028B" w:rsidRPr="004B18D8" w:rsidRDefault="00B1028B" w:rsidP="00B1028B">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13B6E5D" w14:textId="77777777" w:rsidR="00B1028B" w:rsidRPr="004B18D8" w:rsidRDefault="00B1028B" w:rsidP="00B1028B">
            <w:pPr>
              <w:pStyle w:val="TAC"/>
              <w:rPr>
                <w:lang w:eastAsia="ja-JP"/>
              </w:rPr>
            </w:pPr>
            <w:r w:rsidRPr="004B18D8">
              <w:rPr>
                <w:lang w:eastAsia="ja-JP"/>
              </w:rPr>
              <w:t>18</w:t>
            </w:r>
          </w:p>
        </w:tc>
      </w:tr>
      <w:tr w:rsidR="00B1028B" w:rsidRPr="00E062F1" w14:paraId="016DC39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EB37518" w14:textId="77777777" w:rsidR="00B1028B" w:rsidRPr="004B18D8" w:rsidRDefault="00B1028B" w:rsidP="00B1028B">
            <w:pPr>
              <w:pStyle w:val="TAC"/>
              <w:rPr>
                <w:lang w:eastAsia="ja-JP"/>
              </w:rPr>
            </w:pPr>
            <w:r w:rsidRPr="004B18D8">
              <w:lastRenderedPageBreak/>
              <w:t>DC_40_n1</w:t>
            </w:r>
          </w:p>
        </w:tc>
        <w:tc>
          <w:tcPr>
            <w:tcW w:w="2857" w:type="dxa"/>
            <w:tcBorders>
              <w:top w:val="single" w:sz="4" w:space="0" w:color="auto"/>
              <w:left w:val="nil"/>
              <w:bottom w:val="single" w:sz="4" w:space="0" w:color="auto"/>
              <w:right w:val="single" w:sz="4" w:space="0" w:color="auto"/>
            </w:tcBorders>
          </w:tcPr>
          <w:p w14:paraId="559FFD73" w14:textId="77777777" w:rsidR="00B1028B" w:rsidRPr="004B18D8" w:rsidRDefault="00B1028B" w:rsidP="00B1028B">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Pr>
                <w:lang w:val="sv-FI" w:eastAsia="ja-JP"/>
              </w:rPr>
              <w:t xml:space="preserve"> 11, 18, 19,</w:t>
            </w:r>
            <w:r w:rsidRPr="004B18D8">
              <w:rPr>
                <w:lang w:val="sv-FI" w:eastAsia="ja-JP"/>
              </w:rPr>
              <w:t xml:space="preserve"> 20</w:t>
            </w:r>
            <w:r w:rsidRPr="004B18D8" w:rsidDel="009A21C7">
              <w:rPr>
                <w:lang w:val="sv-FI" w:eastAsia="ja-JP"/>
              </w:rPr>
              <w:t>,</w:t>
            </w:r>
            <w:r>
              <w:rPr>
                <w:lang w:val="sv-FI" w:eastAsia="ja-JP"/>
              </w:rPr>
              <w:t xml:space="preserve"> 21,</w:t>
            </w:r>
            <w:r w:rsidRPr="004B18D8" w:rsidDel="009A21C7">
              <w:rPr>
                <w:lang w:val="sv-FI" w:eastAsia="ja-JP"/>
              </w:rPr>
              <w:t xml:space="preserve"> </w:t>
            </w:r>
            <w:r w:rsidRPr="004B18D8">
              <w:rPr>
                <w:lang w:val="sv-FI" w:eastAsia="ja-JP"/>
              </w:rPr>
              <w:t>22, 26, 27, 28, 31, 32, 38, 41, 42, 43, 44, 45, 50, 51, 52, 65, 67, 68, 69, 72, 73, 74, 75, 76</w:t>
            </w:r>
          </w:p>
          <w:p w14:paraId="75CAF58C" w14:textId="77777777" w:rsidR="00B1028B" w:rsidRPr="004B18D8" w:rsidRDefault="00B1028B" w:rsidP="00B1028B">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063AF4B9" w14:textId="77777777" w:rsidR="00B1028B" w:rsidRPr="004B18D8" w:rsidRDefault="00B1028B" w:rsidP="00B1028B">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CB103C"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3A9C05" w14:textId="77777777" w:rsidR="00B1028B" w:rsidRPr="004B18D8" w:rsidRDefault="00B1028B" w:rsidP="00B1028B">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6805DEF"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5A065E0"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712A3A" w14:textId="77777777" w:rsidR="00B1028B" w:rsidRPr="004B18D8" w:rsidRDefault="00B1028B" w:rsidP="00B1028B">
            <w:pPr>
              <w:pStyle w:val="TAC"/>
              <w:rPr>
                <w:lang w:eastAsia="ja-JP"/>
              </w:rPr>
            </w:pPr>
          </w:p>
        </w:tc>
      </w:tr>
      <w:tr w:rsidR="00B1028B" w:rsidRPr="00E062F1" w14:paraId="17420770"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AF6685A"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0A0E2A61" w14:textId="77777777" w:rsidR="00B1028B" w:rsidRPr="004B18D8" w:rsidRDefault="00B1028B" w:rsidP="00B1028B">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5C7C769F"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DF921F"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F5795D"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3DD748"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788740"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E96E86" w14:textId="77777777" w:rsidR="00B1028B" w:rsidRPr="004B18D8" w:rsidRDefault="00B1028B" w:rsidP="00B1028B">
            <w:pPr>
              <w:pStyle w:val="TAC"/>
              <w:rPr>
                <w:lang w:eastAsia="ja-JP"/>
              </w:rPr>
            </w:pPr>
            <w:r w:rsidRPr="004B18D8">
              <w:t>5</w:t>
            </w:r>
          </w:p>
        </w:tc>
      </w:tr>
      <w:tr w:rsidR="00B1028B" w:rsidRPr="00E062F1" w14:paraId="5D344D28"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B2417CC"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12B1CB39" w14:textId="77777777" w:rsidR="00B1028B" w:rsidRPr="004B18D8" w:rsidRDefault="00B1028B" w:rsidP="00B1028B">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49CE0294"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45BC6E"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5AD1E8"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337432"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FD5D82"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F918AC" w14:textId="77777777" w:rsidR="00B1028B" w:rsidRPr="004B18D8" w:rsidRDefault="00B1028B" w:rsidP="00B1028B">
            <w:pPr>
              <w:pStyle w:val="TAC"/>
              <w:rPr>
                <w:lang w:eastAsia="ja-JP"/>
              </w:rPr>
            </w:pPr>
            <w:r w:rsidRPr="004B18D8">
              <w:rPr>
                <w:lang w:eastAsia="zh-CN"/>
              </w:rPr>
              <w:t>2</w:t>
            </w:r>
          </w:p>
        </w:tc>
      </w:tr>
      <w:tr w:rsidR="00B1028B" w:rsidRPr="004B18D8" w14:paraId="3367FD5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80ED18"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7F148B54" w14:textId="77777777" w:rsidR="00B1028B" w:rsidRPr="004B18D8" w:rsidRDefault="00B1028B" w:rsidP="00B1028B">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52321F02" w14:textId="77777777" w:rsidR="00B1028B" w:rsidRPr="004B18D8" w:rsidRDefault="00B1028B" w:rsidP="00B1028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7DC758D" w14:textId="77777777" w:rsidR="00B1028B" w:rsidRPr="004B18D8" w:rsidRDefault="00B1028B" w:rsidP="00B1028B">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0F969CA9" w14:textId="77777777" w:rsidR="00B1028B" w:rsidRPr="004B18D8" w:rsidRDefault="00B1028B" w:rsidP="00B1028B">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2004AB3B" w14:textId="77777777" w:rsidR="00B1028B" w:rsidRPr="004B18D8" w:rsidRDefault="00B1028B" w:rsidP="00B1028B">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6E29B3DF" w14:textId="77777777" w:rsidR="00B1028B" w:rsidRPr="004B18D8" w:rsidRDefault="00B1028B" w:rsidP="00B1028B">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50E6701E" w14:textId="77777777" w:rsidR="00B1028B" w:rsidRPr="004B18D8" w:rsidRDefault="00B1028B" w:rsidP="00B1028B">
            <w:pPr>
              <w:pStyle w:val="TAC"/>
              <w:rPr>
                <w:lang w:eastAsia="zh-CN"/>
              </w:rPr>
            </w:pPr>
            <w:r w:rsidRPr="008D03C7">
              <w:t>3</w:t>
            </w:r>
          </w:p>
        </w:tc>
      </w:tr>
      <w:tr w:rsidR="00B1028B" w:rsidRPr="00E062F1" w14:paraId="457868B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76F1FFE" w14:textId="77777777" w:rsidR="00B1028B" w:rsidRPr="004B18D8" w:rsidRDefault="00B1028B" w:rsidP="00B1028B">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3D2B12E3" w14:textId="77777777" w:rsidR="00B1028B" w:rsidRPr="004B18D8" w:rsidRDefault="00B1028B" w:rsidP="00B1028B">
            <w:pPr>
              <w:pStyle w:val="TAL"/>
              <w:rPr>
                <w:lang w:eastAsia="ja-JP"/>
              </w:rPr>
            </w:pPr>
            <w:r w:rsidRPr="004B18D8">
              <w:rPr>
                <w:lang w:eastAsia="ja-JP"/>
              </w:rPr>
              <w:t xml:space="preserve">Bands </w:t>
            </w:r>
            <w:r w:rsidRPr="004B18D8">
              <w:rPr>
                <w:lang w:eastAsia="zh-CN"/>
              </w:rPr>
              <w:t>1, 3, 5, 8,</w:t>
            </w:r>
            <w:r>
              <w:rPr>
                <w:lang w:eastAsia="zh-CN"/>
              </w:rPr>
              <w:t xml:space="preserve"> 11, 18, 19, 21,</w:t>
            </w:r>
            <w:r w:rsidRPr="004B18D8">
              <w:rPr>
                <w:lang w:eastAsia="zh-CN"/>
              </w:rPr>
              <w:t xml:space="preserve">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38807079"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679BEA"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D51E33"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F45B3A" w14:textId="77777777" w:rsidR="00B1028B" w:rsidRPr="004B18D8" w:rsidRDefault="00B1028B" w:rsidP="00B1028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5C8B99" w14:textId="77777777" w:rsidR="00B1028B" w:rsidRPr="004B18D8" w:rsidRDefault="00B1028B" w:rsidP="00B1028B">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F644A04" w14:textId="77777777" w:rsidR="00B1028B" w:rsidRPr="004B18D8" w:rsidRDefault="00B1028B" w:rsidP="00B1028B">
            <w:pPr>
              <w:pStyle w:val="TAC"/>
              <w:rPr>
                <w:lang w:eastAsia="ja-JP"/>
              </w:rPr>
            </w:pPr>
          </w:p>
        </w:tc>
      </w:tr>
      <w:tr w:rsidR="00B1028B" w:rsidRPr="00E062F1" w14:paraId="5A172D06" w14:textId="77777777" w:rsidTr="00E66A1F">
        <w:trPr>
          <w:trHeight w:val="187"/>
          <w:jc w:val="center"/>
        </w:trPr>
        <w:tc>
          <w:tcPr>
            <w:tcW w:w="2163" w:type="dxa"/>
            <w:tcBorders>
              <w:left w:val="single" w:sz="4" w:space="0" w:color="auto"/>
              <w:right w:val="single" w:sz="4" w:space="0" w:color="auto"/>
            </w:tcBorders>
            <w:shd w:val="clear" w:color="auto" w:fill="auto"/>
          </w:tcPr>
          <w:p w14:paraId="37556E93"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637FC52F" w14:textId="77777777" w:rsidR="00B1028B" w:rsidRPr="004B18D8" w:rsidRDefault="00B1028B" w:rsidP="00B1028B">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37BC765D"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15A2E7"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175EF1"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A23A63" w14:textId="77777777" w:rsidR="00B1028B" w:rsidRPr="004B18D8" w:rsidRDefault="00B1028B" w:rsidP="00B1028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A6C4F4" w14:textId="77777777" w:rsidR="00B1028B" w:rsidRPr="004B18D8" w:rsidRDefault="00B1028B" w:rsidP="00B1028B">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EDE8814" w14:textId="77777777" w:rsidR="00B1028B" w:rsidRPr="004B18D8" w:rsidRDefault="00B1028B" w:rsidP="00B1028B">
            <w:pPr>
              <w:pStyle w:val="TAC"/>
              <w:rPr>
                <w:lang w:eastAsia="ja-JP"/>
              </w:rPr>
            </w:pPr>
            <w:r w:rsidRPr="004B18D8">
              <w:rPr>
                <w:lang w:eastAsia="ja-JP"/>
              </w:rPr>
              <w:t>2</w:t>
            </w:r>
          </w:p>
        </w:tc>
      </w:tr>
      <w:tr w:rsidR="00B1028B" w:rsidRPr="004B18D8" w14:paraId="1370177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271D24"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6595BF60" w14:textId="77777777" w:rsidR="00B1028B" w:rsidRPr="004B18D8" w:rsidRDefault="00B1028B" w:rsidP="00B1028B">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3CDBA2C9" w14:textId="77777777" w:rsidR="00B1028B" w:rsidRPr="004B18D8" w:rsidRDefault="00B1028B" w:rsidP="00B1028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100DBD9" w14:textId="77777777" w:rsidR="00B1028B" w:rsidRPr="004B18D8" w:rsidRDefault="00B1028B" w:rsidP="00B1028B">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28FF0414" w14:textId="77777777" w:rsidR="00B1028B" w:rsidRPr="004B18D8" w:rsidRDefault="00B1028B" w:rsidP="00B1028B">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5A4C2A7D" w14:textId="77777777" w:rsidR="00B1028B" w:rsidRPr="004B18D8" w:rsidRDefault="00B1028B" w:rsidP="00B1028B">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3706D23B" w14:textId="77777777" w:rsidR="00B1028B" w:rsidRPr="004B18D8" w:rsidRDefault="00B1028B" w:rsidP="00B1028B">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1BBBEC97" w14:textId="77777777" w:rsidR="00B1028B" w:rsidRPr="004B18D8" w:rsidRDefault="00B1028B" w:rsidP="00B1028B">
            <w:pPr>
              <w:pStyle w:val="TAC"/>
              <w:rPr>
                <w:lang w:eastAsia="ja-JP"/>
              </w:rPr>
            </w:pPr>
            <w:r w:rsidRPr="008D03C7">
              <w:t>3</w:t>
            </w:r>
          </w:p>
        </w:tc>
      </w:tr>
      <w:tr w:rsidR="00B1028B" w:rsidRPr="00E062F1" w14:paraId="6F80B88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E407244" w14:textId="77777777" w:rsidR="00B1028B" w:rsidRPr="004B18D8" w:rsidRDefault="00B1028B" w:rsidP="00B1028B">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196C6C3A" w14:textId="77777777" w:rsidR="00B1028B" w:rsidRPr="004B18D8" w:rsidRDefault="00B1028B" w:rsidP="00B1028B">
            <w:pPr>
              <w:pStyle w:val="TAC"/>
              <w:rPr>
                <w:lang w:eastAsia="ja-JP"/>
              </w:rPr>
            </w:pPr>
            <w:r w:rsidRPr="004B18D8">
              <w:rPr>
                <w:lang w:eastAsia="ja-JP"/>
              </w:rPr>
              <w:t>N/A</w:t>
            </w:r>
          </w:p>
        </w:tc>
      </w:tr>
      <w:tr w:rsidR="00B1028B" w:rsidRPr="00E062F1" w14:paraId="63288AC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833C326" w14:textId="77777777" w:rsidR="00B1028B" w:rsidRPr="004B18D8" w:rsidRDefault="00B1028B" w:rsidP="00B1028B">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34D253F5" w14:textId="77777777" w:rsidR="00B1028B" w:rsidRPr="004B18D8" w:rsidRDefault="00B1028B" w:rsidP="00B1028B">
            <w:pPr>
              <w:pStyle w:val="TAL"/>
              <w:rPr>
                <w:lang w:eastAsia="ja-JP"/>
              </w:rPr>
            </w:pPr>
            <w:r w:rsidRPr="004B18D8">
              <w:t>E-UTRA Band 1, 3, 5, 7, 8,</w:t>
            </w:r>
            <w:r>
              <w:t xml:space="preserve"> 11, 18, 19,</w:t>
            </w:r>
            <w:r w:rsidRPr="004B18D8">
              <w:t xml:space="preserve"> 20,</w:t>
            </w:r>
            <w:r>
              <w:t xml:space="preserve"> 21,</w:t>
            </w:r>
            <w:r w:rsidRPr="004B18D8">
              <w:t xml:space="preserve">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03EBBEF7"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09BEDC"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EBA915"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C25614"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6D3A19"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5A9C3C" w14:textId="77777777" w:rsidR="00B1028B" w:rsidRPr="004B18D8" w:rsidRDefault="00B1028B" w:rsidP="00B1028B">
            <w:pPr>
              <w:pStyle w:val="TAC"/>
              <w:rPr>
                <w:lang w:eastAsia="ja-JP"/>
              </w:rPr>
            </w:pPr>
          </w:p>
        </w:tc>
      </w:tr>
      <w:tr w:rsidR="00B1028B" w:rsidRPr="00E062F1" w14:paraId="6B478755" w14:textId="77777777" w:rsidTr="00E66A1F">
        <w:trPr>
          <w:trHeight w:val="187"/>
          <w:jc w:val="center"/>
        </w:trPr>
        <w:tc>
          <w:tcPr>
            <w:tcW w:w="2163" w:type="dxa"/>
            <w:tcBorders>
              <w:left w:val="single" w:sz="4" w:space="0" w:color="auto"/>
              <w:right w:val="single" w:sz="4" w:space="0" w:color="auto"/>
            </w:tcBorders>
            <w:shd w:val="clear" w:color="auto" w:fill="auto"/>
          </w:tcPr>
          <w:p w14:paraId="255FE99A"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6B918A77" w14:textId="77777777" w:rsidR="00B1028B" w:rsidRPr="004B18D8" w:rsidRDefault="00B1028B" w:rsidP="00B1028B">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4979E90C"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EE47E6"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493AE4"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650BBB"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7FC2AD"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5C341A" w14:textId="77777777" w:rsidR="00B1028B" w:rsidRPr="004B18D8" w:rsidRDefault="00B1028B" w:rsidP="00B1028B">
            <w:pPr>
              <w:pStyle w:val="TAC"/>
              <w:rPr>
                <w:lang w:eastAsia="ja-JP"/>
              </w:rPr>
            </w:pPr>
            <w:r w:rsidRPr="004B18D8">
              <w:rPr>
                <w:lang w:eastAsia="zh-CN"/>
              </w:rPr>
              <w:t>2</w:t>
            </w:r>
          </w:p>
        </w:tc>
      </w:tr>
      <w:tr w:rsidR="00AA63AB" w:rsidRPr="004B18D8" w14:paraId="60BE26E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1FC96E" w14:textId="77777777" w:rsidR="00AA63AB" w:rsidRPr="004B18D8" w:rsidRDefault="00AA63AB" w:rsidP="00AA63AB">
            <w:pPr>
              <w:pStyle w:val="TAC"/>
              <w:rPr>
                <w:lang w:eastAsia="ja-JP"/>
              </w:rPr>
            </w:pPr>
          </w:p>
        </w:tc>
        <w:tc>
          <w:tcPr>
            <w:tcW w:w="2857" w:type="dxa"/>
            <w:tcBorders>
              <w:top w:val="single" w:sz="4" w:space="0" w:color="auto"/>
              <w:left w:val="nil"/>
              <w:bottom w:val="single" w:sz="4" w:space="0" w:color="auto"/>
              <w:right w:val="single" w:sz="4" w:space="0" w:color="auto"/>
            </w:tcBorders>
          </w:tcPr>
          <w:p w14:paraId="087F5D0D" w14:textId="77777777" w:rsidR="00AA63AB" w:rsidRPr="004B18D8" w:rsidRDefault="00AA63AB" w:rsidP="00AA63AB">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19217844" w14:textId="77777777" w:rsidR="00AA63AB" w:rsidRPr="004B18D8" w:rsidRDefault="00AA63AB" w:rsidP="00AA63A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40F998D" w14:textId="77777777" w:rsidR="00AA63AB" w:rsidRPr="004B18D8" w:rsidRDefault="00AA63AB" w:rsidP="00AA63AB">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55828FB0" w14:textId="77777777" w:rsidR="00AA63AB" w:rsidRPr="004B18D8" w:rsidRDefault="00AA63AB" w:rsidP="00AA63AB">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0CCF2822" w14:textId="77777777" w:rsidR="00AA63AB" w:rsidRPr="004B18D8" w:rsidRDefault="00AA63AB" w:rsidP="00AA63AB">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024367FD" w14:textId="77777777" w:rsidR="00AA63AB" w:rsidRPr="004B18D8" w:rsidRDefault="00AA63AB" w:rsidP="00AA63AB">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6EF8FAE5" w14:textId="77777777" w:rsidR="00AA63AB" w:rsidRPr="004B18D8" w:rsidRDefault="00AA63AB" w:rsidP="00AA63AB">
            <w:pPr>
              <w:pStyle w:val="TAC"/>
              <w:rPr>
                <w:lang w:eastAsia="zh-CN"/>
              </w:rPr>
            </w:pPr>
            <w:r w:rsidRPr="008D03C7">
              <w:t>3</w:t>
            </w:r>
          </w:p>
        </w:tc>
      </w:tr>
      <w:tr w:rsidR="00AA63AB" w:rsidRPr="00E062F1" w14:paraId="24DC8DC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9E7DC5C" w14:textId="77777777" w:rsidR="00AA63AB" w:rsidRPr="004B18D8" w:rsidRDefault="00AA63AB" w:rsidP="00AA63AB">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4EFDB134" w14:textId="77777777" w:rsidR="00AA63AB" w:rsidRDefault="00AA63AB" w:rsidP="00AA63AB">
            <w:pPr>
              <w:pStyle w:val="TAL"/>
              <w:rPr>
                <w:lang w:eastAsia="ja-JP"/>
              </w:rPr>
            </w:pPr>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p>
          <w:p w14:paraId="7583F46D" w14:textId="77777777" w:rsidR="00AA63AB" w:rsidRPr="004B18D8" w:rsidRDefault="00AA63AB" w:rsidP="00AA63AB">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6244DFF3" w14:textId="77777777" w:rsidR="00AA63AB" w:rsidRPr="004B18D8" w:rsidRDefault="00AA63AB" w:rsidP="00AA63AB">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07504BEA" w14:textId="77777777" w:rsidR="00AA63AB" w:rsidRPr="004B18D8" w:rsidRDefault="00AA63AB" w:rsidP="00AA63AB">
            <w:pPr>
              <w:pStyle w:val="TAC"/>
              <w:rPr>
                <w:lang w:eastAsia="ja-JP"/>
              </w:rPr>
            </w:pPr>
            <w:r w:rsidRPr="004B18D8">
              <w:t>-</w:t>
            </w:r>
          </w:p>
        </w:tc>
        <w:tc>
          <w:tcPr>
            <w:tcW w:w="851" w:type="dxa"/>
            <w:tcBorders>
              <w:top w:val="single" w:sz="4" w:space="0" w:color="auto"/>
              <w:left w:val="nil"/>
              <w:right w:val="single" w:sz="4" w:space="0" w:color="auto"/>
            </w:tcBorders>
          </w:tcPr>
          <w:p w14:paraId="2E7D134B" w14:textId="77777777" w:rsidR="00AA63AB" w:rsidRPr="004B18D8" w:rsidRDefault="00AA63AB" w:rsidP="00AA63AB">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0F5A026F" w14:textId="77777777" w:rsidR="00AA63AB" w:rsidRPr="004B18D8" w:rsidRDefault="00AA63AB" w:rsidP="00AA63AB">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0B1C1C2B" w14:textId="77777777" w:rsidR="00AA63AB" w:rsidRPr="004B18D8" w:rsidRDefault="00AA63AB" w:rsidP="00AA63AB">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507147CE" w14:textId="77777777" w:rsidR="00AA63AB" w:rsidRPr="004B18D8" w:rsidRDefault="00AA63AB" w:rsidP="00AA63AB">
            <w:pPr>
              <w:pStyle w:val="TAC"/>
              <w:rPr>
                <w:lang w:eastAsia="ja-JP"/>
              </w:rPr>
            </w:pPr>
          </w:p>
        </w:tc>
      </w:tr>
      <w:tr w:rsidR="00AA63AB" w:rsidRPr="004B18D8" w14:paraId="775D7C8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386410" w14:textId="77777777" w:rsidR="00AA63AB" w:rsidRPr="004B18D8" w:rsidRDefault="00AA63AB" w:rsidP="00AA63AB">
            <w:pPr>
              <w:pStyle w:val="TAC"/>
              <w:rPr>
                <w:lang w:eastAsia="ja-JP"/>
              </w:rPr>
            </w:pPr>
          </w:p>
        </w:tc>
        <w:tc>
          <w:tcPr>
            <w:tcW w:w="2857" w:type="dxa"/>
            <w:tcBorders>
              <w:top w:val="single" w:sz="4" w:space="0" w:color="auto"/>
              <w:left w:val="nil"/>
              <w:right w:val="single" w:sz="4" w:space="0" w:color="auto"/>
            </w:tcBorders>
          </w:tcPr>
          <w:p w14:paraId="5A637FF2" w14:textId="77777777" w:rsidR="00AA63AB" w:rsidRPr="004B18D8" w:rsidRDefault="00AA63AB" w:rsidP="00AA63AB">
            <w:pPr>
              <w:pStyle w:val="TAL"/>
              <w:rPr>
                <w:lang w:eastAsia="ja-JP"/>
              </w:rPr>
            </w:pPr>
            <w:r w:rsidRPr="008D03C7">
              <w:t>Frequency range</w:t>
            </w:r>
          </w:p>
        </w:tc>
        <w:tc>
          <w:tcPr>
            <w:tcW w:w="1093" w:type="dxa"/>
            <w:tcBorders>
              <w:top w:val="single" w:sz="4" w:space="0" w:color="auto"/>
              <w:left w:val="nil"/>
              <w:right w:val="single" w:sz="4" w:space="0" w:color="auto"/>
            </w:tcBorders>
          </w:tcPr>
          <w:p w14:paraId="3630415A" w14:textId="77777777" w:rsidR="00AA63AB" w:rsidRPr="004B18D8" w:rsidRDefault="00AA63AB" w:rsidP="00AA63AB">
            <w:pPr>
              <w:pStyle w:val="TAC"/>
            </w:pPr>
            <w:r w:rsidRPr="008D03C7">
              <w:t xml:space="preserve">1884.5 </w:t>
            </w:r>
          </w:p>
        </w:tc>
        <w:tc>
          <w:tcPr>
            <w:tcW w:w="425" w:type="dxa"/>
            <w:tcBorders>
              <w:top w:val="single" w:sz="4" w:space="0" w:color="auto"/>
              <w:left w:val="nil"/>
              <w:right w:val="single" w:sz="4" w:space="0" w:color="auto"/>
            </w:tcBorders>
          </w:tcPr>
          <w:p w14:paraId="7447FCBF" w14:textId="77777777" w:rsidR="00AA63AB" w:rsidRPr="004B18D8" w:rsidRDefault="00AA63AB" w:rsidP="00AA63AB">
            <w:pPr>
              <w:pStyle w:val="TAC"/>
            </w:pPr>
            <w:r w:rsidRPr="008D03C7">
              <w:t xml:space="preserve">- </w:t>
            </w:r>
          </w:p>
        </w:tc>
        <w:tc>
          <w:tcPr>
            <w:tcW w:w="851" w:type="dxa"/>
            <w:tcBorders>
              <w:top w:val="single" w:sz="4" w:space="0" w:color="auto"/>
              <w:left w:val="nil"/>
              <w:right w:val="single" w:sz="4" w:space="0" w:color="auto"/>
            </w:tcBorders>
          </w:tcPr>
          <w:p w14:paraId="08B8308A" w14:textId="77777777" w:rsidR="00AA63AB" w:rsidRPr="004B18D8" w:rsidRDefault="00AA63AB" w:rsidP="00AA63AB">
            <w:pPr>
              <w:pStyle w:val="TAC"/>
            </w:pPr>
            <w:r w:rsidRPr="008D03C7">
              <w:t xml:space="preserve">1915.7 </w:t>
            </w:r>
          </w:p>
        </w:tc>
        <w:tc>
          <w:tcPr>
            <w:tcW w:w="1276" w:type="dxa"/>
            <w:tcBorders>
              <w:top w:val="single" w:sz="4" w:space="0" w:color="auto"/>
              <w:left w:val="nil"/>
              <w:right w:val="single" w:sz="4" w:space="0" w:color="auto"/>
            </w:tcBorders>
          </w:tcPr>
          <w:p w14:paraId="1D2AC912" w14:textId="77777777" w:rsidR="00AA63AB" w:rsidRPr="004B18D8" w:rsidRDefault="00AA63AB" w:rsidP="00AA63AB">
            <w:pPr>
              <w:pStyle w:val="TAC"/>
              <w:rPr>
                <w:lang w:eastAsia="ja-JP"/>
              </w:rPr>
            </w:pPr>
            <w:r w:rsidRPr="008D03C7">
              <w:t>-41</w:t>
            </w:r>
          </w:p>
        </w:tc>
        <w:tc>
          <w:tcPr>
            <w:tcW w:w="996" w:type="dxa"/>
            <w:tcBorders>
              <w:top w:val="single" w:sz="4" w:space="0" w:color="auto"/>
              <w:left w:val="nil"/>
              <w:right w:val="single" w:sz="4" w:space="0" w:color="auto"/>
            </w:tcBorders>
            <w:noWrap/>
          </w:tcPr>
          <w:p w14:paraId="0D706E17" w14:textId="77777777" w:rsidR="00AA63AB" w:rsidRPr="004B18D8" w:rsidRDefault="00AA63AB" w:rsidP="00AA63AB">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2D3C24D3" w14:textId="77777777" w:rsidR="00AA63AB" w:rsidRPr="004B18D8" w:rsidRDefault="00AA63AB" w:rsidP="00AA63AB">
            <w:pPr>
              <w:pStyle w:val="TAC"/>
              <w:rPr>
                <w:lang w:eastAsia="ja-JP"/>
              </w:rPr>
            </w:pPr>
            <w:r w:rsidRPr="008D03C7">
              <w:t>3</w:t>
            </w:r>
          </w:p>
        </w:tc>
      </w:tr>
      <w:tr w:rsidR="00AA63AB" w:rsidRPr="00E062F1" w14:paraId="6D4F49D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87F4AFE" w14:textId="77777777" w:rsidR="00AA63AB" w:rsidRPr="004B18D8" w:rsidRDefault="00AA63AB" w:rsidP="00AA63AB">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266CC72B" w14:textId="77777777" w:rsidR="00AA63AB" w:rsidRPr="004B18D8" w:rsidRDefault="00AA63AB" w:rsidP="00AA63AB">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del w:id="202" w:author="Apple" w:date="2021-07-19T16:18:00Z">
              <w:r w:rsidRPr="004B18D8" w:rsidDel="00594A92">
                <w:rPr>
                  <w:lang w:eastAsia="zh-CN"/>
                </w:rPr>
                <w:delText>40</w:delText>
              </w:r>
              <w:r w:rsidRPr="004B18D8" w:rsidDel="00594A92">
                <w:rPr>
                  <w:lang w:eastAsia="ja-JP"/>
                </w:rPr>
                <w:delText xml:space="preserve">, </w:delText>
              </w:r>
            </w:del>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36218EBE" w14:textId="77777777" w:rsidR="00AA63AB" w:rsidRPr="004B18D8" w:rsidRDefault="00AA63AB" w:rsidP="00AA63A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6DEBDC" w14:textId="77777777" w:rsidR="00AA63AB" w:rsidRPr="004B18D8" w:rsidRDefault="00AA63AB" w:rsidP="00AA63A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FE32C8" w14:textId="77777777" w:rsidR="00AA63AB" w:rsidRPr="004B18D8" w:rsidRDefault="00AA63AB" w:rsidP="00AA63A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EF1705" w14:textId="77777777" w:rsidR="00AA63AB" w:rsidRPr="004B18D8" w:rsidRDefault="00AA63AB" w:rsidP="00AA63A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452F807" w14:textId="77777777" w:rsidR="00AA63AB" w:rsidRPr="004B18D8" w:rsidRDefault="00AA63AB" w:rsidP="00AA63AB">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E01FCE2" w14:textId="77777777" w:rsidR="00AA63AB" w:rsidRPr="004B18D8" w:rsidRDefault="00AA63AB" w:rsidP="00AA63AB">
            <w:pPr>
              <w:pStyle w:val="TAC"/>
              <w:rPr>
                <w:lang w:eastAsia="zh-CN"/>
              </w:rPr>
            </w:pPr>
          </w:p>
        </w:tc>
      </w:tr>
      <w:tr w:rsidR="00AA63AB" w:rsidRPr="00E062F1" w14:paraId="716EC9B8" w14:textId="77777777" w:rsidTr="00E66A1F">
        <w:trPr>
          <w:trHeight w:val="187"/>
          <w:jc w:val="center"/>
        </w:trPr>
        <w:tc>
          <w:tcPr>
            <w:tcW w:w="2163" w:type="dxa"/>
            <w:tcBorders>
              <w:left w:val="single" w:sz="4" w:space="0" w:color="auto"/>
              <w:right w:val="single" w:sz="4" w:space="0" w:color="auto"/>
            </w:tcBorders>
            <w:shd w:val="clear" w:color="auto" w:fill="auto"/>
          </w:tcPr>
          <w:p w14:paraId="15D15C02" w14:textId="77777777" w:rsidR="00AA63AB" w:rsidRPr="004B18D8" w:rsidRDefault="00AA63AB" w:rsidP="00AA63AB">
            <w:pPr>
              <w:pStyle w:val="TAC"/>
              <w:rPr>
                <w:lang w:eastAsia="ja-JP"/>
              </w:rPr>
            </w:pPr>
          </w:p>
        </w:tc>
        <w:tc>
          <w:tcPr>
            <w:tcW w:w="2857" w:type="dxa"/>
            <w:tcBorders>
              <w:top w:val="single" w:sz="4" w:space="0" w:color="auto"/>
              <w:left w:val="nil"/>
              <w:bottom w:val="single" w:sz="4" w:space="0" w:color="auto"/>
              <w:right w:val="single" w:sz="4" w:space="0" w:color="auto"/>
            </w:tcBorders>
          </w:tcPr>
          <w:p w14:paraId="1BC37F89" w14:textId="77777777" w:rsidR="00AA63AB" w:rsidRPr="004B18D8" w:rsidRDefault="00AA63AB" w:rsidP="00AA63AB">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6007733" w14:textId="77777777" w:rsidR="00AA63AB" w:rsidRPr="004B18D8" w:rsidRDefault="00AA63AB" w:rsidP="00AA63A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E99D7E" w14:textId="77777777" w:rsidR="00AA63AB" w:rsidRPr="004B18D8" w:rsidRDefault="00AA63AB" w:rsidP="00AA63A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F4BCCED" w14:textId="77777777" w:rsidR="00AA63AB" w:rsidRPr="004B18D8" w:rsidRDefault="00AA63AB" w:rsidP="00AA63AB">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A019E5B" w14:textId="77777777" w:rsidR="00AA63AB" w:rsidRPr="004B18D8" w:rsidRDefault="00AA63AB" w:rsidP="00AA63A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24BF15" w14:textId="77777777" w:rsidR="00AA63AB" w:rsidRPr="004B18D8" w:rsidRDefault="00AA63AB" w:rsidP="00AA63AB">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C3610B" w14:textId="77777777" w:rsidR="00AA63AB" w:rsidRPr="004B18D8" w:rsidRDefault="00AA63AB" w:rsidP="00AA63AB">
            <w:pPr>
              <w:pStyle w:val="TAC"/>
              <w:rPr>
                <w:lang w:eastAsia="zh-CN"/>
              </w:rPr>
            </w:pPr>
            <w:r w:rsidRPr="004B18D8">
              <w:rPr>
                <w:lang w:eastAsia="zh-TW"/>
              </w:rPr>
              <w:t>5</w:t>
            </w:r>
          </w:p>
        </w:tc>
      </w:tr>
      <w:tr w:rsidR="00AA63AB" w:rsidRPr="00E062F1" w14:paraId="69037BE8" w14:textId="77777777" w:rsidTr="00E66A1F">
        <w:trPr>
          <w:trHeight w:val="187"/>
          <w:jc w:val="center"/>
        </w:trPr>
        <w:tc>
          <w:tcPr>
            <w:tcW w:w="2163" w:type="dxa"/>
            <w:tcBorders>
              <w:left w:val="single" w:sz="4" w:space="0" w:color="auto"/>
              <w:right w:val="single" w:sz="4" w:space="0" w:color="auto"/>
            </w:tcBorders>
            <w:shd w:val="clear" w:color="auto" w:fill="auto"/>
          </w:tcPr>
          <w:p w14:paraId="423D992C" w14:textId="77777777" w:rsidR="00AA63AB" w:rsidRPr="004B18D8" w:rsidRDefault="00AA63AB" w:rsidP="00AA63AB">
            <w:pPr>
              <w:pStyle w:val="TAC"/>
              <w:rPr>
                <w:lang w:eastAsia="ja-JP"/>
              </w:rPr>
            </w:pPr>
          </w:p>
        </w:tc>
        <w:tc>
          <w:tcPr>
            <w:tcW w:w="2857" w:type="dxa"/>
            <w:tcBorders>
              <w:top w:val="single" w:sz="4" w:space="0" w:color="auto"/>
              <w:left w:val="nil"/>
              <w:bottom w:val="single" w:sz="4" w:space="0" w:color="auto"/>
              <w:right w:val="single" w:sz="4" w:space="0" w:color="auto"/>
            </w:tcBorders>
          </w:tcPr>
          <w:p w14:paraId="5029F43E" w14:textId="77777777" w:rsidR="00AA63AB" w:rsidRPr="004B18D8" w:rsidRDefault="00AA63AB" w:rsidP="00AA63AB">
            <w:pPr>
              <w:pStyle w:val="TAL"/>
              <w:rPr>
                <w:lang w:val="sv-FI" w:eastAsia="zh-CN"/>
              </w:rPr>
            </w:pPr>
            <w:r w:rsidRPr="004B18D8">
              <w:rPr>
                <w:lang w:val="sv-FI"/>
              </w:rPr>
              <w:t>E-UTRA Band 42,</w:t>
            </w:r>
            <w:r w:rsidRPr="004B18D8">
              <w:rPr>
                <w:lang w:val="sv-FI" w:eastAsia="zh-CN"/>
              </w:rPr>
              <w:t xml:space="preserve"> 52</w:t>
            </w:r>
          </w:p>
          <w:p w14:paraId="748BBE65" w14:textId="77777777" w:rsidR="00AA63AB" w:rsidRPr="004B18D8" w:rsidRDefault="00AA63AB" w:rsidP="00AA63AB">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30141AA9" w14:textId="77777777" w:rsidR="00AA63AB" w:rsidRPr="004B18D8" w:rsidRDefault="00AA63AB" w:rsidP="00AA63A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4F8383" w14:textId="77777777" w:rsidR="00AA63AB" w:rsidRPr="004B18D8" w:rsidRDefault="00AA63AB" w:rsidP="00AA63A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B750252" w14:textId="77777777" w:rsidR="00AA63AB" w:rsidRPr="004B18D8" w:rsidRDefault="00AA63AB" w:rsidP="00AA63AB">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72E6D36F" w14:textId="77777777" w:rsidR="00AA63AB" w:rsidRPr="004B18D8" w:rsidRDefault="00AA63AB" w:rsidP="00AA63A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C4A4CC0" w14:textId="77777777" w:rsidR="00AA63AB" w:rsidRPr="004B18D8" w:rsidRDefault="00AA63AB" w:rsidP="00AA63AB">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6F2C4D" w14:textId="77777777" w:rsidR="00AA63AB" w:rsidRPr="004B18D8" w:rsidRDefault="00AA63AB" w:rsidP="00AA63AB">
            <w:pPr>
              <w:pStyle w:val="TAC"/>
              <w:rPr>
                <w:lang w:eastAsia="zh-CN"/>
              </w:rPr>
            </w:pPr>
            <w:r w:rsidRPr="004B18D8">
              <w:t>2</w:t>
            </w:r>
          </w:p>
        </w:tc>
      </w:tr>
      <w:tr w:rsidR="00594A92" w:rsidRPr="00E062F1" w14:paraId="3E4AEFDF" w14:textId="77777777" w:rsidTr="00E66A1F">
        <w:trPr>
          <w:trHeight w:val="187"/>
          <w:jc w:val="center"/>
          <w:ins w:id="203" w:author="Apple" w:date="2021-07-19T16:18:00Z"/>
        </w:trPr>
        <w:tc>
          <w:tcPr>
            <w:tcW w:w="2163" w:type="dxa"/>
            <w:tcBorders>
              <w:left w:val="single" w:sz="4" w:space="0" w:color="auto"/>
              <w:right w:val="single" w:sz="4" w:space="0" w:color="auto"/>
            </w:tcBorders>
            <w:shd w:val="clear" w:color="auto" w:fill="auto"/>
          </w:tcPr>
          <w:p w14:paraId="663D2085" w14:textId="77777777" w:rsidR="00594A92" w:rsidRPr="004B18D8" w:rsidRDefault="00594A92" w:rsidP="00594A92">
            <w:pPr>
              <w:pStyle w:val="TAC"/>
              <w:rPr>
                <w:ins w:id="204" w:author="Apple" w:date="2021-07-19T16:18:00Z"/>
                <w:lang w:eastAsia="ja-JP"/>
              </w:rPr>
            </w:pPr>
          </w:p>
        </w:tc>
        <w:tc>
          <w:tcPr>
            <w:tcW w:w="2857" w:type="dxa"/>
            <w:tcBorders>
              <w:top w:val="single" w:sz="4" w:space="0" w:color="auto"/>
              <w:left w:val="nil"/>
              <w:bottom w:val="single" w:sz="4" w:space="0" w:color="auto"/>
              <w:right w:val="single" w:sz="4" w:space="0" w:color="auto"/>
            </w:tcBorders>
          </w:tcPr>
          <w:p w14:paraId="52158693" w14:textId="6FFDC825" w:rsidR="00594A92" w:rsidRPr="004B18D8" w:rsidRDefault="00594A92" w:rsidP="00594A92">
            <w:pPr>
              <w:pStyle w:val="TAL"/>
              <w:rPr>
                <w:ins w:id="205" w:author="Apple" w:date="2021-07-19T16:18:00Z"/>
                <w:lang w:val="sv-FI"/>
              </w:rPr>
            </w:pPr>
            <w:ins w:id="206" w:author="Apple" w:date="2021-07-19T16:19: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1ED8A3B3" w14:textId="75F42002" w:rsidR="00594A92" w:rsidRPr="004B18D8" w:rsidRDefault="00594A92" w:rsidP="00594A92">
            <w:pPr>
              <w:pStyle w:val="TAC"/>
              <w:rPr>
                <w:ins w:id="207" w:author="Apple" w:date="2021-07-19T16:18:00Z"/>
              </w:rPr>
            </w:pPr>
            <w:ins w:id="208" w:author="Apple" w:date="2021-07-19T16:1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80CCBE3" w14:textId="317CF493" w:rsidR="00594A92" w:rsidRPr="004B18D8" w:rsidRDefault="00594A92" w:rsidP="00594A92">
            <w:pPr>
              <w:pStyle w:val="TAC"/>
              <w:rPr>
                <w:ins w:id="209" w:author="Apple" w:date="2021-07-19T16:18:00Z"/>
              </w:rPr>
            </w:pPr>
            <w:ins w:id="210" w:author="Apple" w:date="2021-07-19T16:19:00Z">
              <w:r w:rsidRPr="001C0CC4">
                <w:t>-</w:t>
              </w:r>
            </w:ins>
          </w:p>
        </w:tc>
        <w:tc>
          <w:tcPr>
            <w:tcW w:w="851" w:type="dxa"/>
            <w:tcBorders>
              <w:top w:val="single" w:sz="4" w:space="0" w:color="auto"/>
              <w:left w:val="nil"/>
              <w:bottom w:val="single" w:sz="4" w:space="0" w:color="auto"/>
              <w:right w:val="single" w:sz="4" w:space="0" w:color="auto"/>
            </w:tcBorders>
          </w:tcPr>
          <w:p w14:paraId="1DF6B6B5" w14:textId="21BF6B05" w:rsidR="00594A92" w:rsidRPr="004B18D8" w:rsidRDefault="00594A92" w:rsidP="00594A92">
            <w:pPr>
              <w:pStyle w:val="TAC"/>
              <w:rPr>
                <w:ins w:id="211" w:author="Apple" w:date="2021-07-19T16:18:00Z"/>
                <w:rStyle w:val="TALCar"/>
                <w:szCs w:val="18"/>
              </w:rPr>
            </w:pPr>
            <w:ins w:id="212" w:author="Apple" w:date="2021-07-19T16:19: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CCBFF52" w14:textId="47795A76" w:rsidR="00594A92" w:rsidRPr="004B18D8" w:rsidRDefault="00594A92" w:rsidP="00594A92">
            <w:pPr>
              <w:pStyle w:val="TAC"/>
              <w:rPr>
                <w:ins w:id="213" w:author="Apple" w:date="2021-07-19T16:18:00Z"/>
              </w:rPr>
            </w:pPr>
            <w:ins w:id="214" w:author="Apple" w:date="2021-07-19T16:19: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90E9DCA" w14:textId="15902AD3" w:rsidR="00594A92" w:rsidRPr="004B18D8" w:rsidRDefault="00594A92" w:rsidP="00594A92">
            <w:pPr>
              <w:pStyle w:val="TAC"/>
              <w:rPr>
                <w:ins w:id="215" w:author="Apple" w:date="2021-07-19T16:18:00Z"/>
              </w:rPr>
            </w:pPr>
            <w:ins w:id="216" w:author="Apple" w:date="2021-07-19T16:19: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0C846A5" w14:textId="77777777" w:rsidR="00594A92" w:rsidRPr="004B18D8" w:rsidRDefault="00594A92" w:rsidP="00594A92">
            <w:pPr>
              <w:pStyle w:val="TAC"/>
              <w:rPr>
                <w:ins w:id="217" w:author="Apple" w:date="2021-07-19T16:18:00Z"/>
              </w:rPr>
            </w:pPr>
          </w:p>
        </w:tc>
      </w:tr>
      <w:tr w:rsidR="00594A92" w:rsidRPr="00E062F1" w14:paraId="4693036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B56FBD"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5C8C742F" w14:textId="77777777" w:rsidR="00594A92" w:rsidRPr="004B18D8" w:rsidRDefault="00594A92" w:rsidP="00594A92">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35216B4" w14:textId="77777777" w:rsidR="00594A92" w:rsidRPr="004B18D8" w:rsidRDefault="00594A92" w:rsidP="00594A92">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4F3DB2E2" w14:textId="77777777" w:rsidR="00594A92" w:rsidRPr="004B18D8" w:rsidRDefault="00594A92" w:rsidP="00594A9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046A7C" w14:textId="77777777" w:rsidR="00594A92" w:rsidRPr="004B18D8" w:rsidRDefault="00594A92" w:rsidP="00594A92">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7D75DD7A" w14:textId="77777777" w:rsidR="00594A92" w:rsidRPr="004B18D8" w:rsidRDefault="00594A92" w:rsidP="00594A92">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DBE87A2" w14:textId="77777777" w:rsidR="00594A92" w:rsidRPr="004B18D8" w:rsidRDefault="00594A92" w:rsidP="00594A92">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1662480" w14:textId="77777777" w:rsidR="00594A92" w:rsidRPr="004B18D8" w:rsidRDefault="00594A92" w:rsidP="00594A92">
            <w:pPr>
              <w:pStyle w:val="TAC"/>
              <w:rPr>
                <w:lang w:eastAsia="zh-CN"/>
              </w:rPr>
            </w:pPr>
            <w:r w:rsidRPr="004B18D8">
              <w:rPr>
                <w:lang w:eastAsia="zh-TW"/>
              </w:rPr>
              <w:t>3</w:t>
            </w:r>
          </w:p>
        </w:tc>
      </w:tr>
      <w:tr w:rsidR="00594A92" w:rsidRPr="00E062F1" w14:paraId="0AFADBC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0F5D259" w14:textId="77777777" w:rsidR="00594A92" w:rsidRPr="004B18D8" w:rsidRDefault="00594A92" w:rsidP="00594A92">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4193560E" w14:textId="77777777" w:rsidR="00594A92" w:rsidRPr="004B18D8" w:rsidRDefault="00594A92" w:rsidP="00594A92">
            <w:pPr>
              <w:pStyle w:val="TAL"/>
              <w:rPr>
                <w:rFonts w:cs="Arial"/>
                <w:lang w:val="sv-FI" w:eastAsia="zh-CN"/>
              </w:rPr>
            </w:pPr>
            <w:r w:rsidRPr="004B18D8">
              <w:rPr>
                <w:rFonts w:cs="Arial"/>
                <w:lang w:val="sv-FI"/>
              </w:rPr>
              <w:t xml:space="preserve">E-UTRA Band 4, 14, 18, 19, 20, 26, 27, 39, 42, 43, </w:t>
            </w:r>
            <w:r>
              <w:rPr>
                <w:rFonts w:cs="Arial"/>
                <w:lang w:val="sv-FI"/>
              </w:rPr>
              <w:t xml:space="preserve">48, </w:t>
            </w:r>
            <w:r w:rsidRPr="004B18D8">
              <w:rPr>
                <w:rFonts w:cs="Arial"/>
                <w:lang w:val="sv-FI"/>
              </w:rPr>
              <w:t>50, 51, 52, 65, 66</w:t>
            </w:r>
            <w:r w:rsidRPr="004B18D8">
              <w:rPr>
                <w:rFonts w:cs="Arial"/>
                <w:lang w:val="sv-FI" w:eastAsia="ja-JP"/>
              </w:rPr>
              <w:t>, 71, 73</w:t>
            </w:r>
          </w:p>
          <w:p w14:paraId="4C5939FE" w14:textId="77777777" w:rsidR="00594A92" w:rsidRPr="004B18D8" w:rsidRDefault="00594A92" w:rsidP="00594A92">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16129620" w14:textId="77777777" w:rsidR="00594A92" w:rsidRPr="004B18D8" w:rsidRDefault="00594A92" w:rsidP="00594A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15FCB9"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08D40C5" w14:textId="77777777" w:rsidR="00594A92" w:rsidRPr="004B18D8" w:rsidRDefault="00594A92" w:rsidP="00594A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FA66D6"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247EC19"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393D8C" w14:textId="77777777" w:rsidR="00594A92" w:rsidRPr="004B18D8" w:rsidRDefault="00594A92" w:rsidP="00594A92">
            <w:pPr>
              <w:pStyle w:val="TAC"/>
              <w:rPr>
                <w:lang w:eastAsia="ja-JP"/>
              </w:rPr>
            </w:pPr>
            <w:r w:rsidRPr="004B18D8">
              <w:t>2</w:t>
            </w:r>
          </w:p>
        </w:tc>
      </w:tr>
      <w:tr w:rsidR="00594A92" w:rsidRPr="00E062F1" w14:paraId="254EA9B8" w14:textId="77777777" w:rsidTr="00E66A1F">
        <w:trPr>
          <w:trHeight w:val="187"/>
          <w:jc w:val="center"/>
        </w:trPr>
        <w:tc>
          <w:tcPr>
            <w:tcW w:w="2163" w:type="dxa"/>
            <w:tcBorders>
              <w:left w:val="single" w:sz="4" w:space="0" w:color="auto"/>
              <w:right w:val="single" w:sz="4" w:space="0" w:color="auto"/>
            </w:tcBorders>
            <w:shd w:val="clear" w:color="auto" w:fill="auto"/>
          </w:tcPr>
          <w:p w14:paraId="54CD6848"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672684F2" w14:textId="77777777" w:rsidR="00594A92" w:rsidRPr="004B18D8" w:rsidRDefault="00594A92" w:rsidP="00594A92">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4BC71C3E" w14:textId="77777777" w:rsidR="00594A92" w:rsidRPr="004B18D8" w:rsidRDefault="00594A92" w:rsidP="00594A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9358AE"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FBDE31B" w14:textId="77777777" w:rsidR="00594A92" w:rsidRPr="004B18D8" w:rsidRDefault="00594A92" w:rsidP="00594A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BE38C2"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943BEC"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FCBB795" w14:textId="77777777" w:rsidR="00594A92" w:rsidRPr="004B18D8" w:rsidRDefault="00594A92" w:rsidP="00594A92">
            <w:pPr>
              <w:pStyle w:val="TAC"/>
              <w:rPr>
                <w:lang w:eastAsia="ja-JP"/>
              </w:rPr>
            </w:pPr>
            <w:r w:rsidRPr="004B18D8">
              <w:rPr>
                <w:lang w:eastAsia="zh-CN"/>
              </w:rPr>
              <w:t>9, 11</w:t>
            </w:r>
          </w:p>
        </w:tc>
      </w:tr>
      <w:tr w:rsidR="00594A92" w:rsidRPr="00E062F1" w14:paraId="45E49856" w14:textId="77777777" w:rsidTr="00E66A1F">
        <w:trPr>
          <w:trHeight w:val="187"/>
          <w:jc w:val="center"/>
        </w:trPr>
        <w:tc>
          <w:tcPr>
            <w:tcW w:w="2163" w:type="dxa"/>
            <w:tcBorders>
              <w:left w:val="single" w:sz="4" w:space="0" w:color="auto"/>
              <w:right w:val="single" w:sz="4" w:space="0" w:color="auto"/>
            </w:tcBorders>
            <w:shd w:val="clear" w:color="auto" w:fill="auto"/>
          </w:tcPr>
          <w:p w14:paraId="55D1C279"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6B1E727F" w14:textId="77777777" w:rsidR="00594A92" w:rsidRPr="004B18D8" w:rsidRDefault="00594A92" w:rsidP="00594A92">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del w:id="218" w:author="Apple" w:date="2021-07-19T16:19:00Z">
              <w:r w:rsidRPr="004B18D8" w:rsidDel="00594A92">
                <w:rPr>
                  <w:rFonts w:cs="Arial"/>
                  <w:lang w:eastAsia="ja-JP"/>
                </w:rPr>
                <w:delText>40</w:delText>
              </w:r>
              <w:r w:rsidRPr="004B18D8" w:rsidDel="00594A92">
                <w:rPr>
                  <w:rFonts w:cs="Arial"/>
                </w:rPr>
                <w:delText xml:space="preserve">,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0A1B6A7A" w14:textId="77777777" w:rsidR="00594A92" w:rsidRPr="004B18D8" w:rsidRDefault="00594A92" w:rsidP="00594A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D07301"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FD8DF67" w14:textId="77777777" w:rsidR="00594A92" w:rsidRPr="004B18D8" w:rsidRDefault="00594A92" w:rsidP="00594A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FF5DCA"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BDF363"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A2EF11D" w14:textId="77777777" w:rsidR="00594A92" w:rsidRPr="004B18D8" w:rsidRDefault="00594A92" w:rsidP="00594A92">
            <w:pPr>
              <w:pStyle w:val="TAC"/>
              <w:rPr>
                <w:lang w:eastAsia="ja-JP"/>
              </w:rPr>
            </w:pPr>
          </w:p>
        </w:tc>
      </w:tr>
      <w:tr w:rsidR="00594A92" w:rsidRPr="00E062F1" w14:paraId="547F5199" w14:textId="77777777" w:rsidTr="00E66A1F">
        <w:trPr>
          <w:trHeight w:val="187"/>
          <w:jc w:val="center"/>
        </w:trPr>
        <w:tc>
          <w:tcPr>
            <w:tcW w:w="2163" w:type="dxa"/>
            <w:tcBorders>
              <w:left w:val="single" w:sz="4" w:space="0" w:color="auto"/>
              <w:right w:val="single" w:sz="4" w:space="0" w:color="auto"/>
            </w:tcBorders>
            <w:shd w:val="clear" w:color="auto" w:fill="auto"/>
          </w:tcPr>
          <w:p w14:paraId="6DB4FAEC"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530B2E36" w14:textId="77777777" w:rsidR="00594A92" w:rsidRPr="004B18D8" w:rsidRDefault="00594A92" w:rsidP="00594A92">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6EF8BED5" w14:textId="77777777" w:rsidR="00594A92" w:rsidRPr="004B18D8" w:rsidRDefault="00594A92" w:rsidP="00594A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BDDCD3"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9CD76C7" w14:textId="77777777" w:rsidR="00594A92" w:rsidRPr="004B18D8" w:rsidRDefault="00594A92" w:rsidP="00594A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5267E4"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686720"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491388" w14:textId="77777777" w:rsidR="00594A92" w:rsidRPr="004B18D8" w:rsidRDefault="00594A92" w:rsidP="00594A92">
            <w:pPr>
              <w:pStyle w:val="TAC"/>
              <w:rPr>
                <w:lang w:eastAsia="ja-JP"/>
              </w:rPr>
            </w:pPr>
            <w:r w:rsidRPr="004B18D8">
              <w:rPr>
                <w:lang w:eastAsia="zh-CN"/>
              </w:rPr>
              <w:t>9, 10</w:t>
            </w:r>
          </w:p>
        </w:tc>
      </w:tr>
      <w:tr w:rsidR="00594A92" w:rsidRPr="00E062F1" w14:paraId="6D525B7E" w14:textId="77777777" w:rsidTr="00E66A1F">
        <w:trPr>
          <w:trHeight w:val="187"/>
          <w:jc w:val="center"/>
          <w:ins w:id="219" w:author="Apple" w:date="2021-07-19T16:19:00Z"/>
        </w:trPr>
        <w:tc>
          <w:tcPr>
            <w:tcW w:w="2163" w:type="dxa"/>
            <w:tcBorders>
              <w:left w:val="single" w:sz="4" w:space="0" w:color="auto"/>
              <w:right w:val="single" w:sz="4" w:space="0" w:color="auto"/>
            </w:tcBorders>
            <w:shd w:val="clear" w:color="auto" w:fill="auto"/>
          </w:tcPr>
          <w:p w14:paraId="0780C2AD" w14:textId="77777777" w:rsidR="00594A92" w:rsidRPr="004B18D8" w:rsidRDefault="00594A92" w:rsidP="00594A92">
            <w:pPr>
              <w:pStyle w:val="TAC"/>
              <w:rPr>
                <w:ins w:id="220" w:author="Apple" w:date="2021-07-19T16:19:00Z"/>
                <w:lang w:eastAsia="ja-JP"/>
              </w:rPr>
            </w:pPr>
          </w:p>
        </w:tc>
        <w:tc>
          <w:tcPr>
            <w:tcW w:w="2857" w:type="dxa"/>
            <w:tcBorders>
              <w:top w:val="single" w:sz="4" w:space="0" w:color="auto"/>
              <w:left w:val="nil"/>
              <w:bottom w:val="single" w:sz="4" w:space="0" w:color="auto"/>
              <w:right w:val="single" w:sz="4" w:space="0" w:color="auto"/>
            </w:tcBorders>
          </w:tcPr>
          <w:p w14:paraId="71B92782" w14:textId="14F13ED2" w:rsidR="00594A92" w:rsidRPr="004B18D8" w:rsidRDefault="00594A92" w:rsidP="00594A92">
            <w:pPr>
              <w:pStyle w:val="TAL"/>
              <w:rPr>
                <w:ins w:id="221" w:author="Apple" w:date="2021-07-19T16:19:00Z"/>
                <w:rFonts w:cs="Arial"/>
              </w:rPr>
            </w:pPr>
            <w:ins w:id="222" w:author="Apple" w:date="2021-07-19T16:19: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72D9D10" w14:textId="0603B43E" w:rsidR="00594A92" w:rsidRPr="004B18D8" w:rsidRDefault="00594A92" w:rsidP="00594A92">
            <w:pPr>
              <w:pStyle w:val="TAC"/>
              <w:rPr>
                <w:ins w:id="223" w:author="Apple" w:date="2021-07-19T16:19:00Z"/>
              </w:rPr>
            </w:pPr>
            <w:ins w:id="224" w:author="Apple" w:date="2021-07-19T16:1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BEF4BF2" w14:textId="5726599B" w:rsidR="00594A92" w:rsidRPr="004B18D8" w:rsidRDefault="00594A92" w:rsidP="00594A92">
            <w:pPr>
              <w:pStyle w:val="TAC"/>
              <w:rPr>
                <w:ins w:id="225" w:author="Apple" w:date="2021-07-19T16:19:00Z"/>
              </w:rPr>
            </w:pPr>
            <w:ins w:id="226" w:author="Apple" w:date="2021-07-19T16:19:00Z">
              <w:r w:rsidRPr="001C0CC4">
                <w:t>-</w:t>
              </w:r>
            </w:ins>
          </w:p>
        </w:tc>
        <w:tc>
          <w:tcPr>
            <w:tcW w:w="851" w:type="dxa"/>
            <w:tcBorders>
              <w:top w:val="single" w:sz="4" w:space="0" w:color="auto"/>
              <w:left w:val="nil"/>
              <w:bottom w:val="single" w:sz="4" w:space="0" w:color="auto"/>
              <w:right w:val="single" w:sz="4" w:space="0" w:color="auto"/>
            </w:tcBorders>
          </w:tcPr>
          <w:p w14:paraId="06417AA7" w14:textId="75487A27" w:rsidR="00594A92" w:rsidRPr="004B18D8" w:rsidRDefault="00594A92" w:rsidP="00594A92">
            <w:pPr>
              <w:pStyle w:val="TAC"/>
              <w:rPr>
                <w:ins w:id="227" w:author="Apple" w:date="2021-07-19T16:19:00Z"/>
              </w:rPr>
            </w:pPr>
            <w:ins w:id="228" w:author="Apple" w:date="2021-07-19T16:19: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90B1630" w14:textId="78832B1E" w:rsidR="00594A92" w:rsidRPr="004B18D8" w:rsidRDefault="00594A92" w:rsidP="00594A92">
            <w:pPr>
              <w:pStyle w:val="TAC"/>
              <w:rPr>
                <w:ins w:id="229" w:author="Apple" w:date="2021-07-19T16:19:00Z"/>
              </w:rPr>
            </w:pPr>
            <w:ins w:id="230" w:author="Apple" w:date="2021-07-19T16:19: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95EE7C8" w14:textId="5B1A0EF7" w:rsidR="00594A92" w:rsidRPr="004B18D8" w:rsidRDefault="00594A92" w:rsidP="00594A92">
            <w:pPr>
              <w:pStyle w:val="TAC"/>
              <w:rPr>
                <w:ins w:id="231" w:author="Apple" w:date="2021-07-19T16:19:00Z"/>
              </w:rPr>
            </w:pPr>
            <w:ins w:id="232" w:author="Apple" w:date="2021-07-19T16:19: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8EED446" w14:textId="77777777" w:rsidR="00594A92" w:rsidRPr="004B18D8" w:rsidRDefault="00594A92" w:rsidP="00594A92">
            <w:pPr>
              <w:pStyle w:val="TAC"/>
              <w:rPr>
                <w:ins w:id="233" w:author="Apple" w:date="2021-07-19T16:19:00Z"/>
                <w:lang w:eastAsia="zh-CN"/>
              </w:rPr>
            </w:pPr>
          </w:p>
        </w:tc>
      </w:tr>
      <w:tr w:rsidR="00594A92" w:rsidRPr="00E062F1" w14:paraId="2C0CE1CA" w14:textId="77777777" w:rsidTr="00E66A1F">
        <w:trPr>
          <w:trHeight w:val="187"/>
          <w:jc w:val="center"/>
        </w:trPr>
        <w:tc>
          <w:tcPr>
            <w:tcW w:w="2163" w:type="dxa"/>
            <w:tcBorders>
              <w:left w:val="single" w:sz="4" w:space="0" w:color="auto"/>
              <w:right w:val="single" w:sz="4" w:space="0" w:color="auto"/>
            </w:tcBorders>
            <w:shd w:val="clear" w:color="auto" w:fill="auto"/>
          </w:tcPr>
          <w:p w14:paraId="336A4AE7"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0FC83E1D"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00388DF" w14:textId="77777777" w:rsidR="00594A92" w:rsidRPr="004B18D8" w:rsidRDefault="00594A92" w:rsidP="00594A92">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72A69E89"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D1CF191" w14:textId="77777777" w:rsidR="00594A92" w:rsidRPr="004B18D8" w:rsidRDefault="00594A92" w:rsidP="00594A92">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5A6C34FF" w14:textId="77777777" w:rsidR="00594A92" w:rsidRPr="004B18D8" w:rsidRDefault="00594A92" w:rsidP="00594A92">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439F514" w14:textId="77777777" w:rsidR="00594A92" w:rsidRPr="004B18D8" w:rsidRDefault="00594A92" w:rsidP="00594A92">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3E7BBCF5" w14:textId="77777777" w:rsidR="00594A92" w:rsidRPr="004B18D8" w:rsidRDefault="00594A92" w:rsidP="00594A92">
            <w:pPr>
              <w:pStyle w:val="TAC"/>
              <w:rPr>
                <w:lang w:eastAsia="ja-JP"/>
              </w:rPr>
            </w:pPr>
            <w:r w:rsidRPr="004B18D8">
              <w:rPr>
                <w:lang w:eastAsia="zh-CN"/>
              </w:rPr>
              <w:t>5, 17</w:t>
            </w:r>
          </w:p>
        </w:tc>
      </w:tr>
      <w:tr w:rsidR="00594A92" w:rsidRPr="00E062F1" w14:paraId="49792185" w14:textId="77777777" w:rsidTr="00E66A1F">
        <w:trPr>
          <w:trHeight w:val="187"/>
          <w:jc w:val="center"/>
        </w:trPr>
        <w:tc>
          <w:tcPr>
            <w:tcW w:w="2163" w:type="dxa"/>
            <w:tcBorders>
              <w:left w:val="single" w:sz="4" w:space="0" w:color="auto"/>
              <w:right w:val="single" w:sz="4" w:space="0" w:color="auto"/>
            </w:tcBorders>
            <w:shd w:val="clear" w:color="auto" w:fill="auto"/>
          </w:tcPr>
          <w:p w14:paraId="053ED39C"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5648B740"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EAAF934" w14:textId="77777777" w:rsidR="00594A92" w:rsidRPr="004B18D8" w:rsidRDefault="00594A92" w:rsidP="00594A92">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40270965"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4A048CD" w14:textId="77777777" w:rsidR="00594A92" w:rsidRPr="004B18D8" w:rsidRDefault="00594A92" w:rsidP="00594A92">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0415A38A" w14:textId="77777777" w:rsidR="00594A92" w:rsidRPr="004B18D8" w:rsidRDefault="00594A92" w:rsidP="00594A92">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D2F880D" w14:textId="77777777" w:rsidR="00594A92" w:rsidRPr="004B18D8" w:rsidRDefault="00594A92" w:rsidP="00594A92">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38326ED" w14:textId="77777777" w:rsidR="00594A92" w:rsidRPr="004B18D8" w:rsidRDefault="00594A92" w:rsidP="00594A92">
            <w:pPr>
              <w:pStyle w:val="TAC"/>
              <w:rPr>
                <w:lang w:eastAsia="ja-JP"/>
              </w:rPr>
            </w:pPr>
            <w:r w:rsidRPr="004B18D8">
              <w:rPr>
                <w:lang w:eastAsia="zh-CN"/>
              </w:rPr>
              <w:t>14</w:t>
            </w:r>
          </w:p>
        </w:tc>
      </w:tr>
      <w:tr w:rsidR="00594A92" w:rsidRPr="00E062F1" w14:paraId="4F5742C8" w14:textId="77777777" w:rsidTr="00E66A1F">
        <w:trPr>
          <w:trHeight w:val="187"/>
          <w:jc w:val="center"/>
        </w:trPr>
        <w:tc>
          <w:tcPr>
            <w:tcW w:w="2163" w:type="dxa"/>
            <w:tcBorders>
              <w:left w:val="single" w:sz="4" w:space="0" w:color="auto"/>
              <w:right w:val="single" w:sz="4" w:space="0" w:color="auto"/>
            </w:tcBorders>
            <w:shd w:val="clear" w:color="auto" w:fill="auto"/>
          </w:tcPr>
          <w:p w14:paraId="4707D9D6"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133CBD83"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C3F0B1B" w14:textId="77777777" w:rsidR="00594A92" w:rsidRPr="004B18D8" w:rsidRDefault="00594A92" w:rsidP="00594A92">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3999CD58"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C678E32" w14:textId="77777777" w:rsidR="00594A92" w:rsidRPr="004B18D8" w:rsidRDefault="00594A92" w:rsidP="00594A92">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0BC6FD38" w14:textId="77777777" w:rsidR="00594A92" w:rsidRPr="004B18D8" w:rsidRDefault="00594A92" w:rsidP="00594A92">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BECF3C8" w14:textId="77777777" w:rsidR="00594A92" w:rsidRPr="004B18D8" w:rsidRDefault="00594A92" w:rsidP="00594A92">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C512076" w14:textId="77777777" w:rsidR="00594A92" w:rsidRPr="004B18D8" w:rsidRDefault="00594A92" w:rsidP="00594A92">
            <w:pPr>
              <w:pStyle w:val="TAC"/>
              <w:rPr>
                <w:lang w:eastAsia="ja-JP"/>
              </w:rPr>
            </w:pPr>
            <w:r w:rsidRPr="004B18D8">
              <w:rPr>
                <w:lang w:eastAsia="zh-CN"/>
              </w:rPr>
              <w:t>5</w:t>
            </w:r>
          </w:p>
        </w:tc>
      </w:tr>
      <w:tr w:rsidR="00594A92" w:rsidRPr="00E062F1" w14:paraId="1786884C" w14:textId="77777777" w:rsidTr="00E66A1F">
        <w:trPr>
          <w:trHeight w:val="187"/>
          <w:jc w:val="center"/>
        </w:trPr>
        <w:tc>
          <w:tcPr>
            <w:tcW w:w="2163" w:type="dxa"/>
            <w:tcBorders>
              <w:left w:val="single" w:sz="4" w:space="0" w:color="auto"/>
              <w:right w:val="single" w:sz="4" w:space="0" w:color="auto"/>
            </w:tcBorders>
            <w:shd w:val="clear" w:color="auto" w:fill="auto"/>
          </w:tcPr>
          <w:p w14:paraId="61A9CC7E"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4A16F5CF"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DE0DF96" w14:textId="77777777" w:rsidR="00594A92" w:rsidRPr="004B18D8" w:rsidRDefault="00594A92" w:rsidP="00594A92">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66EE7214"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49B5B61" w14:textId="77777777" w:rsidR="00594A92" w:rsidRPr="004B18D8" w:rsidRDefault="00594A92" w:rsidP="00594A92">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370D8A94" w14:textId="77777777" w:rsidR="00594A92" w:rsidRPr="004B18D8" w:rsidRDefault="00594A92" w:rsidP="00594A92">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1D8A30A6"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7924D3" w14:textId="77777777" w:rsidR="00594A92" w:rsidRPr="004B18D8" w:rsidRDefault="00594A92" w:rsidP="00594A92">
            <w:pPr>
              <w:pStyle w:val="TAC"/>
              <w:rPr>
                <w:lang w:eastAsia="ja-JP"/>
              </w:rPr>
            </w:pPr>
            <w:r w:rsidRPr="004B18D8">
              <w:rPr>
                <w:lang w:eastAsia="zh-CN"/>
              </w:rPr>
              <w:t>5</w:t>
            </w:r>
          </w:p>
        </w:tc>
      </w:tr>
      <w:tr w:rsidR="00594A92" w:rsidRPr="00E062F1" w14:paraId="2C110394" w14:textId="77777777" w:rsidTr="00E66A1F">
        <w:trPr>
          <w:trHeight w:val="187"/>
          <w:jc w:val="center"/>
        </w:trPr>
        <w:tc>
          <w:tcPr>
            <w:tcW w:w="2163" w:type="dxa"/>
            <w:tcBorders>
              <w:left w:val="single" w:sz="4" w:space="0" w:color="auto"/>
              <w:right w:val="single" w:sz="4" w:space="0" w:color="auto"/>
            </w:tcBorders>
            <w:shd w:val="clear" w:color="auto" w:fill="auto"/>
          </w:tcPr>
          <w:p w14:paraId="1F2796B1"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4CCCB7ED"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B8DEB4" w14:textId="77777777" w:rsidR="00594A92" w:rsidRPr="004B18D8" w:rsidRDefault="00594A92" w:rsidP="00594A92">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234496E7"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95DEAE5" w14:textId="77777777" w:rsidR="00594A92" w:rsidRPr="004B18D8" w:rsidRDefault="00594A92" w:rsidP="00594A92">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430917E7"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E6C20C"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5AF2AFE" w14:textId="77777777" w:rsidR="00594A92" w:rsidRPr="004B18D8" w:rsidRDefault="00594A92" w:rsidP="00594A92">
            <w:pPr>
              <w:pStyle w:val="TAC"/>
              <w:rPr>
                <w:lang w:eastAsia="ja-JP"/>
              </w:rPr>
            </w:pPr>
          </w:p>
        </w:tc>
      </w:tr>
      <w:tr w:rsidR="00594A92" w:rsidRPr="00E062F1" w14:paraId="0D31F9A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C30C2D"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0CB6D1CC" w14:textId="77777777" w:rsidR="00594A92" w:rsidRPr="004B18D8" w:rsidRDefault="00594A92" w:rsidP="00594A92">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C9B4278" w14:textId="77777777" w:rsidR="00594A92" w:rsidRPr="004B18D8" w:rsidRDefault="00594A92" w:rsidP="00594A92">
            <w:pPr>
              <w:pStyle w:val="TAC"/>
            </w:pPr>
            <w:r w:rsidRPr="004B18D8">
              <w:t>1884.5</w:t>
            </w:r>
          </w:p>
        </w:tc>
        <w:tc>
          <w:tcPr>
            <w:tcW w:w="425" w:type="dxa"/>
            <w:tcBorders>
              <w:top w:val="single" w:sz="4" w:space="0" w:color="auto"/>
              <w:left w:val="nil"/>
              <w:bottom w:val="single" w:sz="4" w:space="0" w:color="auto"/>
              <w:right w:val="single" w:sz="4" w:space="0" w:color="auto"/>
            </w:tcBorders>
          </w:tcPr>
          <w:p w14:paraId="4B51DABF" w14:textId="77777777" w:rsidR="00594A92" w:rsidRPr="004B18D8" w:rsidRDefault="00594A92" w:rsidP="00594A92">
            <w:pPr>
              <w:pStyle w:val="TAC"/>
            </w:pPr>
            <w:r w:rsidRPr="004B18D8">
              <w:t>-</w:t>
            </w:r>
          </w:p>
        </w:tc>
        <w:tc>
          <w:tcPr>
            <w:tcW w:w="851" w:type="dxa"/>
            <w:tcBorders>
              <w:top w:val="single" w:sz="4" w:space="0" w:color="auto"/>
              <w:left w:val="nil"/>
              <w:bottom w:val="single" w:sz="4" w:space="0" w:color="auto"/>
              <w:right w:val="single" w:sz="4" w:space="0" w:color="auto"/>
            </w:tcBorders>
          </w:tcPr>
          <w:p w14:paraId="1E41B378" w14:textId="77777777" w:rsidR="00594A92" w:rsidRPr="004B18D8" w:rsidRDefault="00594A92" w:rsidP="00594A92">
            <w:pPr>
              <w:pStyle w:val="TAC"/>
            </w:pPr>
            <w:r w:rsidRPr="004B18D8">
              <w:t>1915.7</w:t>
            </w:r>
          </w:p>
        </w:tc>
        <w:tc>
          <w:tcPr>
            <w:tcW w:w="1276" w:type="dxa"/>
            <w:tcBorders>
              <w:top w:val="single" w:sz="4" w:space="0" w:color="auto"/>
              <w:left w:val="nil"/>
              <w:bottom w:val="single" w:sz="4" w:space="0" w:color="auto"/>
              <w:right w:val="single" w:sz="4" w:space="0" w:color="auto"/>
            </w:tcBorders>
          </w:tcPr>
          <w:p w14:paraId="598ED384" w14:textId="77777777" w:rsidR="00594A92" w:rsidRPr="004B18D8" w:rsidRDefault="00594A92" w:rsidP="00594A92">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7554F62" w14:textId="77777777" w:rsidR="00594A92" w:rsidRPr="004B18D8" w:rsidRDefault="00594A92" w:rsidP="00594A92">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ED35A09" w14:textId="77777777" w:rsidR="00594A92" w:rsidRPr="004B18D8" w:rsidRDefault="00594A92" w:rsidP="00594A92">
            <w:pPr>
              <w:pStyle w:val="TAC"/>
              <w:rPr>
                <w:lang w:eastAsia="ja-JP"/>
              </w:rPr>
            </w:pPr>
            <w:r w:rsidRPr="004B18D8">
              <w:rPr>
                <w:lang w:eastAsia="zh-CN"/>
              </w:rPr>
              <w:t>3, 9</w:t>
            </w:r>
          </w:p>
        </w:tc>
      </w:tr>
      <w:tr w:rsidR="00711D38" w:rsidRPr="00E062F1" w14:paraId="22559369"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5142D17C" w14:textId="77777777" w:rsidR="00711D38" w:rsidRPr="004B18D8" w:rsidRDefault="00711D38" w:rsidP="00594A92">
            <w:pPr>
              <w:pStyle w:val="TAC"/>
              <w:rPr>
                <w:lang w:eastAsia="ja-JP"/>
              </w:rPr>
            </w:pPr>
            <w:bookmarkStart w:id="234"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0B6B51C6" w14:textId="77777777" w:rsidR="00711D38" w:rsidRPr="004B18D8" w:rsidRDefault="00711D38" w:rsidP="00594A92">
            <w:pPr>
              <w:pStyle w:val="TAL"/>
              <w:rPr>
                <w:lang w:eastAsia="ja-JP"/>
              </w:rPr>
            </w:pPr>
            <w:r w:rsidRPr="004B18D8">
              <w:rPr>
                <w:lang w:eastAsia="ja-JP"/>
              </w:rPr>
              <w:t>E-UTRA Band 1, 3, 5, 8, 11, 18, 19, 21, 26, 28, 33, 34, 39,</w:t>
            </w:r>
            <w:del w:id="235" w:author="Apple" w:date="2021-07-19T16:21:00Z">
              <w:r w:rsidRPr="004B18D8" w:rsidDel="00711D38">
                <w:rPr>
                  <w:lang w:eastAsia="ja-JP"/>
                </w:rPr>
                <w:delText xml:space="preserve"> 40,</w:delText>
              </w:r>
            </w:del>
            <w:r w:rsidRPr="004B18D8">
              <w:rPr>
                <w:lang w:eastAsia="ja-JP"/>
              </w:rPr>
              <w:t xml:space="preserve"> 44, 45, 73, 74</w:t>
            </w:r>
          </w:p>
        </w:tc>
        <w:tc>
          <w:tcPr>
            <w:tcW w:w="1093" w:type="dxa"/>
            <w:tcBorders>
              <w:top w:val="single" w:sz="4" w:space="0" w:color="auto"/>
              <w:left w:val="nil"/>
              <w:bottom w:val="single" w:sz="4" w:space="0" w:color="auto"/>
              <w:right w:val="single" w:sz="4" w:space="0" w:color="auto"/>
            </w:tcBorders>
          </w:tcPr>
          <w:p w14:paraId="2F2CD699" w14:textId="77777777" w:rsidR="00711D38" w:rsidRPr="004B18D8" w:rsidRDefault="00711D38" w:rsidP="00594A92">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63171DD" w14:textId="77777777" w:rsidR="00711D38" w:rsidRPr="004B18D8" w:rsidRDefault="00711D38" w:rsidP="00594A92">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1EA13AA" w14:textId="77777777" w:rsidR="00711D38" w:rsidRPr="004B18D8" w:rsidRDefault="00711D38" w:rsidP="00594A92">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C011535" w14:textId="77777777" w:rsidR="00711D38" w:rsidRPr="004B18D8" w:rsidRDefault="00711D38" w:rsidP="00594A9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9771CA" w14:textId="77777777" w:rsidR="00711D38" w:rsidRPr="004B18D8" w:rsidRDefault="00711D38" w:rsidP="00594A9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F51C90" w14:textId="77777777" w:rsidR="00711D38" w:rsidRPr="004B18D8" w:rsidRDefault="00711D38" w:rsidP="00594A92">
            <w:pPr>
              <w:pStyle w:val="TAC"/>
              <w:rPr>
                <w:lang w:eastAsia="ja-JP"/>
              </w:rPr>
            </w:pPr>
          </w:p>
        </w:tc>
      </w:tr>
      <w:bookmarkEnd w:id="234"/>
      <w:tr w:rsidR="00711D38" w:rsidRPr="00E062F1" w14:paraId="1C5CC805" w14:textId="77777777" w:rsidTr="00480F5F">
        <w:trPr>
          <w:trHeight w:val="187"/>
          <w:jc w:val="center"/>
          <w:ins w:id="236" w:author="Apple" w:date="2021-07-19T16:21:00Z"/>
        </w:trPr>
        <w:tc>
          <w:tcPr>
            <w:tcW w:w="2163" w:type="dxa"/>
            <w:vMerge/>
            <w:tcBorders>
              <w:left w:val="single" w:sz="4" w:space="0" w:color="auto"/>
              <w:right w:val="single" w:sz="4" w:space="0" w:color="auto"/>
            </w:tcBorders>
            <w:shd w:val="clear" w:color="auto" w:fill="auto"/>
          </w:tcPr>
          <w:p w14:paraId="7DDDEBD5" w14:textId="77777777" w:rsidR="00711D38" w:rsidRPr="004B18D8" w:rsidRDefault="00711D38" w:rsidP="00711D38">
            <w:pPr>
              <w:pStyle w:val="TAC"/>
              <w:rPr>
                <w:ins w:id="237" w:author="Apple" w:date="2021-07-19T16:21:00Z"/>
                <w:lang w:eastAsia="ja-JP"/>
              </w:rPr>
            </w:pPr>
          </w:p>
        </w:tc>
        <w:tc>
          <w:tcPr>
            <w:tcW w:w="2857" w:type="dxa"/>
            <w:tcBorders>
              <w:top w:val="single" w:sz="4" w:space="0" w:color="auto"/>
              <w:left w:val="nil"/>
              <w:bottom w:val="single" w:sz="4" w:space="0" w:color="auto"/>
              <w:right w:val="single" w:sz="4" w:space="0" w:color="auto"/>
            </w:tcBorders>
          </w:tcPr>
          <w:p w14:paraId="45AD4B55" w14:textId="34AB242C" w:rsidR="00711D38" w:rsidRPr="004B18D8" w:rsidRDefault="00711D38" w:rsidP="00711D38">
            <w:pPr>
              <w:pStyle w:val="TAL"/>
              <w:rPr>
                <w:ins w:id="238" w:author="Apple" w:date="2021-07-19T16:21:00Z"/>
                <w:lang w:eastAsia="ja-JP"/>
              </w:rPr>
            </w:pPr>
            <w:ins w:id="239" w:author="Apple" w:date="2021-07-19T16:21: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42FC696" w14:textId="2497738C" w:rsidR="00711D38" w:rsidRPr="004B18D8" w:rsidRDefault="00711D38" w:rsidP="00711D38">
            <w:pPr>
              <w:pStyle w:val="TAC"/>
              <w:rPr>
                <w:ins w:id="240" w:author="Apple" w:date="2021-07-19T16:21:00Z"/>
                <w:rFonts w:eastAsia="Times New Roman"/>
              </w:rPr>
            </w:pPr>
            <w:ins w:id="241" w:author="Apple" w:date="2021-07-19T16:21: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7E21FA3" w14:textId="613877E2" w:rsidR="00711D38" w:rsidRPr="004B18D8" w:rsidRDefault="00711D38" w:rsidP="00711D38">
            <w:pPr>
              <w:pStyle w:val="TAC"/>
              <w:rPr>
                <w:ins w:id="242" w:author="Apple" w:date="2021-07-19T16:21:00Z"/>
                <w:rFonts w:eastAsia="Times New Roman"/>
              </w:rPr>
            </w:pPr>
            <w:ins w:id="243" w:author="Apple" w:date="2021-07-19T16:21:00Z">
              <w:r w:rsidRPr="001C0CC4">
                <w:t>-</w:t>
              </w:r>
            </w:ins>
          </w:p>
        </w:tc>
        <w:tc>
          <w:tcPr>
            <w:tcW w:w="851" w:type="dxa"/>
            <w:tcBorders>
              <w:top w:val="single" w:sz="4" w:space="0" w:color="auto"/>
              <w:left w:val="nil"/>
              <w:bottom w:val="single" w:sz="4" w:space="0" w:color="auto"/>
              <w:right w:val="single" w:sz="4" w:space="0" w:color="auto"/>
            </w:tcBorders>
          </w:tcPr>
          <w:p w14:paraId="18E4A46E" w14:textId="4E5BF184" w:rsidR="00711D38" w:rsidRPr="004B18D8" w:rsidRDefault="00711D38" w:rsidP="00711D38">
            <w:pPr>
              <w:pStyle w:val="TAC"/>
              <w:rPr>
                <w:ins w:id="244" w:author="Apple" w:date="2021-07-19T16:21:00Z"/>
                <w:rFonts w:eastAsia="Times New Roman"/>
              </w:rPr>
            </w:pPr>
            <w:ins w:id="245" w:author="Apple" w:date="2021-07-19T16:21: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684DF3D" w14:textId="384D3BAE" w:rsidR="00711D38" w:rsidRPr="004B18D8" w:rsidRDefault="00711D38" w:rsidP="00711D38">
            <w:pPr>
              <w:pStyle w:val="TAC"/>
              <w:rPr>
                <w:ins w:id="246" w:author="Apple" w:date="2021-07-19T16:21:00Z"/>
              </w:rPr>
            </w:pPr>
            <w:ins w:id="247" w:author="Apple" w:date="2021-07-19T16:21: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0274E162" w14:textId="05F75D2E" w:rsidR="00711D38" w:rsidRPr="004B18D8" w:rsidRDefault="00711D38" w:rsidP="00711D38">
            <w:pPr>
              <w:pStyle w:val="TAC"/>
              <w:rPr>
                <w:ins w:id="248" w:author="Apple" w:date="2021-07-19T16:21:00Z"/>
              </w:rPr>
            </w:pPr>
            <w:ins w:id="249" w:author="Apple" w:date="2021-07-19T16:21: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58F7253F" w14:textId="77777777" w:rsidR="00711D38" w:rsidRPr="004B18D8" w:rsidRDefault="00711D38" w:rsidP="00711D38">
            <w:pPr>
              <w:pStyle w:val="TAC"/>
              <w:rPr>
                <w:ins w:id="250" w:author="Apple" w:date="2021-07-19T16:21:00Z"/>
                <w:lang w:eastAsia="ja-JP"/>
              </w:rPr>
            </w:pPr>
          </w:p>
        </w:tc>
      </w:tr>
      <w:tr w:rsidR="00711D38" w:rsidRPr="00E062F1" w14:paraId="26E564B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04E77B" w14:textId="77777777" w:rsidR="00711D38" w:rsidRPr="004B18D8" w:rsidRDefault="00711D38" w:rsidP="00711D38">
            <w:pPr>
              <w:pStyle w:val="TAC"/>
              <w:rPr>
                <w:lang w:eastAsia="ja-JP"/>
              </w:rPr>
            </w:pPr>
          </w:p>
        </w:tc>
        <w:tc>
          <w:tcPr>
            <w:tcW w:w="2857" w:type="dxa"/>
            <w:tcBorders>
              <w:top w:val="single" w:sz="4" w:space="0" w:color="auto"/>
              <w:left w:val="nil"/>
              <w:bottom w:val="single" w:sz="4" w:space="0" w:color="auto"/>
              <w:right w:val="single" w:sz="4" w:space="0" w:color="auto"/>
            </w:tcBorders>
          </w:tcPr>
          <w:p w14:paraId="7F312655" w14:textId="77777777" w:rsidR="00711D38" w:rsidRPr="004B18D8" w:rsidRDefault="00711D38" w:rsidP="00711D3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B98841E" w14:textId="77777777" w:rsidR="00711D38" w:rsidRPr="004B18D8" w:rsidRDefault="00711D38" w:rsidP="00711D3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4511227A" w14:textId="77777777" w:rsidR="00711D38" w:rsidRPr="004B18D8" w:rsidRDefault="00711D38" w:rsidP="00711D38">
            <w:pPr>
              <w:pStyle w:val="TAC"/>
              <w:rPr>
                <w:lang w:eastAsia="ja-JP"/>
              </w:rPr>
            </w:pPr>
          </w:p>
        </w:tc>
        <w:tc>
          <w:tcPr>
            <w:tcW w:w="851" w:type="dxa"/>
            <w:tcBorders>
              <w:top w:val="single" w:sz="4" w:space="0" w:color="auto"/>
              <w:left w:val="nil"/>
              <w:bottom w:val="single" w:sz="4" w:space="0" w:color="auto"/>
              <w:right w:val="single" w:sz="4" w:space="0" w:color="auto"/>
            </w:tcBorders>
          </w:tcPr>
          <w:p w14:paraId="3D648946" w14:textId="77777777" w:rsidR="00711D38" w:rsidRPr="004B18D8" w:rsidRDefault="00711D38" w:rsidP="00711D3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4F30BEF" w14:textId="77777777" w:rsidR="00711D38" w:rsidRPr="004B18D8" w:rsidRDefault="00711D38" w:rsidP="00711D3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B1DB0EF" w14:textId="77777777" w:rsidR="00711D38" w:rsidRPr="004B18D8" w:rsidRDefault="00711D38" w:rsidP="00711D3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D1983E3" w14:textId="77777777" w:rsidR="00711D38" w:rsidRPr="004B18D8" w:rsidRDefault="00711D38" w:rsidP="00711D38">
            <w:pPr>
              <w:pStyle w:val="TAC"/>
              <w:rPr>
                <w:lang w:eastAsia="ja-JP"/>
              </w:rPr>
            </w:pPr>
            <w:r w:rsidRPr="004B18D8">
              <w:t>3</w:t>
            </w:r>
          </w:p>
        </w:tc>
      </w:tr>
      <w:tr w:rsidR="00711D38" w:rsidRPr="00E062F1" w14:paraId="57E966B2"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4956BF97" w14:textId="77777777" w:rsidR="00711D38" w:rsidRPr="004B18D8" w:rsidRDefault="00711D38" w:rsidP="00711D38">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2000D348" w14:textId="77777777" w:rsidR="00711D38" w:rsidRPr="004B18D8" w:rsidRDefault="00711D38" w:rsidP="00711D38">
            <w:pPr>
              <w:pStyle w:val="TAL"/>
              <w:rPr>
                <w:lang w:eastAsia="ja-JP"/>
              </w:rPr>
            </w:pPr>
            <w:r w:rsidRPr="004B18D8">
              <w:rPr>
                <w:lang w:eastAsia="ja-JP"/>
              </w:rPr>
              <w:t xml:space="preserve">E-UTRA Band 1, 3, 5, 8, 11, 18, 19, 21, 26, 28, 34, 39, </w:t>
            </w:r>
            <w:del w:id="251" w:author="Apple" w:date="2021-07-19T16:21:00Z">
              <w:r w:rsidRPr="004B18D8" w:rsidDel="00711D38">
                <w:rPr>
                  <w:lang w:eastAsia="ja-JP"/>
                </w:rPr>
                <w:delText xml:space="preserve">40, </w:delText>
              </w:r>
            </w:del>
            <w:r w:rsidRPr="004B18D8">
              <w:rPr>
                <w:lang w:eastAsia="ja-JP"/>
              </w:rPr>
              <w:t>44, 45, 74</w:t>
            </w:r>
          </w:p>
        </w:tc>
        <w:tc>
          <w:tcPr>
            <w:tcW w:w="1093" w:type="dxa"/>
            <w:tcBorders>
              <w:top w:val="single" w:sz="4" w:space="0" w:color="auto"/>
              <w:left w:val="nil"/>
              <w:bottom w:val="single" w:sz="4" w:space="0" w:color="auto"/>
              <w:right w:val="single" w:sz="4" w:space="0" w:color="auto"/>
            </w:tcBorders>
          </w:tcPr>
          <w:p w14:paraId="5AB63950" w14:textId="77777777" w:rsidR="00711D38" w:rsidRPr="004B18D8" w:rsidRDefault="00711D38" w:rsidP="00711D38">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BC188D5" w14:textId="77777777" w:rsidR="00711D38" w:rsidRPr="004B18D8" w:rsidRDefault="00711D38" w:rsidP="00711D3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AAB13E4" w14:textId="77777777" w:rsidR="00711D38" w:rsidRPr="004B18D8" w:rsidRDefault="00711D38" w:rsidP="00711D3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026FABA" w14:textId="77777777" w:rsidR="00711D38" w:rsidRPr="004B18D8" w:rsidRDefault="00711D38" w:rsidP="00711D3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6D96CD" w14:textId="77777777" w:rsidR="00711D38" w:rsidRPr="004B18D8" w:rsidRDefault="00711D38" w:rsidP="00711D3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3EF929" w14:textId="77777777" w:rsidR="00711D38" w:rsidRPr="004B18D8" w:rsidRDefault="00711D38" w:rsidP="00711D38">
            <w:pPr>
              <w:pStyle w:val="TAC"/>
              <w:rPr>
                <w:lang w:eastAsia="ja-JP"/>
              </w:rPr>
            </w:pPr>
          </w:p>
        </w:tc>
      </w:tr>
      <w:tr w:rsidR="00711D38" w:rsidRPr="00E062F1" w14:paraId="41C46841" w14:textId="77777777" w:rsidTr="00467260">
        <w:trPr>
          <w:trHeight w:val="187"/>
          <w:jc w:val="center"/>
          <w:ins w:id="252" w:author="Apple" w:date="2021-07-19T16:21:00Z"/>
        </w:trPr>
        <w:tc>
          <w:tcPr>
            <w:tcW w:w="2163" w:type="dxa"/>
            <w:vMerge/>
            <w:tcBorders>
              <w:left w:val="single" w:sz="4" w:space="0" w:color="auto"/>
              <w:right w:val="single" w:sz="4" w:space="0" w:color="auto"/>
            </w:tcBorders>
            <w:shd w:val="clear" w:color="auto" w:fill="auto"/>
          </w:tcPr>
          <w:p w14:paraId="497A6BDC" w14:textId="77777777" w:rsidR="00711D38" w:rsidRPr="004B18D8" w:rsidRDefault="00711D38" w:rsidP="00711D38">
            <w:pPr>
              <w:pStyle w:val="TAC"/>
              <w:rPr>
                <w:ins w:id="253" w:author="Apple" w:date="2021-07-19T16:21:00Z"/>
                <w:lang w:eastAsia="ja-JP"/>
              </w:rPr>
            </w:pPr>
          </w:p>
        </w:tc>
        <w:tc>
          <w:tcPr>
            <w:tcW w:w="2857" w:type="dxa"/>
            <w:tcBorders>
              <w:top w:val="single" w:sz="4" w:space="0" w:color="auto"/>
              <w:left w:val="nil"/>
              <w:bottom w:val="single" w:sz="4" w:space="0" w:color="auto"/>
              <w:right w:val="single" w:sz="4" w:space="0" w:color="auto"/>
            </w:tcBorders>
          </w:tcPr>
          <w:p w14:paraId="7888BEEB" w14:textId="4BB72594" w:rsidR="00711D38" w:rsidRPr="004B18D8" w:rsidRDefault="00711D38" w:rsidP="00711D38">
            <w:pPr>
              <w:pStyle w:val="TAL"/>
              <w:rPr>
                <w:ins w:id="254" w:author="Apple" w:date="2021-07-19T16:21:00Z"/>
                <w:lang w:eastAsia="ja-JP"/>
              </w:rPr>
            </w:pPr>
            <w:ins w:id="255" w:author="Apple" w:date="2021-07-19T16:21: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31114212" w14:textId="4C29730F" w:rsidR="00711D38" w:rsidRPr="004B18D8" w:rsidRDefault="00711D38" w:rsidP="00711D38">
            <w:pPr>
              <w:pStyle w:val="TAC"/>
              <w:rPr>
                <w:ins w:id="256" w:author="Apple" w:date="2021-07-19T16:21:00Z"/>
                <w:rFonts w:eastAsia="Yu Mincho"/>
              </w:rPr>
            </w:pPr>
            <w:ins w:id="257" w:author="Apple" w:date="2021-07-19T16:21: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E207A63" w14:textId="6D2FED8C" w:rsidR="00711D38" w:rsidRPr="004B18D8" w:rsidRDefault="00711D38" w:rsidP="00711D38">
            <w:pPr>
              <w:pStyle w:val="TAC"/>
              <w:rPr>
                <w:ins w:id="258" w:author="Apple" w:date="2021-07-19T16:21:00Z"/>
                <w:rFonts w:eastAsia="Yu Mincho"/>
              </w:rPr>
            </w:pPr>
            <w:ins w:id="259" w:author="Apple" w:date="2021-07-19T16:21:00Z">
              <w:r w:rsidRPr="001C0CC4">
                <w:t>-</w:t>
              </w:r>
            </w:ins>
          </w:p>
        </w:tc>
        <w:tc>
          <w:tcPr>
            <w:tcW w:w="851" w:type="dxa"/>
            <w:tcBorders>
              <w:top w:val="single" w:sz="4" w:space="0" w:color="auto"/>
              <w:left w:val="nil"/>
              <w:bottom w:val="single" w:sz="4" w:space="0" w:color="auto"/>
              <w:right w:val="single" w:sz="4" w:space="0" w:color="auto"/>
            </w:tcBorders>
          </w:tcPr>
          <w:p w14:paraId="3F041D9A" w14:textId="62B911AA" w:rsidR="00711D38" w:rsidRPr="004B18D8" w:rsidRDefault="00711D38" w:rsidP="00711D38">
            <w:pPr>
              <w:pStyle w:val="TAC"/>
              <w:rPr>
                <w:ins w:id="260" w:author="Apple" w:date="2021-07-19T16:21:00Z"/>
                <w:rFonts w:eastAsia="Yu Mincho"/>
              </w:rPr>
            </w:pPr>
            <w:ins w:id="261" w:author="Apple" w:date="2021-07-19T16:21: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BF07DAE" w14:textId="70E77FB2" w:rsidR="00711D38" w:rsidRPr="004B18D8" w:rsidRDefault="00711D38" w:rsidP="00711D38">
            <w:pPr>
              <w:pStyle w:val="TAC"/>
              <w:rPr>
                <w:ins w:id="262" w:author="Apple" w:date="2021-07-19T16:21:00Z"/>
              </w:rPr>
            </w:pPr>
            <w:ins w:id="263" w:author="Apple" w:date="2021-07-19T16:21: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41242CA" w14:textId="7C1AC0CD" w:rsidR="00711D38" w:rsidRPr="004B18D8" w:rsidRDefault="00711D38" w:rsidP="00711D38">
            <w:pPr>
              <w:pStyle w:val="TAC"/>
              <w:rPr>
                <w:ins w:id="264" w:author="Apple" w:date="2021-07-19T16:21:00Z"/>
              </w:rPr>
            </w:pPr>
            <w:ins w:id="265" w:author="Apple" w:date="2021-07-19T16:21: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B9943A1" w14:textId="77777777" w:rsidR="00711D38" w:rsidRPr="004B18D8" w:rsidRDefault="00711D38" w:rsidP="00711D38">
            <w:pPr>
              <w:pStyle w:val="TAC"/>
              <w:rPr>
                <w:ins w:id="266" w:author="Apple" w:date="2021-07-19T16:21:00Z"/>
                <w:lang w:eastAsia="ja-JP"/>
              </w:rPr>
            </w:pPr>
          </w:p>
        </w:tc>
      </w:tr>
      <w:tr w:rsidR="00711D38" w:rsidRPr="00E062F1" w14:paraId="7A827CB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159B79" w14:textId="77777777" w:rsidR="00711D38" w:rsidRPr="004B18D8" w:rsidRDefault="00711D38" w:rsidP="00711D38">
            <w:pPr>
              <w:pStyle w:val="TAC"/>
              <w:rPr>
                <w:lang w:eastAsia="ja-JP"/>
              </w:rPr>
            </w:pPr>
          </w:p>
        </w:tc>
        <w:tc>
          <w:tcPr>
            <w:tcW w:w="2857" w:type="dxa"/>
            <w:tcBorders>
              <w:top w:val="single" w:sz="4" w:space="0" w:color="auto"/>
              <w:left w:val="nil"/>
              <w:bottom w:val="single" w:sz="4" w:space="0" w:color="auto"/>
              <w:right w:val="single" w:sz="4" w:space="0" w:color="auto"/>
            </w:tcBorders>
          </w:tcPr>
          <w:p w14:paraId="47FA3E82" w14:textId="77777777" w:rsidR="00711D38" w:rsidRPr="004B18D8" w:rsidRDefault="00711D38" w:rsidP="00711D3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3CDAFD" w14:textId="77777777" w:rsidR="00711D38" w:rsidRPr="004B18D8" w:rsidRDefault="00711D38" w:rsidP="00711D38">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47AA0CFA" w14:textId="77777777" w:rsidR="00711D38" w:rsidRPr="004B18D8" w:rsidRDefault="00711D38" w:rsidP="00711D3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1C0B054" w14:textId="77777777" w:rsidR="00711D38" w:rsidRPr="004B18D8" w:rsidRDefault="00711D38" w:rsidP="00711D38">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38397ABB" w14:textId="77777777" w:rsidR="00711D38" w:rsidRPr="004B18D8" w:rsidRDefault="00711D38" w:rsidP="00711D3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0262736" w14:textId="77777777" w:rsidR="00711D38" w:rsidRPr="004B18D8" w:rsidRDefault="00711D38" w:rsidP="00711D3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2BAFCD7" w14:textId="77777777" w:rsidR="00711D38" w:rsidRPr="004B18D8" w:rsidRDefault="00711D38" w:rsidP="00711D38">
            <w:pPr>
              <w:pStyle w:val="TAC"/>
              <w:rPr>
                <w:lang w:eastAsia="ja-JP"/>
              </w:rPr>
            </w:pPr>
            <w:r w:rsidRPr="004B18D8">
              <w:rPr>
                <w:lang w:eastAsia="ja-JP"/>
              </w:rPr>
              <w:t>3</w:t>
            </w:r>
          </w:p>
        </w:tc>
      </w:tr>
      <w:tr w:rsidR="00606515" w:rsidRPr="00E062F1" w14:paraId="675CBA4F"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AF8B7E0" w14:textId="77777777" w:rsidR="00606515" w:rsidRPr="004B18D8" w:rsidRDefault="00606515" w:rsidP="00711D38">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32B2FC65" w14:textId="77777777" w:rsidR="00606515" w:rsidRPr="004B18D8" w:rsidRDefault="00606515" w:rsidP="00711D38">
            <w:pPr>
              <w:pStyle w:val="TAL"/>
              <w:rPr>
                <w:lang w:eastAsia="ja-JP"/>
              </w:rPr>
            </w:pPr>
            <w:r w:rsidRPr="004B18D8">
              <w:rPr>
                <w:lang w:eastAsia="ja-JP"/>
              </w:rPr>
              <w:t xml:space="preserve">E-UTRA Band 1, 3, 5, 8, 11, 18, 19, 21, 26, 28, 34, </w:t>
            </w:r>
            <w:del w:id="267" w:author="Apple" w:date="2021-07-19T16:22:00Z">
              <w:r w:rsidRPr="004B18D8" w:rsidDel="00606515">
                <w:rPr>
                  <w:lang w:eastAsia="ja-JP"/>
                </w:rPr>
                <w:delText xml:space="preserve">40, </w:delText>
              </w:r>
            </w:del>
            <w:r w:rsidRPr="004B18D8">
              <w:rPr>
                <w:lang w:eastAsia="ja-JP"/>
              </w:rPr>
              <w:t>42, 44, 45, 65, 74</w:t>
            </w:r>
          </w:p>
        </w:tc>
        <w:tc>
          <w:tcPr>
            <w:tcW w:w="1093" w:type="dxa"/>
            <w:tcBorders>
              <w:top w:val="single" w:sz="4" w:space="0" w:color="auto"/>
              <w:left w:val="nil"/>
              <w:bottom w:val="single" w:sz="4" w:space="0" w:color="auto"/>
              <w:right w:val="single" w:sz="4" w:space="0" w:color="auto"/>
            </w:tcBorders>
          </w:tcPr>
          <w:p w14:paraId="17897773" w14:textId="77777777" w:rsidR="00606515" w:rsidRPr="004B18D8" w:rsidRDefault="00606515" w:rsidP="00711D3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B83891" w14:textId="77777777" w:rsidR="00606515" w:rsidRPr="004B18D8" w:rsidRDefault="00606515" w:rsidP="00711D3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95ED896" w14:textId="77777777" w:rsidR="00606515" w:rsidRPr="004B18D8" w:rsidRDefault="00606515" w:rsidP="00711D3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6A7B807" w14:textId="77777777" w:rsidR="00606515" w:rsidRPr="004B18D8" w:rsidRDefault="00606515" w:rsidP="00711D3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4BAD99" w14:textId="77777777" w:rsidR="00606515" w:rsidRPr="004B18D8" w:rsidRDefault="00606515" w:rsidP="00711D3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4FA43F" w14:textId="77777777" w:rsidR="00606515" w:rsidRPr="004B18D8" w:rsidRDefault="00606515" w:rsidP="00711D38">
            <w:pPr>
              <w:pStyle w:val="TAC"/>
              <w:rPr>
                <w:lang w:eastAsia="ja-JP"/>
              </w:rPr>
            </w:pPr>
          </w:p>
        </w:tc>
      </w:tr>
      <w:tr w:rsidR="00606515" w:rsidRPr="00E062F1" w14:paraId="161D3F04" w14:textId="77777777" w:rsidTr="00E1091A">
        <w:trPr>
          <w:trHeight w:val="187"/>
          <w:jc w:val="center"/>
          <w:ins w:id="268" w:author="Apple" w:date="2021-07-19T16:22:00Z"/>
        </w:trPr>
        <w:tc>
          <w:tcPr>
            <w:tcW w:w="2163" w:type="dxa"/>
            <w:vMerge/>
            <w:tcBorders>
              <w:left w:val="single" w:sz="4" w:space="0" w:color="auto"/>
              <w:right w:val="single" w:sz="4" w:space="0" w:color="auto"/>
            </w:tcBorders>
            <w:shd w:val="clear" w:color="auto" w:fill="auto"/>
          </w:tcPr>
          <w:p w14:paraId="1DE79010" w14:textId="77777777" w:rsidR="00606515" w:rsidRPr="004B18D8" w:rsidRDefault="00606515" w:rsidP="00606515">
            <w:pPr>
              <w:pStyle w:val="TAC"/>
              <w:rPr>
                <w:ins w:id="269" w:author="Apple" w:date="2021-07-19T16:22:00Z"/>
              </w:rPr>
            </w:pPr>
          </w:p>
        </w:tc>
        <w:tc>
          <w:tcPr>
            <w:tcW w:w="2857" w:type="dxa"/>
            <w:tcBorders>
              <w:top w:val="single" w:sz="4" w:space="0" w:color="auto"/>
              <w:left w:val="nil"/>
              <w:bottom w:val="single" w:sz="4" w:space="0" w:color="auto"/>
              <w:right w:val="single" w:sz="4" w:space="0" w:color="auto"/>
            </w:tcBorders>
          </w:tcPr>
          <w:p w14:paraId="578E7A12" w14:textId="7895C0BB" w:rsidR="00606515" w:rsidRPr="004B18D8" w:rsidRDefault="00606515" w:rsidP="00606515">
            <w:pPr>
              <w:pStyle w:val="TAL"/>
              <w:rPr>
                <w:ins w:id="270" w:author="Apple" w:date="2021-07-19T16:22:00Z"/>
                <w:lang w:eastAsia="ja-JP"/>
              </w:rPr>
            </w:pPr>
            <w:ins w:id="271" w:author="Apple" w:date="2021-07-19T16:22: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FEDF097" w14:textId="240FCFBB" w:rsidR="00606515" w:rsidRPr="004B18D8" w:rsidRDefault="00606515" w:rsidP="00606515">
            <w:pPr>
              <w:pStyle w:val="TAC"/>
              <w:rPr>
                <w:ins w:id="272" w:author="Apple" w:date="2021-07-19T16:22:00Z"/>
                <w:lang w:eastAsia="ja-JP"/>
              </w:rPr>
            </w:pPr>
            <w:ins w:id="273" w:author="Apple" w:date="2021-07-19T16:22: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633817C" w14:textId="0DA0EDE9" w:rsidR="00606515" w:rsidRPr="004B18D8" w:rsidRDefault="00606515" w:rsidP="00606515">
            <w:pPr>
              <w:pStyle w:val="TAC"/>
              <w:rPr>
                <w:ins w:id="274" w:author="Apple" w:date="2021-07-19T16:22:00Z"/>
                <w:lang w:eastAsia="ja-JP"/>
              </w:rPr>
            </w:pPr>
            <w:ins w:id="275" w:author="Apple" w:date="2021-07-19T16:22:00Z">
              <w:r w:rsidRPr="001C0CC4">
                <w:t>-</w:t>
              </w:r>
            </w:ins>
          </w:p>
        </w:tc>
        <w:tc>
          <w:tcPr>
            <w:tcW w:w="851" w:type="dxa"/>
            <w:tcBorders>
              <w:top w:val="single" w:sz="4" w:space="0" w:color="auto"/>
              <w:left w:val="nil"/>
              <w:bottom w:val="single" w:sz="4" w:space="0" w:color="auto"/>
              <w:right w:val="single" w:sz="4" w:space="0" w:color="auto"/>
            </w:tcBorders>
          </w:tcPr>
          <w:p w14:paraId="70FB4776" w14:textId="71D3C73A" w:rsidR="00606515" w:rsidRPr="004B18D8" w:rsidRDefault="00606515" w:rsidP="00606515">
            <w:pPr>
              <w:pStyle w:val="TAC"/>
              <w:rPr>
                <w:ins w:id="276" w:author="Apple" w:date="2021-07-19T16:22:00Z"/>
                <w:lang w:eastAsia="ja-JP"/>
              </w:rPr>
            </w:pPr>
            <w:ins w:id="277" w:author="Apple" w:date="2021-07-19T16:22: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72F17CC4" w14:textId="648EF620" w:rsidR="00606515" w:rsidRPr="004B18D8" w:rsidRDefault="00606515" w:rsidP="00606515">
            <w:pPr>
              <w:pStyle w:val="TAC"/>
              <w:rPr>
                <w:ins w:id="278" w:author="Apple" w:date="2021-07-19T16:22:00Z"/>
                <w:lang w:eastAsia="ja-JP"/>
              </w:rPr>
            </w:pPr>
            <w:ins w:id="279" w:author="Apple" w:date="2021-07-19T16:22: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54C51A2" w14:textId="5B8525C8" w:rsidR="00606515" w:rsidRPr="004B18D8" w:rsidRDefault="00606515" w:rsidP="00606515">
            <w:pPr>
              <w:pStyle w:val="TAC"/>
              <w:rPr>
                <w:ins w:id="280" w:author="Apple" w:date="2021-07-19T16:22:00Z"/>
                <w:lang w:eastAsia="ja-JP"/>
              </w:rPr>
            </w:pPr>
            <w:ins w:id="281" w:author="Apple" w:date="2021-07-19T16:22: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4BE47304" w14:textId="77777777" w:rsidR="00606515" w:rsidRPr="004B18D8" w:rsidRDefault="00606515" w:rsidP="00606515">
            <w:pPr>
              <w:pStyle w:val="TAC"/>
              <w:rPr>
                <w:ins w:id="282" w:author="Apple" w:date="2021-07-19T16:22:00Z"/>
                <w:lang w:eastAsia="ja-JP"/>
              </w:rPr>
            </w:pPr>
          </w:p>
        </w:tc>
      </w:tr>
      <w:tr w:rsidR="00606515" w:rsidRPr="00E062F1" w14:paraId="14D1AD3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645618"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0347C385" w14:textId="77777777" w:rsidR="00606515" w:rsidRPr="004B18D8" w:rsidRDefault="00606515" w:rsidP="0060651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246EE6" w14:textId="77777777" w:rsidR="00606515" w:rsidRPr="004B18D8" w:rsidRDefault="00606515" w:rsidP="00606515">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7BF667D" w14:textId="77777777" w:rsidR="00606515" w:rsidRPr="004B18D8" w:rsidRDefault="00606515" w:rsidP="00606515">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CBC0C5" w14:textId="77777777" w:rsidR="00606515" w:rsidRPr="004B18D8" w:rsidRDefault="00606515" w:rsidP="00606515">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77AF2CF7" w14:textId="77777777" w:rsidR="00606515" w:rsidRPr="004B18D8" w:rsidRDefault="00606515" w:rsidP="0060651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65CF30C" w14:textId="77777777" w:rsidR="00606515" w:rsidRPr="004B18D8" w:rsidRDefault="00606515" w:rsidP="0060651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6E4DBD2" w14:textId="77777777" w:rsidR="00606515" w:rsidRPr="004B18D8" w:rsidRDefault="00606515" w:rsidP="00606515">
            <w:pPr>
              <w:pStyle w:val="TAC"/>
              <w:rPr>
                <w:lang w:eastAsia="ja-JP"/>
              </w:rPr>
            </w:pPr>
            <w:r w:rsidRPr="004B18D8">
              <w:rPr>
                <w:lang w:eastAsia="ja-JP"/>
              </w:rPr>
              <w:t>3</w:t>
            </w:r>
          </w:p>
        </w:tc>
      </w:tr>
      <w:tr w:rsidR="00606515" w:rsidRPr="00E062F1" w14:paraId="45BBA49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AEE7A48" w14:textId="77777777" w:rsidR="00606515" w:rsidRPr="004B18D8" w:rsidRDefault="00606515" w:rsidP="00606515">
            <w:pPr>
              <w:pStyle w:val="TAC"/>
              <w:rPr>
                <w:lang w:eastAsia="ja-JP"/>
              </w:rPr>
            </w:pPr>
            <w:r w:rsidRPr="004B18D8">
              <w:rPr>
                <w:lang w:eastAsia="ja-JP"/>
              </w:rPr>
              <w:lastRenderedPageBreak/>
              <w:t>DC_42_n51</w:t>
            </w:r>
          </w:p>
        </w:tc>
        <w:tc>
          <w:tcPr>
            <w:tcW w:w="2857" w:type="dxa"/>
            <w:tcBorders>
              <w:top w:val="single" w:sz="4" w:space="0" w:color="auto"/>
              <w:left w:val="nil"/>
              <w:bottom w:val="single" w:sz="4" w:space="0" w:color="auto"/>
              <w:right w:val="single" w:sz="4" w:space="0" w:color="auto"/>
            </w:tcBorders>
          </w:tcPr>
          <w:p w14:paraId="39D6068E" w14:textId="77777777" w:rsidR="00606515" w:rsidRPr="004B18D8" w:rsidRDefault="00606515" w:rsidP="00606515">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62C64CBA"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7A5EEC"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D987E65"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35A981"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BB49845"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428A2C" w14:textId="77777777" w:rsidR="00606515" w:rsidRPr="004B18D8" w:rsidRDefault="00606515" w:rsidP="00606515">
            <w:pPr>
              <w:pStyle w:val="TAC"/>
              <w:rPr>
                <w:lang w:eastAsia="ja-JP"/>
              </w:rPr>
            </w:pPr>
          </w:p>
        </w:tc>
      </w:tr>
      <w:tr w:rsidR="00606515" w:rsidRPr="00E062F1" w14:paraId="34B7559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A6BA5B"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9480C0C" w14:textId="77777777" w:rsidR="00606515" w:rsidRPr="004B18D8" w:rsidRDefault="00606515" w:rsidP="00606515">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5C032424"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8E559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2774E6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070A9A"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2E793B"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EDAA9F" w14:textId="77777777" w:rsidR="00606515" w:rsidRPr="004B18D8" w:rsidRDefault="00606515" w:rsidP="00606515">
            <w:pPr>
              <w:pStyle w:val="TAC"/>
              <w:rPr>
                <w:lang w:eastAsia="ja-JP"/>
              </w:rPr>
            </w:pPr>
            <w:r w:rsidRPr="004B18D8">
              <w:t>2</w:t>
            </w:r>
          </w:p>
        </w:tc>
      </w:tr>
      <w:tr w:rsidR="00606515" w:rsidRPr="00E062F1" w14:paraId="6870036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5BC57D" w14:textId="77777777" w:rsidR="00606515" w:rsidRPr="004B18D8" w:rsidRDefault="00606515" w:rsidP="00606515">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73B456BA" w14:textId="77777777" w:rsidR="00606515" w:rsidRPr="004B18D8" w:rsidRDefault="00606515" w:rsidP="00606515">
            <w:pPr>
              <w:pStyle w:val="TAC"/>
              <w:rPr>
                <w:lang w:eastAsia="ja-JP"/>
              </w:rPr>
            </w:pPr>
            <w:r w:rsidRPr="004B18D8">
              <w:rPr>
                <w:lang w:eastAsia="ja-JP"/>
              </w:rPr>
              <w:t>N/A</w:t>
            </w:r>
          </w:p>
        </w:tc>
      </w:tr>
      <w:tr w:rsidR="00606515" w:rsidRPr="00E062F1" w14:paraId="2F2AA2F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C3F3433" w14:textId="77777777" w:rsidR="00606515" w:rsidRPr="004B18D8" w:rsidRDefault="00606515" w:rsidP="00606515">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0FC261B2" w14:textId="77777777" w:rsidR="00606515" w:rsidRPr="004B18D8" w:rsidRDefault="00606515" w:rsidP="00606515">
            <w:pPr>
              <w:pStyle w:val="TAC"/>
              <w:rPr>
                <w:lang w:eastAsia="ja-JP"/>
              </w:rPr>
            </w:pPr>
            <w:r w:rsidRPr="004B18D8">
              <w:rPr>
                <w:lang w:eastAsia="ja-JP"/>
              </w:rPr>
              <w:t>N/A</w:t>
            </w:r>
          </w:p>
        </w:tc>
      </w:tr>
      <w:tr w:rsidR="00606515" w:rsidRPr="00E062F1" w14:paraId="42B2DD1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1BB75AA" w14:textId="77777777" w:rsidR="00606515" w:rsidRPr="004B18D8" w:rsidRDefault="00606515" w:rsidP="00606515">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5F9DC59C" w14:textId="77777777" w:rsidR="00606515" w:rsidRPr="004B18D8" w:rsidRDefault="00606515" w:rsidP="00606515">
            <w:pPr>
              <w:pStyle w:val="TAC"/>
              <w:rPr>
                <w:lang w:eastAsia="ja-JP"/>
              </w:rPr>
            </w:pPr>
            <w:r w:rsidRPr="004B18D8">
              <w:rPr>
                <w:lang w:eastAsia="ja-JP"/>
              </w:rPr>
              <w:t>N/A</w:t>
            </w:r>
          </w:p>
        </w:tc>
      </w:tr>
      <w:tr w:rsidR="00606515" w:rsidRPr="00E062F1" w14:paraId="5EE72F5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2D9B3DE" w14:textId="77777777" w:rsidR="00606515" w:rsidRPr="004B18D8" w:rsidRDefault="00606515" w:rsidP="00606515">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54D64209" w14:textId="77777777" w:rsidR="00606515" w:rsidRPr="004B18D8" w:rsidRDefault="00606515" w:rsidP="00606515">
            <w:pPr>
              <w:pStyle w:val="TAL"/>
              <w:rPr>
                <w:rFonts w:cs="Arial"/>
              </w:rPr>
            </w:pPr>
            <w:r w:rsidRPr="004B18D8">
              <w:rPr>
                <w:rFonts w:cs="Arial"/>
              </w:rPr>
              <w:t xml:space="preserve">E-UTRA Band 2, 4, 5, 12, 13, 14, 17, 24, 25, 26, 29, 30,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AB02CCF"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B3DD5D"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63FFC4B"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BEBC57"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34C0915"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053C4D" w14:textId="77777777" w:rsidR="00606515" w:rsidRPr="004B18D8" w:rsidRDefault="00606515" w:rsidP="00606515">
            <w:pPr>
              <w:pStyle w:val="TAC"/>
              <w:rPr>
                <w:lang w:eastAsia="ja-JP"/>
              </w:rPr>
            </w:pPr>
          </w:p>
        </w:tc>
      </w:tr>
      <w:tr w:rsidR="00606515" w:rsidRPr="00E062F1" w14:paraId="2C332234" w14:textId="77777777" w:rsidTr="00E66A1F">
        <w:trPr>
          <w:trHeight w:val="187"/>
          <w:jc w:val="center"/>
        </w:trPr>
        <w:tc>
          <w:tcPr>
            <w:tcW w:w="2163" w:type="dxa"/>
            <w:tcBorders>
              <w:left w:val="single" w:sz="4" w:space="0" w:color="auto"/>
              <w:right w:val="single" w:sz="4" w:space="0" w:color="auto"/>
            </w:tcBorders>
            <w:shd w:val="clear" w:color="auto" w:fill="auto"/>
          </w:tcPr>
          <w:p w14:paraId="6610D102"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E2F2BD8" w14:textId="77777777" w:rsidR="00606515" w:rsidRPr="004B18D8" w:rsidRDefault="00606515" w:rsidP="00606515">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62B1C972"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89FB4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D7A6722"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D332A1"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4A3BED"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E9F399" w14:textId="77777777" w:rsidR="00606515" w:rsidRPr="004B18D8" w:rsidRDefault="00606515" w:rsidP="00606515">
            <w:pPr>
              <w:pStyle w:val="TAC"/>
              <w:rPr>
                <w:lang w:eastAsia="ja-JP"/>
              </w:rPr>
            </w:pPr>
            <w:r>
              <w:rPr>
                <w:lang w:eastAsia="ja-JP"/>
              </w:rPr>
              <w:t>2</w:t>
            </w:r>
          </w:p>
        </w:tc>
      </w:tr>
      <w:tr w:rsidR="00606515" w:rsidRPr="00E062F1" w14:paraId="224842B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B3F4D7"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52C4AEAD" w14:textId="77777777" w:rsidR="00606515" w:rsidRPr="004B18D8" w:rsidRDefault="00606515" w:rsidP="0060651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5E6E0321" w14:textId="77777777" w:rsidR="00606515" w:rsidRPr="004B18D8" w:rsidRDefault="00606515" w:rsidP="0060651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D7AF27D" w14:textId="77777777" w:rsidR="00606515" w:rsidRPr="004B18D8" w:rsidRDefault="00606515" w:rsidP="0060651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B575A9" w14:textId="77777777" w:rsidR="00606515" w:rsidRPr="004B18D8" w:rsidRDefault="00606515" w:rsidP="00606515">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3C6F9C7A" w14:textId="77777777" w:rsidR="00606515" w:rsidRPr="004B18D8" w:rsidRDefault="00606515" w:rsidP="0060651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0D2C41F" w14:textId="77777777" w:rsidR="00606515" w:rsidRPr="004B18D8" w:rsidRDefault="00606515" w:rsidP="0060651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0BA9DE5" w14:textId="77777777" w:rsidR="00606515" w:rsidRPr="004B18D8" w:rsidRDefault="00606515" w:rsidP="00606515">
            <w:pPr>
              <w:pStyle w:val="TAC"/>
              <w:rPr>
                <w:lang w:eastAsia="ja-JP"/>
              </w:rPr>
            </w:pPr>
            <w:r w:rsidRPr="004B18D8">
              <w:rPr>
                <w:lang w:eastAsia="ja-JP"/>
              </w:rPr>
              <w:t>3</w:t>
            </w:r>
          </w:p>
        </w:tc>
      </w:tr>
      <w:tr w:rsidR="00606515" w:rsidRPr="00E062F1" w14:paraId="0756063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9344F3B" w14:textId="77777777" w:rsidR="00606515" w:rsidRPr="004B18D8" w:rsidRDefault="00606515" w:rsidP="00606515">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76D061B9" w14:textId="77777777" w:rsidR="00606515" w:rsidRPr="004B18D8" w:rsidRDefault="00606515" w:rsidP="00606515">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3341E780"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5AE58E"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253A12"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31BB4D"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EB65FF"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B4A621" w14:textId="77777777" w:rsidR="00606515" w:rsidRPr="004B18D8" w:rsidRDefault="00606515" w:rsidP="00606515">
            <w:pPr>
              <w:pStyle w:val="TAC"/>
              <w:rPr>
                <w:lang w:eastAsia="ja-JP"/>
              </w:rPr>
            </w:pPr>
          </w:p>
        </w:tc>
      </w:tr>
      <w:tr w:rsidR="00606515" w:rsidRPr="00E062F1" w14:paraId="5EA78CA2" w14:textId="77777777" w:rsidTr="00E66A1F">
        <w:trPr>
          <w:trHeight w:val="187"/>
          <w:jc w:val="center"/>
        </w:trPr>
        <w:tc>
          <w:tcPr>
            <w:tcW w:w="2163" w:type="dxa"/>
            <w:tcBorders>
              <w:left w:val="single" w:sz="4" w:space="0" w:color="auto"/>
              <w:right w:val="single" w:sz="4" w:space="0" w:color="auto"/>
            </w:tcBorders>
            <w:shd w:val="clear" w:color="auto" w:fill="auto"/>
          </w:tcPr>
          <w:p w14:paraId="0A388D93"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69BF8F9" w14:textId="77777777" w:rsidR="00606515" w:rsidRPr="004B18D8" w:rsidRDefault="00606515" w:rsidP="00606515">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18AB479E"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E74618"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C7914C9"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1F257B"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EDBDF2"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9CB3B8" w14:textId="77777777" w:rsidR="00606515" w:rsidRPr="004B18D8" w:rsidRDefault="00606515" w:rsidP="00606515">
            <w:pPr>
              <w:pStyle w:val="TAC"/>
              <w:rPr>
                <w:lang w:eastAsia="ja-JP"/>
              </w:rPr>
            </w:pPr>
            <w:r w:rsidRPr="004B18D8">
              <w:rPr>
                <w:lang w:eastAsia="ja-JP"/>
              </w:rPr>
              <w:t>2</w:t>
            </w:r>
          </w:p>
        </w:tc>
      </w:tr>
      <w:tr w:rsidR="00606515" w:rsidRPr="00E062F1" w14:paraId="72A5F65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CB072E"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3DF51DD" w14:textId="77777777" w:rsidR="00606515" w:rsidRPr="004B18D8" w:rsidRDefault="00606515" w:rsidP="00606515">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5954898A"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2D4F86"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5079BC"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5AE1AA"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8FEB5B"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F44EF87" w14:textId="77777777" w:rsidR="00606515" w:rsidRPr="004B18D8" w:rsidRDefault="00606515" w:rsidP="00606515">
            <w:pPr>
              <w:pStyle w:val="TAC"/>
              <w:rPr>
                <w:lang w:eastAsia="ja-JP"/>
              </w:rPr>
            </w:pPr>
            <w:r w:rsidRPr="004B18D8">
              <w:rPr>
                <w:lang w:eastAsia="ja-JP"/>
              </w:rPr>
              <w:t>5</w:t>
            </w:r>
          </w:p>
        </w:tc>
      </w:tr>
      <w:tr w:rsidR="00606515" w:rsidRPr="00E062F1" w14:paraId="1F0FFCBF" w14:textId="77777777" w:rsidTr="00E66A1F">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3E861D0" w14:textId="77777777" w:rsidR="00606515" w:rsidRPr="004B18D8" w:rsidRDefault="00606515" w:rsidP="00606515">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64FD4C4A" w14:textId="77777777" w:rsidR="00606515" w:rsidRPr="004B18D8" w:rsidRDefault="00606515" w:rsidP="00606515">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6464AA04"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4DB5451"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6D3E5A60"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0C1E0280"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76529215"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58BB2890" w14:textId="77777777" w:rsidR="00606515" w:rsidRPr="004B18D8" w:rsidRDefault="00606515" w:rsidP="00606515">
            <w:pPr>
              <w:pStyle w:val="TAC"/>
              <w:rPr>
                <w:lang w:eastAsia="ja-JP"/>
              </w:rPr>
            </w:pPr>
          </w:p>
        </w:tc>
      </w:tr>
      <w:tr w:rsidR="00606515" w:rsidRPr="00E062F1" w14:paraId="74D5416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35FFC76" w14:textId="77777777" w:rsidR="00606515" w:rsidRPr="004B18D8" w:rsidRDefault="00606515" w:rsidP="00606515">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546502DF" w14:textId="77777777" w:rsidR="00606515" w:rsidRPr="004B18D8" w:rsidRDefault="00606515" w:rsidP="00606515">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422C1435"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0FFE03"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0907AE0"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C6CFA5"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18D8E9"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46591C" w14:textId="77777777" w:rsidR="00606515" w:rsidRPr="004B18D8" w:rsidRDefault="00606515" w:rsidP="00606515">
            <w:pPr>
              <w:pStyle w:val="TAC"/>
              <w:rPr>
                <w:lang w:eastAsia="ja-JP"/>
              </w:rPr>
            </w:pPr>
          </w:p>
        </w:tc>
      </w:tr>
      <w:tr w:rsidR="00606515" w:rsidRPr="00E062F1" w14:paraId="6E974209" w14:textId="77777777" w:rsidTr="00E66A1F">
        <w:trPr>
          <w:trHeight w:val="187"/>
          <w:jc w:val="center"/>
        </w:trPr>
        <w:tc>
          <w:tcPr>
            <w:tcW w:w="2163" w:type="dxa"/>
            <w:tcBorders>
              <w:left w:val="single" w:sz="4" w:space="0" w:color="auto"/>
              <w:right w:val="single" w:sz="4" w:space="0" w:color="auto"/>
            </w:tcBorders>
            <w:shd w:val="clear" w:color="auto" w:fill="auto"/>
          </w:tcPr>
          <w:p w14:paraId="343A7857"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4227615F" w14:textId="77777777" w:rsidR="00606515" w:rsidRPr="004B18D8" w:rsidRDefault="00606515" w:rsidP="00606515">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7BCF4317"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4DB16E"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49CAE58"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D9103A"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506BFD"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4BD0D4" w14:textId="77777777" w:rsidR="00606515" w:rsidRPr="004B18D8" w:rsidRDefault="00606515" w:rsidP="00606515">
            <w:pPr>
              <w:pStyle w:val="TAC"/>
              <w:rPr>
                <w:lang w:eastAsia="ja-JP"/>
              </w:rPr>
            </w:pPr>
            <w:r w:rsidRPr="004B18D8">
              <w:t>2</w:t>
            </w:r>
          </w:p>
        </w:tc>
      </w:tr>
      <w:tr w:rsidR="00606515" w:rsidRPr="00E062F1" w14:paraId="4E571129" w14:textId="77777777" w:rsidTr="00E66A1F">
        <w:trPr>
          <w:trHeight w:val="187"/>
          <w:jc w:val="center"/>
        </w:trPr>
        <w:tc>
          <w:tcPr>
            <w:tcW w:w="2163" w:type="dxa"/>
            <w:tcBorders>
              <w:left w:val="single" w:sz="4" w:space="0" w:color="auto"/>
              <w:right w:val="single" w:sz="4" w:space="0" w:color="auto"/>
            </w:tcBorders>
            <w:shd w:val="clear" w:color="auto" w:fill="auto"/>
          </w:tcPr>
          <w:p w14:paraId="3BCD3820"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4AEEE9FB" w14:textId="77777777" w:rsidR="00606515" w:rsidRPr="004B18D8" w:rsidRDefault="00606515" w:rsidP="00606515">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4A933187"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DFDEBD"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670B235"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7161E9" w14:textId="77777777" w:rsidR="00606515" w:rsidRPr="004B18D8" w:rsidRDefault="00606515" w:rsidP="00606515">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34C60C80"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CDA50B6" w14:textId="77777777" w:rsidR="00606515" w:rsidRPr="004B18D8" w:rsidRDefault="00606515" w:rsidP="00606515">
            <w:pPr>
              <w:pStyle w:val="TAC"/>
              <w:rPr>
                <w:lang w:eastAsia="ja-JP"/>
              </w:rPr>
            </w:pPr>
            <w:r w:rsidRPr="004B18D8">
              <w:t>5</w:t>
            </w:r>
          </w:p>
        </w:tc>
      </w:tr>
      <w:tr w:rsidR="00606515" w:rsidRPr="00E062F1" w14:paraId="2F05C08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3A30D3"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C70142D" w14:textId="77777777" w:rsidR="00606515" w:rsidRPr="004B18D8" w:rsidRDefault="00606515" w:rsidP="00606515">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32C2D033"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BA03C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5930B00E"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DEE82C"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7DA6B7"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71A64D" w14:textId="77777777" w:rsidR="00606515" w:rsidRPr="004B18D8" w:rsidRDefault="00606515" w:rsidP="00606515">
            <w:pPr>
              <w:pStyle w:val="TAC"/>
              <w:rPr>
                <w:lang w:eastAsia="ja-JP"/>
              </w:rPr>
            </w:pPr>
            <w:r w:rsidRPr="004B18D8">
              <w:t>5</w:t>
            </w:r>
          </w:p>
        </w:tc>
      </w:tr>
      <w:tr w:rsidR="00606515" w:rsidRPr="00E062F1" w14:paraId="620F1A3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AB6B0F7" w14:textId="77777777" w:rsidR="00606515" w:rsidRPr="004B18D8" w:rsidRDefault="00606515" w:rsidP="00606515">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1DAFABA1" w14:textId="77777777" w:rsidR="00606515" w:rsidRPr="004B18D8" w:rsidRDefault="00606515" w:rsidP="00606515">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7758064B"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F65E0A"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826399"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33C6BE"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5C188E"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26B589" w14:textId="77777777" w:rsidR="00606515" w:rsidRPr="004B18D8" w:rsidRDefault="00606515" w:rsidP="00606515">
            <w:pPr>
              <w:pStyle w:val="TAC"/>
              <w:rPr>
                <w:lang w:eastAsia="ja-JP"/>
              </w:rPr>
            </w:pPr>
          </w:p>
        </w:tc>
      </w:tr>
      <w:tr w:rsidR="00606515" w:rsidRPr="00E062F1" w14:paraId="04AE3143" w14:textId="77777777" w:rsidTr="00E66A1F">
        <w:trPr>
          <w:trHeight w:val="187"/>
          <w:jc w:val="center"/>
        </w:trPr>
        <w:tc>
          <w:tcPr>
            <w:tcW w:w="2163" w:type="dxa"/>
            <w:tcBorders>
              <w:left w:val="single" w:sz="4" w:space="0" w:color="auto"/>
              <w:right w:val="single" w:sz="4" w:space="0" w:color="auto"/>
            </w:tcBorders>
            <w:shd w:val="clear" w:color="auto" w:fill="auto"/>
          </w:tcPr>
          <w:p w14:paraId="786D9AD3"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FD9919B" w14:textId="77777777" w:rsidR="00606515" w:rsidRPr="004B18D8" w:rsidRDefault="00606515" w:rsidP="0060651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78B3B202"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C0FA9A"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65AB3CC"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B06863"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A15830"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C0E215" w14:textId="77777777" w:rsidR="00606515" w:rsidRPr="004B18D8" w:rsidRDefault="00606515" w:rsidP="00606515">
            <w:pPr>
              <w:pStyle w:val="TAC"/>
              <w:rPr>
                <w:lang w:eastAsia="ja-JP"/>
              </w:rPr>
            </w:pPr>
            <w:r w:rsidRPr="004B18D8">
              <w:t>5</w:t>
            </w:r>
          </w:p>
        </w:tc>
      </w:tr>
      <w:tr w:rsidR="00606515" w:rsidRPr="00E062F1" w14:paraId="05B09031" w14:textId="77777777" w:rsidTr="00E66A1F">
        <w:trPr>
          <w:trHeight w:val="187"/>
          <w:jc w:val="center"/>
        </w:trPr>
        <w:tc>
          <w:tcPr>
            <w:tcW w:w="2163" w:type="dxa"/>
            <w:tcBorders>
              <w:left w:val="single" w:sz="4" w:space="0" w:color="auto"/>
              <w:right w:val="single" w:sz="4" w:space="0" w:color="auto"/>
            </w:tcBorders>
            <w:shd w:val="clear" w:color="auto" w:fill="auto"/>
          </w:tcPr>
          <w:p w14:paraId="29A4893E"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831E851" w14:textId="77777777" w:rsidR="00606515" w:rsidRPr="004B18D8" w:rsidRDefault="00606515" w:rsidP="00606515">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1DAA2845"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D7A56D"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2F20F9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4C7775"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8FA369"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7CE02A" w14:textId="77777777" w:rsidR="00606515" w:rsidRPr="004B18D8" w:rsidRDefault="00606515" w:rsidP="00606515">
            <w:pPr>
              <w:pStyle w:val="TAC"/>
              <w:rPr>
                <w:lang w:eastAsia="ja-JP"/>
              </w:rPr>
            </w:pPr>
            <w:r w:rsidRPr="004B18D8">
              <w:t>5</w:t>
            </w:r>
          </w:p>
        </w:tc>
      </w:tr>
      <w:tr w:rsidR="00606515" w:rsidRPr="00E062F1" w14:paraId="5334623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984E9D"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B0CBA53" w14:textId="77777777" w:rsidR="00606515" w:rsidRPr="004B18D8" w:rsidRDefault="00606515" w:rsidP="00606515">
            <w:pPr>
              <w:pStyle w:val="TAL"/>
              <w:rPr>
                <w:lang w:val="sv-FI" w:eastAsia="zh-CN"/>
              </w:rPr>
            </w:pPr>
            <w:r w:rsidRPr="004B18D8">
              <w:rPr>
                <w:lang w:val="sv-FI"/>
              </w:rPr>
              <w:t>E-UTRA Band</w:t>
            </w:r>
            <w:r w:rsidRPr="004B18D8">
              <w:rPr>
                <w:lang w:val="sv-FI" w:eastAsia="zh-CN"/>
              </w:rPr>
              <w:t xml:space="preserve"> </w:t>
            </w:r>
            <w:r>
              <w:rPr>
                <w:lang w:val="sv-FI" w:eastAsia="zh-CN"/>
              </w:rPr>
              <w:t xml:space="preserve">22, </w:t>
            </w:r>
            <w:r w:rsidRPr="004B18D8">
              <w:rPr>
                <w:lang w:val="sv-FI" w:eastAsia="zh-CN"/>
              </w:rPr>
              <w:t>42, 43,</w:t>
            </w:r>
          </w:p>
          <w:p w14:paraId="2254BB1A" w14:textId="77777777" w:rsidR="00606515" w:rsidRPr="004B18D8" w:rsidRDefault="00606515" w:rsidP="00606515">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279A89B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A2374D"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60306E8C"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0DC827"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C44B18"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81CA23" w14:textId="77777777" w:rsidR="00606515" w:rsidRPr="004B18D8" w:rsidRDefault="00606515" w:rsidP="00606515">
            <w:pPr>
              <w:pStyle w:val="TAC"/>
              <w:rPr>
                <w:lang w:eastAsia="ja-JP"/>
              </w:rPr>
            </w:pPr>
            <w:r w:rsidRPr="004B18D8">
              <w:t>2</w:t>
            </w:r>
          </w:p>
        </w:tc>
      </w:tr>
      <w:tr w:rsidR="00606515" w:rsidRPr="00E062F1" w14:paraId="4B53AB5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BA8354B" w14:textId="77777777" w:rsidR="00606515" w:rsidRPr="004B18D8" w:rsidRDefault="00606515" w:rsidP="00606515">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1F112DE7" w14:textId="77777777" w:rsidR="00606515" w:rsidRPr="004B18D8" w:rsidRDefault="00606515" w:rsidP="00606515">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711ABE79" w14:textId="77777777" w:rsidR="00606515" w:rsidRPr="004B18D8" w:rsidRDefault="00606515" w:rsidP="0060651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A0A13B5" w14:textId="77777777" w:rsidR="00606515" w:rsidRPr="004B18D8" w:rsidRDefault="00606515" w:rsidP="0060651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FA2C205" w14:textId="77777777" w:rsidR="00606515" w:rsidRPr="004B18D8" w:rsidRDefault="00606515" w:rsidP="00606515">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1FA2DA9" w14:textId="77777777" w:rsidR="00606515" w:rsidRPr="004B18D8" w:rsidRDefault="00606515" w:rsidP="0060651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5B658D3" w14:textId="77777777" w:rsidR="00606515" w:rsidRPr="004B18D8" w:rsidRDefault="00606515" w:rsidP="0060651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F7A8BD7" w14:textId="77777777" w:rsidR="00606515" w:rsidRPr="004B18D8" w:rsidRDefault="00606515" w:rsidP="00606515">
            <w:pPr>
              <w:pStyle w:val="TAC"/>
              <w:rPr>
                <w:lang w:eastAsia="ja-JP"/>
              </w:rPr>
            </w:pPr>
          </w:p>
        </w:tc>
      </w:tr>
      <w:tr w:rsidR="00606515" w:rsidRPr="00E062F1" w14:paraId="6B169F2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E03823"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BD67E44" w14:textId="77777777" w:rsidR="00606515" w:rsidRPr="004B18D8" w:rsidRDefault="00606515" w:rsidP="00606515">
            <w:pPr>
              <w:pStyle w:val="TAL"/>
              <w:rPr>
                <w:lang w:val="sv-FI" w:eastAsia="ja-JP"/>
              </w:rPr>
            </w:pPr>
            <w:r w:rsidRPr="004B18D8">
              <w:rPr>
                <w:lang w:val="sv-FI" w:eastAsia="ja-JP"/>
              </w:rPr>
              <w:t>E-UTRA Band 41, 42, 48, 52,</w:t>
            </w:r>
          </w:p>
          <w:p w14:paraId="5EB6D197" w14:textId="77777777" w:rsidR="00606515" w:rsidRPr="004B18D8" w:rsidRDefault="00606515" w:rsidP="0060651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693745C" w14:textId="77777777" w:rsidR="00606515" w:rsidRPr="004B18D8" w:rsidRDefault="00606515" w:rsidP="0060651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1E3B37C" w14:textId="77777777" w:rsidR="00606515" w:rsidRPr="004B18D8" w:rsidRDefault="00606515" w:rsidP="0060651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7694928" w14:textId="77777777" w:rsidR="00606515" w:rsidRPr="004B18D8" w:rsidRDefault="00606515" w:rsidP="0060651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D284459" w14:textId="77777777" w:rsidR="00606515" w:rsidRPr="004B18D8" w:rsidRDefault="00606515" w:rsidP="0060651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CD2D962" w14:textId="77777777" w:rsidR="00606515" w:rsidRPr="004B18D8" w:rsidRDefault="00606515" w:rsidP="0060651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FEA5047" w14:textId="77777777" w:rsidR="00606515" w:rsidRPr="004B18D8" w:rsidRDefault="00606515" w:rsidP="00606515">
            <w:pPr>
              <w:pStyle w:val="TAC"/>
              <w:rPr>
                <w:lang w:eastAsia="ja-JP"/>
              </w:rPr>
            </w:pPr>
            <w:r w:rsidRPr="004B18D8">
              <w:rPr>
                <w:lang w:eastAsia="zh-CN"/>
              </w:rPr>
              <w:t>2</w:t>
            </w:r>
          </w:p>
        </w:tc>
      </w:tr>
      <w:tr w:rsidR="00606515" w:rsidRPr="00E062F1" w14:paraId="0498941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DE4F342" w14:textId="77777777" w:rsidR="00606515" w:rsidRPr="004B18D8" w:rsidRDefault="00606515" w:rsidP="00606515">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3355257C" w14:textId="77777777" w:rsidR="00606515" w:rsidRPr="004B18D8" w:rsidRDefault="00606515" w:rsidP="00606515">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648BDF36"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FEFA4C"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D53417"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3C2136"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D2D9B3"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F693FF" w14:textId="77777777" w:rsidR="00606515" w:rsidRPr="004B18D8" w:rsidRDefault="00606515" w:rsidP="00606515">
            <w:pPr>
              <w:pStyle w:val="TAC"/>
              <w:rPr>
                <w:lang w:eastAsia="ja-JP"/>
              </w:rPr>
            </w:pPr>
          </w:p>
        </w:tc>
      </w:tr>
      <w:tr w:rsidR="00606515" w:rsidRPr="00E062F1" w14:paraId="75971EA6" w14:textId="77777777" w:rsidTr="00E66A1F">
        <w:trPr>
          <w:trHeight w:val="187"/>
          <w:jc w:val="center"/>
        </w:trPr>
        <w:tc>
          <w:tcPr>
            <w:tcW w:w="2163" w:type="dxa"/>
            <w:tcBorders>
              <w:left w:val="single" w:sz="4" w:space="0" w:color="auto"/>
              <w:right w:val="single" w:sz="4" w:space="0" w:color="auto"/>
            </w:tcBorders>
            <w:shd w:val="clear" w:color="auto" w:fill="auto"/>
          </w:tcPr>
          <w:p w14:paraId="6C7663AA"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4DA4FC5" w14:textId="77777777" w:rsidR="00606515" w:rsidRPr="004B18D8" w:rsidRDefault="00606515" w:rsidP="00606515">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632F855" w14:textId="77777777" w:rsidR="00606515" w:rsidRPr="004B18D8" w:rsidRDefault="00606515" w:rsidP="00606515">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C6D9E76" w14:textId="77777777" w:rsidR="00606515" w:rsidRPr="004B18D8" w:rsidRDefault="00606515" w:rsidP="00606515">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464D694" w14:textId="77777777" w:rsidR="00606515" w:rsidRPr="004B18D8" w:rsidRDefault="00606515" w:rsidP="00606515">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B88D112" w14:textId="77777777" w:rsidR="00606515" w:rsidRPr="004B18D8" w:rsidRDefault="00606515" w:rsidP="00606515">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AC96932" w14:textId="77777777" w:rsidR="00606515" w:rsidRPr="004B18D8" w:rsidRDefault="00606515" w:rsidP="00606515">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BD56BD8" w14:textId="77777777" w:rsidR="00606515" w:rsidRPr="004B18D8" w:rsidRDefault="00606515" w:rsidP="00606515">
            <w:pPr>
              <w:pStyle w:val="TAC"/>
              <w:rPr>
                <w:lang w:eastAsia="ja-JP"/>
              </w:rPr>
            </w:pPr>
            <w:r w:rsidRPr="004B18D8">
              <w:rPr>
                <w:rFonts w:eastAsia="Arial"/>
                <w:lang w:eastAsia="ja-JP"/>
              </w:rPr>
              <w:t>2</w:t>
            </w:r>
          </w:p>
        </w:tc>
      </w:tr>
      <w:tr w:rsidR="00606515" w:rsidRPr="00E062F1" w14:paraId="7EF177A2" w14:textId="77777777" w:rsidTr="00E66A1F">
        <w:trPr>
          <w:trHeight w:val="187"/>
          <w:jc w:val="center"/>
        </w:trPr>
        <w:tc>
          <w:tcPr>
            <w:tcW w:w="2163" w:type="dxa"/>
            <w:tcBorders>
              <w:left w:val="single" w:sz="4" w:space="0" w:color="auto"/>
              <w:right w:val="single" w:sz="4" w:space="0" w:color="auto"/>
            </w:tcBorders>
            <w:shd w:val="clear" w:color="auto" w:fill="auto"/>
          </w:tcPr>
          <w:p w14:paraId="417FB6C6"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5B939621" w14:textId="77777777" w:rsidR="00606515" w:rsidRPr="004B18D8" w:rsidRDefault="00606515" w:rsidP="0060651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F365C7" w14:textId="77777777" w:rsidR="00606515" w:rsidRPr="004B18D8" w:rsidRDefault="00606515" w:rsidP="00606515">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F944B73" w14:textId="77777777" w:rsidR="00606515" w:rsidRPr="004B18D8" w:rsidRDefault="00606515" w:rsidP="0060651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71F518B" w14:textId="77777777" w:rsidR="00606515" w:rsidRPr="004B18D8" w:rsidRDefault="00606515" w:rsidP="00606515">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788285F" w14:textId="77777777" w:rsidR="00606515" w:rsidRPr="004B18D8" w:rsidRDefault="00606515" w:rsidP="00606515">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D81AD69" w14:textId="77777777" w:rsidR="00606515" w:rsidRPr="004B18D8" w:rsidRDefault="00606515" w:rsidP="0060651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2E67A60" w14:textId="77777777" w:rsidR="00606515" w:rsidRPr="004B18D8" w:rsidRDefault="00606515" w:rsidP="0060651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606515" w:rsidRPr="00E062F1" w14:paraId="72980373" w14:textId="77777777" w:rsidTr="00E66A1F">
        <w:trPr>
          <w:trHeight w:val="187"/>
          <w:jc w:val="center"/>
        </w:trPr>
        <w:tc>
          <w:tcPr>
            <w:tcW w:w="2163" w:type="dxa"/>
            <w:tcBorders>
              <w:left w:val="single" w:sz="4" w:space="0" w:color="auto"/>
              <w:right w:val="single" w:sz="4" w:space="0" w:color="auto"/>
            </w:tcBorders>
            <w:shd w:val="clear" w:color="auto" w:fill="auto"/>
          </w:tcPr>
          <w:p w14:paraId="10877BFD"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8AC4F62" w14:textId="77777777" w:rsidR="00606515" w:rsidRPr="004B18D8" w:rsidRDefault="00606515" w:rsidP="0060651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6E3E77" w14:textId="77777777" w:rsidR="00606515" w:rsidRPr="004B18D8" w:rsidRDefault="00606515" w:rsidP="00606515">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15F293B" w14:textId="77777777" w:rsidR="00606515" w:rsidRPr="004B18D8" w:rsidRDefault="00606515" w:rsidP="0060651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ABD99A5" w14:textId="77777777" w:rsidR="00606515" w:rsidRPr="004B18D8" w:rsidRDefault="00606515" w:rsidP="00606515">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6BC2748" w14:textId="77777777" w:rsidR="00606515" w:rsidRPr="004B18D8" w:rsidRDefault="00606515" w:rsidP="00606515">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3B3BD4EA" w14:textId="77777777" w:rsidR="00606515" w:rsidRPr="004B18D8" w:rsidRDefault="00606515" w:rsidP="0060651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163F419" w14:textId="77777777" w:rsidR="00606515" w:rsidRPr="004B18D8" w:rsidRDefault="00606515" w:rsidP="0060651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606515" w:rsidRPr="00E062F1" w14:paraId="64B8466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C93E9A"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5F7367A5" w14:textId="77777777" w:rsidR="00606515" w:rsidRPr="004B18D8" w:rsidRDefault="00606515" w:rsidP="0060651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5C0CA4" w14:textId="77777777" w:rsidR="00606515" w:rsidRPr="004B18D8" w:rsidRDefault="00606515" w:rsidP="00606515">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0B5DD868" w14:textId="77777777" w:rsidR="00606515" w:rsidRPr="004B18D8" w:rsidRDefault="00606515" w:rsidP="0060651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A43C5AE" w14:textId="77777777" w:rsidR="00606515" w:rsidRPr="004B18D8" w:rsidRDefault="00606515" w:rsidP="00606515">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5036B06" w14:textId="77777777" w:rsidR="00606515" w:rsidRPr="004B18D8" w:rsidRDefault="00606515" w:rsidP="00606515">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F2D6B3E" w14:textId="77777777" w:rsidR="00606515" w:rsidRPr="004B18D8" w:rsidRDefault="00606515" w:rsidP="0060651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C780DDA" w14:textId="77777777" w:rsidR="00606515" w:rsidRPr="004B18D8" w:rsidRDefault="00606515" w:rsidP="00606515">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606515" w:rsidRPr="00E062F1" w14:paraId="29D4CC7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C72A276" w14:textId="77777777" w:rsidR="00606515" w:rsidRPr="004B18D8" w:rsidRDefault="00606515" w:rsidP="00606515">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24CF3AB2" w14:textId="77777777" w:rsidR="00606515" w:rsidRPr="004B18D8" w:rsidRDefault="00606515" w:rsidP="00606515">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3D0B907C" w14:textId="77777777" w:rsidR="00606515" w:rsidRPr="004B18D8" w:rsidRDefault="00606515" w:rsidP="0060651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B2CC5F" w14:textId="77777777" w:rsidR="00606515" w:rsidRPr="004B18D8" w:rsidRDefault="00606515" w:rsidP="0060651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95744DD" w14:textId="77777777" w:rsidR="00606515" w:rsidRPr="004B18D8" w:rsidRDefault="00606515" w:rsidP="0060651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F97892" w14:textId="77777777" w:rsidR="00606515" w:rsidRPr="004B18D8" w:rsidRDefault="00606515" w:rsidP="0060651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4937246" w14:textId="77777777" w:rsidR="00606515" w:rsidRPr="004B18D8" w:rsidRDefault="00606515" w:rsidP="0060651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793BD5F" w14:textId="77777777" w:rsidR="00606515" w:rsidRPr="004B18D8" w:rsidRDefault="00606515" w:rsidP="00606515">
            <w:pPr>
              <w:pStyle w:val="TAC"/>
              <w:rPr>
                <w:rFonts w:eastAsia="PMingLiU"/>
                <w:lang w:eastAsia="ko-KR"/>
              </w:rPr>
            </w:pPr>
          </w:p>
        </w:tc>
      </w:tr>
      <w:tr w:rsidR="00606515" w:rsidRPr="00E062F1" w14:paraId="3CB2E432" w14:textId="77777777" w:rsidTr="00E66A1F">
        <w:trPr>
          <w:trHeight w:val="187"/>
          <w:jc w:val="center"/>
        </w:trPr>
        <w:tc>
          <w:tcPr>
            <w:tcW w:w="2163" w:type="dxa"/>
            <w:tcBorders>
              <w:left w:val="single" w:sz="4" w:space="0" w:color="auto"/>
              <w:right w:val="single" w:sz="4" w:space="0" w:color="auto"/>
            </w:tcBorders>
            <w:shd w:val="clear" w:color="auto" w:fill="auto"/>
          </w:tcPr>
          <w:p w14:paraId="63B4BABC"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76C9F68" w14:textId="77777777" w:rsidR="00606515" w:rsidRPr="004B18D8" w:rsidRDefault="00606515" w:rsidP="00606515">
            <w:pPr>
              <w:pStyle w:val="TAL"/>
              <w:rPr>
                <w:lang w:val="sv-FI"/>
              </w:rPr>
            </w:pPr>
            <w:r w:rsidRPr="004B18D8">
              <w:rPr>
                <w:lang w:val="sv-FI"/>
              </w:rPr>
              <w:t>E-UTRA Band 4, 51, 66, 48,</w:t>
            </w:r>
          </w:p>
          <w:p w14:paraId="0D2C1BD8" w14:textId="77777777" w:rsidR="00606515" w:rsidRPr="004B18D8" w:rsidRDefault="00606515" w:rsidP="00606515">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7034F6BF" w14:textId="77777777" w:rsidR="00606515" w:rsidRPr="004B18D8" w:rsidRDefault="00606515" w:rsidP="0060651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EAEFF4" w14:textId="77777777" w:rsidR="00606515" w:rsidRPr="004B18D8" w:rsidRDefault="00606515" w:rsidP="0060651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2043323" w14:textId="77777777" w:rsidR="00606515" w:rsidRPr="004B18D8" w:rsidRDefault="00606515" w:rsidP="0060651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2ABB34" w14:textId="77777777" w:rsidR="00606515" w:rsidRPr="004B18D8" w:rsidRDefault="00606515" w:rsidP="0060651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05C8C89" w14:textId="77777777" w:rsidR="00606515" w:rsidRPr="004B18D8" w:rsidRDefault="00606515" w:rsidP="0060651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9884B05" w14:textId="77777777" w:rsidR="00606515" w:rsidRPr="004B18D8" w:rsidRDefault="00606515" w:rsidP="00606515">
            <w:pPr>
              <w:pStyle w:val="TAC"/>
              <w:rPr>
                <w:rFonts w:eastAsia="PMingLiU"/>
                <w:lang w:eastAsia="ko-KR"/>
              </w:rPr>
            </w:pPr>
            <w:r w:rsidRPr="004B18D8">
              <w:t>2</w:t>
            </w:r>
          </w:p>
        </w:tc>
      </w:tr>
      <w:tr w:rsidR="00606515" w:rsidRPr="00E062F1" w14:paraId="4986DFE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E922CA"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4BE863F1" w14:textId="77777777" w:rsidR="00606515" w:rsidRPr="004B18D8" w:rsidRDefault="00606515" w:rsidP="00606515">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2D4EF61C" w14:textId="77777777" w:rsidR="00606515" w:rsidRPr="004B18D8" w:rsidRDefault="00606515" w:rsidP="0060651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4456AE" w14:textId="77777777" w:rsidR="00606515" w:rsidRPr="004B18D8" w:rsidRDefault="00606515" w:rsidP="0060651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DBE2820" w14:textId="77777777" w:rsidR="00606515" w:rsidRPr="004B18D8" w:rsidRDefault="00606515" w:rsidP="0060651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164870" w14:textId="77777777" w:rsidR="00606515" w:rsidRPr="004B18D8" w:rsidRDefault="00606515" w:rsidP="0060651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8E5D158" w14:textId="77777777" w:rsidR="00606515" w:rsidRPr="004B18D8" w:rsidRDefault="00606515" w:rsidP="0060651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39D02F2" w14:textId="77777777" w:rsidR="00606515" w:rsidRPr="004B18D8" w:rsidRDefault="00606515" w:rsidP="00606515">
            <w:pPr>
              <w:pStyle w:val="TAC"/>
              <w:rPr>
                <w:rFonts w:eastAsia="PMingLiU"/>
                <w:lang w:eastAsia="ko-KR"/>
              </w:rPr>
            </w:pPr>
            <w:r w:rsidRPr="004B18D8">
              <w:t>5</w:t>
            </w:r>
          </w:p>
        </w:tc>
      </w:tr>
      <w:tr w:rsidR="00606515" w:rsidRPr="00E062F1" w14:paraId="553E298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6492AB0" w14:textId="77777777" w:rsidR="00606515" w:rsidRPr="004B18D8" w:rsidRDefault="00606515" w:rsidP="00606515">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4FF7867E" w14:textId="77777777" w:rsidR="00606515" w:rsidRPr="004B18D8" w:rsidRDefault="00606515" w:rsidP="00606515">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65EF6078"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54CD7D"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5BEB7B"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65BAEE"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C11002"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8FE482" w14:textId="77777777" w:rsidR="00606515" w:rsidRPr="004B18D8" w:rsidRDefault="00606515" w:rsidP="00606515">
            <w:pPr>
              <w:pStyle w:val="TAC"/>
              <w:rPr>
                <w:lang w:eastAsia="ja-JP"/>
              </w:rPr>
            </w:pPr>
          </w:p>
        </w:tc>
      </w:tr>
      <w:tr w:rsidR="00606515" w:rsidRPr="00E062F1" w14:paraId="48695BD9" w14:textId="77777777" w:rsidTr="00E66A1F">
        <w:trPr>
          <w:trHeight w:val="187"/>
          <w:jc w:val="center"/>
        </w:trPr>
        <w:tc>
          <w:tcPr>
            <w:tcW w:w="2163" w:type="dxa"/>
            <w:tcBorders>
              <w:left w:val="single" w:sz="4" w:space="0" w:color="auto"/>
              <w:right w:val="single" w:sz="4" w:space="0" w:color="auto"/>
            </w:tcBorders>
            <w:shd w:val="clear" w:color="auto" w:fill="auto"/>
          </w:tcPr>
          <w:p w14:paraId="4CCB8212"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649D391" w14:textId="77777777" w:rsidR="00606515" w:rsidRPr="004B18D8" w:rsidRDefault="00606515" w:rsidP="00606515">
            <w:pPr>
              <w:pStyle w:val="TAL"/>
              <w:rPr>
                <w:lang w:val="sv-FI" w:eastAsia="ja-JP"/>
              </w:rPr>
            </w:pPr>
            <w:r w:rsidRPr="004B18D8">
              <w:rPr>
                <w:lang w:val="sv-FI"/>
              </w:rPr>
              <w:t>E-UTRA Band 42</w:t>
            </w:r>
            <w:r w:rsidRPr="004B18D8">
              <w:rPr>
                <w:lang w:val="sv-FI" w:eastAsia="ja-JP"/>
              </w:rPr>
              <w:t>, 48,</w:t>
            </w:r>
          </w:p>
          <w:p w14:paraId="49463226" w14:textId="77777777" w:rsidR="00606515" w:rsidRPr="004B18D8" w:rsidRDefault="00606515" w:rsidP="0060651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4FEB8CB"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04072E"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44945BD5"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93D858"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4DF52E7"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7C44D4" w14:textId="77777777" w:rsidR="00606515" w:rsidRPr="004B18D8" w:rsidRDefault="00606515" w:rsidP="00606515">
            <w:pPr>
              <w:pStyle w:val="TAC"/>
              <w:rPr>
                <w:lang w:eastAsia="ja-JP"/>
              </w:rPr>
            </w:pPr>
            <w:r w:rsidRPr="004B18D8">
              <w:t>2</w:t>
            </w:r>
          </w:p>
        </w:tc>
      </w:tr>
      <w:tr w:rsidR="00606515" w:rsidRPr="00E062F1" w14:paraId="586EAABB" w14:textId="77777777" w:rsidTr="00E66A1F">
        <w:trPr>
          <w:trHeight w:val="187"/>
          <w:jc w:val="center"/>
        </w:trPr>
        <w:tc>
          <w:tcPr>
            <w:tcW w:w="2163" w:type="dxa"/>
            <w:tcBorders>
              <w:left w:val="single" w:sz="4" w:space="0" w:color="auto"/>
              <w:right w:val="single" w:sz="4" w:space="0" w:color="auto"/>
            </w:tcBorders>
            <w:shd w:val="clear" w:color="auto" w:fill="auto"/>
          </w:tcPr>
          <w:p w14:paraId="0CF55DB7"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C18ECB4" w14:textId="77777777" w:rsidR="00606515" w:rsidRPr="004B18D8" w:rsidRDefault="00606515" w:rsidP="00606515">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233D8A36"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EC04C6"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B7FDA8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EF222C"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FE9D24"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DF5FE6" w14:textId="77777777" w:rsidR="00606515" w:rsidRPr="004B18D8" w:rsidRDefault="00606515" w:rsidP="00606515">
            <w:pPr>
              <w:pStyle w:val="TAC"/>
              <w:rPr>
                <w:lang w:eastAsia="ja-JP"/>
              </w:rPr>
            </w:pPr>
            <w:r w:rsidRPr="004B18D8">
              <w:t>5</w:t>
            </w:r>
          </w:p>
        </w:tc>
      </w:tr>
      <w:tr w:rsidR="00606515" w:rsidRPr="00E062F1" w14:paraId="320EE9AA" w14:textId="77777777" w:rsidTr="00E66A1F">
        <w:trPr>
          <w:trHeight w:val="187"/>
          <w:jc w:val="center"/>
        </w:trPr>
        <w:tc>
          <w:tcPr>
            <w:tcW w:w="2163" w:type="dxa"/>
            <w:tcBorders>
              <w:left w:val="single" w:sz="4" w:space="0" w:color="auto"/>
              <w:right w:val="single" w:sz="4" w:space="0" w:color="auto"/>
            </w:tcBorders>
            <w:shd w:val="clear" w:color="auto" w:fill="auto"/>
          </w:tcPr>
          <w:p w14:paraId="2898C045"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0714E5F8" w14:textId="77777777" w:rsidR="00606515" w:rsidRPr="004B18D8" w:rsidRDefault="00606515" w:rsidP="0060651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47C718D6"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1096FE"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637D728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9F803B"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073373"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4D785A" w14:textId="77777777" w:rsidR="00606515" w:rsidRPr="004B18D8" w:rsidRDefault="00606515" w:rsidP="00606515">
            <w:pPr>
              <w:pStyle w:val="TAC"/>
              <w:rPr>
                <w:lang w:eastAsia="ja-JP"/>
              </w:rPr>
            </w:pPr>
            <w:r w:rsidRPr="004B18D8">
              <w:t>5</w:t>
            </w:r>
          </w:p>
        </w:tc>
      </w:tr>
      <w:tr w:rsidR="00606515" w:rsidRPr="00E062F1" w14:paraId="4EFC375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26F7DA"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4EFF188C" w14:textId="77777777" w:rsidR="00606515" w:rsidRPr="004B18D8" w:rsidRDefault="00606515" w:rsidP="00606515">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2B5D8F1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78806"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363A3522"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1522DA"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E70CAB"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DDBF2E" w14:textId="77777777" w:rsidR="00606515" w:rsidRPr="004B18D8" w:rsidRDefault="00606515" w:rsidP="00606515">
            <w:pPr>
              <w:pStyle w:val="TAC"/>
              <w:rPr>
                <w:lang w:eastAsia="ja-JP"/>
              </w:rPr>
            </w:pPr>
            <w:r w:rsidRPr="004B18D8">
              <w:t>2</w:t>
            </w:r>
          </w:p>
        </w:tc>
      </w:tr>
      <w:tr w:rsidR="00606515" w:rsidRPr="00E062F1" w14:paraId="35D1BCB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CE46A43" w14:textId="77777777" w:rsidR="00606515" w:rsidRPr="004B18D8" w:rsidRDefault="00606515" w:rsidP="00606515">
            <w:pPr>
              <w:pStyle w:val="TAC"/>
              <w:rPr>
                <w:lang w:eastAsia="ja-JP"/>
              </w:rPr>
            </w:pPr>
            <w:r w:rsidRPr="004B18D8">
              <w:rPr>
                <w:lang w:eastAsia="ja-JP"/>
              </w:rPr>
              <w:lastRenderedPageBreak/>
              <w:t>DC_66_n41</w:t>
            </w:r>
          </w:p>
        </w:tc>
        <w:tc>
          <w:tcPr>
            <w:tcW w:w="2857" w:type="dxa"/>
            <w:tcBorders>
              <w:top w:val="single" w:sz="4" w:space="0" w:color="auto"/>
              <w:left w:val="nil"/>
              <w:bottom w:val="single" w:sz="4" w:space="0" w:color="auto"/>
              <w:right w:val="single" w:sz="4" w:space="0" w:color="auto"/>
            </w:tcBorders>
          </w:tcPr>
          <w:p w14:paraId="21CD5BC4" w14:textId="77777777" w:rsidR="00606515" w:rsidRPr="004B18D8" w:rsidRDefault="00606515" w:rsidP="00606515">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5E46365C"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A03E30"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C7E9E51"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8C4BF6"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4B0198"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890D58" w14:textId="77777777" w:rsidR="00606515" w:rsidRPr="004B18D8" w:rsidRDefault="00606515" w:rsidP="00606515">
            <w:pPr>
              <w:pStyle w:val="TAC"/>
              <w:rPr>
                <w:lang w:eastAsia="ja-JP"/>
              </w:rPr>
            </w:pPr>
          </w:p>
        </w:tc>
      </w:tr>
      <w:tr w:rsidR="00606515" w:rsidRPr="00E062F1" w14:paraId="0F2D009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427B59"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382D341" w14:textId="77777777" w:rsidR="00606515" w:rsidRPr="004B18D8" w:rsidRDefault="00606515" w:rsidP="00606515">
            <w:pPr>
              <w:pStyle w:val="TAL"/>
              <w:rPr>
                <w:rFonts w:cs="Arial"/>
                <w:lang w:val="sv-FI" w:eastAsia="ja-JP"/>
              </w:rPr>
            </w:pPr>
            <w:r w:rsidRPr="004B18D8">
              <w:rPr>
                <w:rFonts w:cs="Arial"/>
                <w:lang w:val="sv-FI"/>
              </w:rPr>
              <w:t>E-UTRA Band 42</w:t>
            </w:r>
            <w:r w:rsidRPr="004B18D8">
              <w:rPr>
                <w:rFonts w:cs="Arial"/>
                <w:lang w:val="sv-FI" w:eastAsia="ja-JP"/>
              </w:rPr>
              <w:t>, 48,</w:t>
            </w:r>
          </w:p>
          <w:p w14:paraId="7CEF6137" w14:textId="77777777" w:rsidR="00606515" w:rsidRPr="004B18D8" w:rsidRDefault="00606515" w:rsidP="00606515">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06717DE2"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F7072A"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1DABBB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600CB5"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2D4628E"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D5DA86" w14:textId="77777777" w:rsidR="00606515" w:rsidRPr="004B18D8" w:rsidRDefault="00606515" w:rsidP="00606515">
            <w:pPr>
              <w:pStyle w:val="TAC"/>
              <w:rPr>
                <w:lang w:eastAsia="ja-JP"/>
              </w:rPr>
            </w:pPr>
            <w:r w:rsidRPr="004B18D8">
              <w:t>2</w:t>
            </w:r>
          </w:p>
        </w:tc>
      </w:tr>
      <w:tr w:rsidR="00606515" w:rsidRPr="00E062F1" w14:paraId="262B025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7CD715" w14:textId="77777777" w:rsidR="00606515" w:rsidRPr="004B18D8" w:rsidRDefault="00606515" w:rsidP="00606515">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6C5410E0" w14:textId="77777777" w:rsidR="00606515" w:rsidRPr="004B18D8" w:rsidRDefault="00606515" w:rsidP="00606515">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70184FD1"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BAFB3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34525CE"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C8372A"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1F90C51"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5A52E5" w14:textId="77777777" w:rsidR="00606515" w:rsidRPr="004B18D8" w:rsidRDefault="00606515" w:rsidP="00606515">
            <w:pPr>
              <w:pStyle w:val="TAC"/>
            </w:pPr>
          </w:p>
        </w:tc>
      </w:tr>
      <w:tr w:rsidR="00606515" w:rsidRPr="00E062F1" w14:paraId="56C0E63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B06AE8F"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A6378B2" w14:textId="77777777" w:rsidR="00606515" w:rsidRPr="004B18D8" w:rsidRDefault="00606515" w:rsidP="00606515">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451A08D9"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D251EA" w14:textId="77777777" w:rsidR="00606515" w:rsidRPr="004B18D8" w:rsidRDefault="00606515" w:rsidP="0060651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99D32C2"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EB11186" w14:textId="77777777" w:rsidR="00606515" w:rsidRPr="004B18D8" w:rsidRDefault="00606515" w:rsidP="0060651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9F9FB60" w14:textId="77777777" w:rsidR="00606515" w:rsidRPr="004B18D8" w:rsidRDefault="00606515" w:rsidP="0060651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62D6678" w14:textId="77777777" w:rsidR="00606515" w:rsidRPr="004B18D8" w:rsidRDefault="00606515" w:rsidP="00606515">
            <w:pPr>
              <w:pStyle w:val="TAC"/>
            </w:pPr>
            <w:r w:rsidRPr="004B18D8">
              <w:rPr>
                <w:rFonts w:eastAsia="Arial"/>
                <w:lang w:eastAsia="ja-JP"/>
              </w:rPr>
              <w:t>2</w:t>
            </w:r>
          </w:p>
        </w:tc>
      </w:tr>
      <w:tr w:rsidR="00606515" w:rsidRPr="00E062F1" w14:paraId="5020D777" w14:textId="77777777" w:rsidTr="00E66A1F">
        <w:trPr>
          <w:trHeight w:val="187"/>
          <w:jc w:val="center"/>
        </w:trPr>
        <w:tc>
          <w:tcPr>
            <w:tcW w:w="2163" w:type="dxa"/>
            <w:tcBorders>
              <w:left w:val="single" w:sz="4" w:space="0" w:color="auto"/>
              <w:right w:val="single" w:sz="4" w:space="0" w:color="auto"/>
            </w:tcBorders>
            <w:shd w:val="clear" w:color="auto" w:fill="auto"/>
          </w:tcPr>
          <w:p w14:paraId="414C4636"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62E5FFC" w14:textId="77777777" w:rsidR="00606515" w:rsidRPr="004B18D8" w:rsidRDefault="00606515" w:rsidP="0060651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5C24FC45" w14:textId="77777777" w:rsidR="00606515" w:rsidRPr="004B18D8" w:rsidRDefault="00606515" w:rsidP="00606515">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11EEC5FA" w14:textId="77777777" w:rsidR="00606515" w:rsidRPr="004B18D8" w:rsidRDefault="00606515" w:rsidP="0060651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02DB24F" w14:textId="77777777" w:rsidR="00606515" w:rsidRPr="004B18D8" w:rsidRDefault="00606515" w:rsidP="0060651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41E33CD" w14:textId="77777777" w:rsidR="00606515" w:rsidRPr="004B18D8" w:rsidRDefault="00606515" w:rsidP="00606515">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5B614AA" w14:textId="77777777" w:rsidR="00606515" w:rsidRPr="004B18D8" w:rsidRDefault="00606515" w:rsidP="00606515">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543ABC1" w14:textId="77777777" w:rsidR="00606515" w:rsidRPr="004B18D8" w:rsidRDefault="00606515" w:rsidP="00606515">
            <w:pPr>
              <w:pStyle w:val="TAC"/>
              <w:rPr>
                <w:lang w:eastAsia="zh-TW"/>
              </w:rPr>
            </w:pPr>
            <w:r w:rsidRPr="004B18D8">
              <w:rPr>
                <w:lang w:eastAsia="zh-TW"/>
              </w:rPr>
              <w:t>5</w:t>
            </w:r>
            <w:r w:rsidRPr="004B18D8">
              <w:rPr>
                <w:lang w:eastAsia="ja-JP"/>
              </w:rPr>
              <w:t xml:space="preserve">, 7, </w:t>
            </w:r>
            <w:r w:rsidRPr="004B18D8">
              <w:rPr>
                <w:lang w:eastAsia="zh-TW"/>
              </w:rPr>
              <w:t>22</w:t>
            </w:r>
          </w:p>
        </w:tc>
      </w:tr>
      <w:tr w:rsidR="00606515" w:rsidRPr="00E062F1" w14:paraId="07B0119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F6CD98"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53A0023" w14:textId="77777777" w:rsidR="00606515" w:rsidRPr="004B18D8" w:rsidRDefault="00606515" w:rsidP="0060651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D23EFDE" w14:textId="77777777" w:rsidR="00606515" w:rsidRPr="004B18D8" w:rsidRDefault="00606515" w:rsidP="00606515">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16B5F77C" w14:textId="77777777" w:rsidR="00606515" w:rsidRPr="004B18D8" w:rsidRDefault="00606515" w:rsidP="0060651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DE40FCF" w14:textId="77777777" w:rsidR="00606515" w:rsidRPr="004B18D8" w:rsidRDefault="00606515" w:rsidP="00606515">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113F6825" w14:textId="77777777" w:rsidR="00606515" w:rsidRPr="004B18D8" w:rsidRDefault="00606515" w:rsidP="00606515">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88B1527" w14:textId="77777777" w:rsidR="00606515" w:rsidRPr="004B18D8" w:rsidRDefault="00606515" w:rsidP="0060651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B75E79" w14:textId="77777777" w:rsidR="00606515" w:rsidRPr="004B18D8" w:rsidRDefault="00606515" w:rsidP="00606515">
            <w:pPr>
              <w:pStyle w:val="TAC"/>
              <w:rPr>
                <w:lang w:eastAsia="zh-TW"/>
              </w:rPr>
            </w:pPr>
            <w:r w:rsidRPr="004B18D8">
              <w:rPr>
                <w:lang w:eastAsia="zh-TW"/>
              </w:rPr>
              <w:t>5</w:t>
            </w:r>
            <w:r w:rsidRPr="004B18D8">
              <w:rPr>
                <w:lang w:eastAsia="ja-JP"/>
              </w:rPr>
              <w:t xml:space="preserve">, </w:t>
            </w:r>
            <w:r w:rsidRPr="004B18D8">
              <w:rPr>
                <w:lang w:eastAsia="zh-TW"/>
              </w:rPr>
              <w:t>22</w:t>
            </w:r>
          </w:p>
        </w:tc>
      </w:tr>
      <w:tr w:rsidR="00606515" w:rsidRPr="00E062F1" w14:paraId="048A87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8A07CB8" w14:textId="77777777" w:rsidR="00606515" w:rsidRPr="004B18D8" w:rsidRDefault="00606515" w:rsidP="00606515">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0FDD59AA" w14:textId="77777777" w:rsidR="00606515" w:rsidRPr="004B18D8" w:rsidRDefault="00606515" w:rsidP="00606515">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39C598CA"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C83428A"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029C9B1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CF5F3F4"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129CBF7F"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226B2C2D" w14:textId="77777777" w:rsidR="00606515" w:rsidRPr="004B18D8" w:rsidRDefault="00606515" w:rsidP="00606515">
            <w:pPr>
              <w:pStyle w:val="TAC"/>
            </w:pPr>
          </w:p>
        </w:tc>
      </w:tr>
      <w:tr w:rsidR="00606515" w:rsidRPr="00E062F1" w14:paraId="4827CE5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1755D5A" w14:textId="77777777" w:rsidR="00606515" w:rsidRPr="004B18D8" w:rsidRDefault="00606515" w:rsidP="00606515">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1E8B315F" w14:textId="77777777" w:rsidR="00606515" w:rsidRPr="004B18D8" w:rsidRDefault="00606515" w:rsidP="00606515">
            <w:pPr>
              <w:pStyle w:val="TAL"/>
              <w:rPr>
                <w:lang w:eastAsia="ja-JP"/>
              </w:rPr>
            </w:pPr>
            <w:r w:rsidRPr="004B18D8">
              <w:rPr>
                <w:lang w:eastAsia="ko-KR"/>
              </w:rPr>
              <w:t>E-UTRA Band 4, 5, 13, 14, 17, 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5CF1BDA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05E66B"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A657189"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C1665E"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80F692"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801163" w14:textId="77777777" w:rsidR="00606515" w:rsidRPr="004B18D8" w:rsidRDefault="00606515" w:rsidP="00606515">
            <w:pPr>
              <w:pStyle w:val="TAC"/>
              <w:rPr>
                <w:lang w:eastAsia="ja-JP"/>
              </w:rPr>
            </w:pPr>
          </w:p>
        </w:tc>
      </w:tr>
      <w:tr w:rsidR="00606515" w:rsidRPr="00E062F1" w14:paraId="1A2E4B2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A23D578"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0BC12BB9" w14:textId="77777777" w:rsidR="00606515" w:rsidRPr="004B18D8" w:rsidRDefault="00606515" w:rsidP="00606515">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w:t>
            </w:r>
            <w:r w:rsidRPr="004B18D8">
              <w:rPr>
                <w:lang w:val="sv-FI" w:eastAsia="ko-KR"/>
              </w:rPr>
              <w:t xml:space="preserve"> </w:t>
            </w:r>
            <w:r>
              <w:rPr>
                <w:lang w:val="sv-FI" w:eastAsia="ko-KR"/>
              </w:rPr>
              <w:t xml:space="preserve">22, </w:t>
            </w:r>
            <w:r w:rsidRPr="004B18D8">
              <w:rPr>
                <w:lang w:val="sv-FI" w:eastAsia="ko-KR"/>
              </w:rPr>
              <w:t xml:space="preserve">25, 41, 42, 48, </w:t>
            </w:r>
            <w:r w:rsidRPr="004B18D8">
              <w:rPr>
                <w:lang w:val="sv-FI" w:eastAsia="ja-JP"/>
              </w:rPr>
              <w:t>70,</w:t>
            </w:r>
          </w:p>
          <w:p w14:paraId="0CB7047E" w14:textId="77777777" w:rsidR="00606515" w:rsidRPr="004B18D8" w:rsidRDefault="00606515" w:rsidP="0060651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43416A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5636C6"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F801A8E"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877E25"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FF32FF"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544D83" w14:textId="77777777" w:rsidR="00606515" w:rsidRPr="004B18D8" w:rsidRDefault="00606515" w:rsidP="00606515">
            <w:pPr>
              <w:pStyle w:val="TAC"/>
              <w:rPr>
                <w:lang w:eastAsia="ja-JP"/>
              </w:rPr>
            </w:pPr>
            <w:r w:rsidRPr="004B18D8">
              <w:rPr>
                <w:lang w:eastAsia="ja-JP"/>
              </w:rPr>
              <w:t>2</w:t>
            </w:r>
          </w:p>
        </w:tc>
      </w:tr>
      <w:tr w:rsidR="00606515" w:rsidRPr="00E062F1" w14:paraId="2E86D41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D0598E4"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5AC74EFC" w14:textId="77777777" w:rsidR="00606515" w:rsidRPr="004B18D8" w:rsidRDefault="00606515" w:rsidP="00606515">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2B2E0E36"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E40057"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65EDD176"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897D1F"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89205A0"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EE8C3C" w14:textId="77777777" w:rsidR="00606515" w:rsidRPr="004B18D8" w:rsidRDefault="00606515" w:rsidP="00606515">
            <w:pPr>
              <w:pStyle w:val="TAC"/>
              <w:rPr>
                <w:lang w:eastAsia="ja-JP"/>
              </w:rPr>
            </w:pPr>
            <w:r w:rsidRPr="004B18D8">
              <w:rPr>
                <w:lang w:eastAsia="ja-JP"/>
              </w:rPr>
              <w:t>5</w:t>
            </w:r>
          </w:p>
        </w:tc>
      </w:tr>
      <w:tr w:rsidR="00606515" w:rsidRPr="00E062F1" w14:paraId="4A083D5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582EDE4" w14:textId="77777777" w:rsidR="00606515" w:rsidRPr="004B18D8" w:rsidRDefault="00606515" w:rsidP="00606515">
            <w:pPr>
              <w:pStyle w:val="TAC"/>
              <w:rPr>
                <w:lang w:eastAsia="ja-JP"/>
              </w:rPr>
            </w:pPr>
            <w:r w:rsidRPr="004B18D8">
              <w:rPr>
                <w:lang w:eastAsia="ja-JP"/>
              </w:rPr>
              <w:t>DC_66_n78,</w:t>
            </w:r>
          </w:p>
          <w:p w14:paraId="0AED0984" w14:textId="77777777" w:rsidR="00606515" w:rsidRPr="004B18D8" w:rsidRDefault="00606515" w:rsidP="00606515">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4292BD95" w14:textId="77777777" w:rsidR="00606515" w:rsidRPr="004B18D8" w:rsidRDefault="00606515" w:rsidP="00606515">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127FD28D"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CBD2165"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0EB7060C"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E6FB27C"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3E1EF465"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4492AD1E" w14:textId="77777777" w:rsidR="00606515" w:rsidRPr="004B18D8" w:rsidRDefault="00606515" w:rsidP="00606515">
            <w:pPr>
              <w:pStyle w:val="TAC"/>
              <w:rPr>
                <w:lang w:eastAsia="ja-JP"/>
              </w:rPr>
            </w:pPr>
          </w:p>
        </w:tc>
      </w:tr>
      <w:tr w:rsidR="00606515" w:rsidRPr="00E062F1" w14:paraId="6084FC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9267D4A" w14:textId="77777777" w:rsidR="00606515" w:rsidRPr="004B18D8" w:rsidRDefault="00606515" w:rsidP="00606515">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14A14053" w14:textId="77777777" w:rsidR="00606515" w:rsidRPr="004B18D8" w:rsidRDefault="00606515" w:rsidP="00606515">
            <w:pPr>
              <w:pStyle w:val="TAL"/>
              <w:rPr>
                <w:lang w:val="sv-FI" w:eastAsia="zh-CN"/>
              </w:rPr>
            </w:pPr>
            <w:r w:rsidRPr="004B18D8">
              <w:rPr>
                <w:lang w:val="sv-FI" w:eastAsia="zh-CN"/>
              </w:rPr>
              <w:t>E-UTRA Band 4, 12, 13, 14, 17, 24, 26, 30, 48, 66, 85</w:t>
            </w:r>
          </w:p>
          <w:p w14:paraId="092D6BB9" w14:textId="77777777" w:rsidR="00606515" w:rsidRPr="004B18D8" w:rsidRDefault="00606515" w:rsidP="00606515">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2E8A5B32"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D94F7B"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CACBA6"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F347FF"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51DA6F3"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9AA3A6" w14:textId="77777777" w:rsidR="00606515" w:rsidRPr="004B18D8" w:rsidRDefault="00606515" w:rsidP="00606515">
            <w:pPr>
              <w:pStyle w:val="TAC"/>
              <w:rPr>
                <w:lang w:eastAsia="ja-JP"/>
              </w:rPr>
            </w:pPr>
          </w:p>
        </w:tc>
      </w:tr>
      <w:tr w:rsidR="00606515" w:rsidRPr="00E062F1" w14:paraId="1C8ED72B" w14:textId="77777777" w:rsidTr="00E66A1F">
        <w:trPr>
          <w:trHeight w:val="187"/>
          <w:jc w:val="center"/>
        </w:trPr>
        <w:tc>
          <w:tcPr>
            <w:tcW w:w="2163" w:type="dxa"/>
            <w:tcBorders>
              <w:left w:val="single" w:sz="4" w:space="0" w:color="auto"/>
              <w:right w:val="single" w:sz="4" w:space="0" w:color="auto"/>
            </w:tcBorders>
            <w:shd w:val="clear" w:color="auto" w:fill="auto"/>
          </w:tcPr>
          <w:p w14:paraId="68D036D7"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6D4D5A3" w14:textId="77777777" w:rsidR="00606515" w:rsidRPr="004B18D8" w:rsidRDefault="00606515" w:rsidP="00606515">
            <w:pPr>
              <w:pStyle w:val="TAL"/>
              <w:rPr>
                <w:lang w:val="sv-FI" w:eastAsia="ja-JP"/>
              </w:rPr>
            </w:pPr>
            <w:r w:rsidRPr="004B18D8">
              <w:rPr>
                <w:lang w:val="sv-FI" w:eastAsia="ja-JP"/>
              </w:rPr>
              <w:t>E-UTRA Band 2, 25, 41, 70,</w:t>
            </w:r>
          </w:p>
          <w:p w14:paraId="7E148788" w14:textId="77777777" w:rsidR="00606515" w:rsidRPr="004B18D8" w:rsidRDefault="00606515" w:rsidP="0060651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4A06AE2"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315151"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4097BF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E4E5DA"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52CE76"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C75EDC" w14:textId="77777777" w:rsidR="00606515" w:rsidRPr="004B18D8" w:rsidRDefault="00606515" w:rsidP="00606515">
            <w:pPr>
              <w:pStyle w:val="TAC"/>
              <w:rPr>
                <w:lang w:eastAsia="ja-JP"/>
              </w:rPr>
            </w:pPr>
            <w:r w:rsidRPr="004B18D8">
              <w:t>2</w:t>
            </w:r>
          </w:p>
        </w:tc>
      </w:tr>
      <w:tr w:rsidR="00606515" w:rsidRPr="00E062F1" w14:paraId="772DA416" w14:textId="77777777" w:rsidTr="00E66A1F">
        <w:trPr>
          <w:trHeight w:val="187"/>
          <w:jc w:val="center"/>
        </w:trPr>
        <w:tc>
          <w:tcPr>
            <w:tcW w:w="2163" w:type="dxa"/>
            <w:tcBorders>
              <w:left w:val="single" w:sz="4" w:space="0" w:color="auto"/>
              <w:right w:val="single" w:sz="4" w:space="0" w:color="auto"/>
            </w:tcBorders>
            <w:shd w:val="clear" w:color="auto" w:fill="auto"/>
          </w:tcPr>
          <w:p w14:paraId="2EE15DC5"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6D71D8B" w14:textId="77777777" w:rsidR="00606515" w:rsidRPr="004B18D8" w:rsidRDefault="00606515" w:rsidP="00606515">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55952234"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4E1462"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F70D83B"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24271A" w14:textId="77777777" w:rsidR="00606515" w:rsidRPr="004B18D8" w:rsidRDefault="00606515" w:rsidP="00606515">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60FCD7DA"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F1A401" w14:textId="77777777" w:rsidR="00606515" w:rsidRPr="004B18D8" w:rsidRDefault="00606515" w:rsidP="00606515">
            <w:pPr>
              <w:pStyle w:val="TAC"/>
              <w:rPr>
                <w:lang w:eastAsia="ja-JP"/>
              </w:rPr>
            </w:pPr>
            <w:r w:rsidRPr="004B18D8">
              <w:t>5</w:t>
            </w:r>
          </w:p>
        </w:tc>
      </w:tr>
      <w:tr w:rsidR="00606515" w:rsidRPr="00E062F1" w14:paraId="618BC68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FCC526"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823FEAB" w14:textId="77777777" w:rsidR="00606515" w:rsidRPr="004B18D8" w:rsidRDefault="00606515" w:rsidP="00606515">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17EDEB5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6A6750"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60A2176"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26497"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C9BB96"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2E5550" w14:textId="77777777" w:rsidR="00606515" w:rsidRPr="004B18D8" w:rsidRDefault="00606515" w:rsidP="00606515">
            <w:pPr>
              <w:pStyle w:val="TAC"/>
              <w:rPr>
                <w:lang w:eastAsia="ja-JP"/>
              </w:rPr>
            </w:pPr>
            <w:r w:rsidRPr="004B18D8">
              <w:t>5</w:t>
            </w:r>
          </w:p>
        </w:tc>
      </w:tr>
      <w:tr w:rsidR="00606515" w:rsidRPr="00E062F1" w14:paraId="5822092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A4B715F" w14:textId="77777777" w:rsidR="00606515" w:rsidRPr="004B18D8" w:rsidRDefault="00606515" w:rsidP="00606515">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4B4924ED" w14:textId="77777777" w:rsidR="00606515" w:rsidRPr="004B18D8" w:rsidRDefault="00606515" w:rsidP="00606515">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501A62A7"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47703E"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2A9D09E"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B50BED" w14:textId="77777777" w:rsidR="00606515" w:rsidRPr="004B18D8" w:rsidRDefault="00606515" w:rsidP="0060651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797445D" w14:textId="77777777" w:rsidR="00606515" w:rsidRPr="004B18D8" w:rsidRDefault="00606515" w:rsidP="0060651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1265F48" w14:textId="77777777" w:rsidR="00606515" w:rsidRPr="004B18D8" w:rsidRDefault="00606515" w:rsidP="00606515">
            <w:pPr>
              <w:pStyle w:val="TAC"/>
            </w:pPr>
          </w:p>
        </w:tc>
      </w:tr>
      <w:tr w:rsidR="00606515" w:rsidRPr="00E062F1" w14:paraId="716FE1F9" w14:textId="77777777" w:rsidTr="00E66A1F">
        <w:trPr>
          <w:trHeight w:val="187"/>
          <w:jc w:val="center"/>
        </w:trPr>
        <w:tc>
          <w:tcPr>
            <w:tcW w:w="2163" w:type="dxa"/>
            <w:tcBorders>
              <w:left w:val="single" w:sz="4" w:space="0" w:color="auto"/>
              <w:right w:val="single" w:sz="4" w:space="0" w:color="auto"/>
            </w:tcBorders>
            <w:shd w:val="clear" w:color="auto" w:fill="auto"/>
          </w:tcPr>
          <w:p w14:paraId="2CC6C9C8"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6137CD9A" w14:textId="77777777" w:rsidR="00606515" w:rsidRPr="004B18D8" w:rsidRDefault="00606515" w:rsidP="00606515">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34D785E1"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37E905" w14:textId="77777777" w:rsidR="00606515" w:rsidRPr="004B18D8" w:rsidRDefault="00606515" w:rsidP="0060651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AF34E51"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31049AD" w14:textId="77777777" w:rsidR="00606515" w:rsidRPr="004B18D8" w:rsidRDefault="00606515" w:rsidP="0060651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42E739EE" w14:textId="77777777" w:rsidR="00606515" w:rsidRPr="004B18D8" w:rsidRDefault="00606515" w:rsidP="0060651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BA62F43" w14:textId="77777777" w:rsidR="00606515" w:rsidRPr="004B18D8" w:rsidRDefault="00606515" w:rsidP="00606515">
            <w:pPr>
              <w:pStyle w:val="TAC"/>
            </w:pPr>
            <w:r w:rsidRPr="004B18D8">
              <w:rPr>
                <w:rFonts w:eastAsia="Arial"/>
                <w:lang w:eastAsia="ja-JP"/>
              </w:rPr>
              <w:t>2</w:t>
            </w:r>
          </w:p>
        </w:tc>
      </w:tr>
      <w:tr w:rsidR="00606515" w:rsidRPr="00E062F1" w14:paraId="3696FB9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3CF5FB"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9B58701" w14:textId="77777777" w:rsidR="00606515" w:rsidRPr="004B18D8" w:rsidRDefault="00606515" w:rsidP="00606515">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44093610"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6BD1AA"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33573608"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C0B17D"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65E76C"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6BDA00" w14:textId="77777777" w:rsidR="00606515" w:rsidRPr="004B18D8" w:rsidRDefault="00606515" w:rsidP="00606515">
            <w:pPr>
              <w:pStyle w:val="TAC"/>
            </w:pPr>
            <w:r w:rsidRPr="004B18D8">
              <w:rPr>
                <w:lang w:eastAsia="ko-KR"/>
              </w:rPr>
              <w:t>5</w:t>
            </w:r>
          </w:p>
        </w:tc>
      </w:tr>
      <w:tr w:rsidR="00606515" w:rsidRPr="00E062F1" w14:paraId="197B056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93E5BD8" w14:textId="77777777" w:rsidR="00606515" w:rsidRPr="004B18D8" w:rsidRDefault="00606515" w:rsidP="00606515">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485649B5" w14:textId="77777777" w:rsidR="00606515" w:rsidRPr="004B18D8" w:rsidRDefault="00606515" w:rsidP="00606515">
            <w:pPr>
              <w:pStyle w:val="TAL"/>
              <w:rPr>
                <w:lang w:eastAsia="zh-CN"/>
              </w:rPr>
            </w:pPr>
            <w:r w:rsidRPr="004B18D8">
              <w:t>E-UTRA Band 4, 5, 12, 13, 14, 17, 24, 26, 29, 30, 50, 51, 66,</w:t>
            </w:r>
            <w:r>
              <w:t xml:space="preserve"> </w:t>
            </w:r>
            <w:r w:rsidRPr="004B18D8">
              <w:t>71, 74, 85</w:t>
            </w:r>
          </w:p>
        </w:tc>
        <w:tc>
          <w:tcPr>
            <w:tcW w:w="1093" w:type="dxa"/>
            <w:tcBorders>
              <w:top w:val="single" w:sz="4" w:space="0" w:color="auto"/>
              <w:left w:val="nil"/>
              <w:right w:val="single" w:sz="4" w:space="0" w:color="auto"/>
            </w:tcBorders>
          </w:tcPr>
          <w:p w14:paraId="31566F3C"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BF61967"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0B395EA3"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2F03B01"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45145A26"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38D333E7" w14:textId="77777777" w:rsidR="00606515" w:rsidRPr="004B18D8" w:rsidRDefault="00606515" w:rsidP="00606515">
            <w:pPr>
              <w:pStyle w:val="TAC"/>
            </w:pPr>
          </w:p>
        </w:tc>
      </w:tr>
      <w:tr w:rsidR="00606515" w:rsidRPr="00E062F1" w14:paraId="53AFFFB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8BFEA4" w14:textId="77777777" w:rsidR="00606515" w:rsidRPr="004B18D8" w:rsidRDefault="00606515" w:rsidP="00606515">
            <w:pPr>
              <w:pStyle w:val="TAC"/>
              <w:rPr>
                <w:lang w:eastAsia="ja-JP"/>
              </w:rPr>
            </w:pPr>
          </w:p>
        </w:tc>
        <w:tc>
          <w:tcPr>
            <w:tcW w:w="2857" w:type="dxa"/>
            <w:tcBorders>
              <w:top w:val="single" w:sz="4" w:space="0" w:color="auto"/>
              <w:left w:val="nil"/>
              <w:right w:val="single" w:sz="4" w:space="0" w:color="auto"/>
            </w:tcBorders>
          </w:tcPr>
          <w:p w14:paraId="58B49D76" w14:textId="77777777" w:rsidR="00606515" w:rsidRPr="004B18D8" w:rsidRDefault="00606515" w:rsidP="00606515">
            <w:pPr>
              <w:pStyle w:val="TAL"/>
            </w:pPr>
            <w:r w:rsidRPr="004B18D8">
              <w:t>E-UTRA Band</w:t>
            </w:r>
            <w:r>
              <w:t xml:space="preserve"> 2, 25, 41, 70</w:t>
            </w:r>
          </w:p>
        </w:tc>
        <w:tc>
          <w:tcPr>
            <w:tcW w:w="1093" w:type="dxa"/>
            <w:tcBorders>
              <w:top w:val="single" w:sz="4" w:space="0" w:color="auto"/>
              <w:left w:val="nil"/>
              <w:right w:val="single" w:sz="4" w:space="0" w:color="auto"/>
            </w:tcBorders>
          </w:tcPr>
          <w:p w14:paraId="2409A770"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16938EC"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5CB9894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4D456F0"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71180F79"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43169070" w14:textId="77777777" w:rsidR="00606515" w:rsidRPr="004B18D8" w:rsidRDefault="00606515" w:rsidP="00606515">
            <w:pPr>
              <w:pStyle w:val="TAC"/>
            </w:pPr>
            <w:r>
              <w:t>2</w:t>
            </w:r>
          </w:p>
        </w:tc>
      </w:tr>
      <w:tr w:rsidR="00606515" w:rsidRPr="00E062F1" w14:paraId="6D62075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1F1DFF5" w14:textId="77777777" w:rsidR="00606515" w:rsidRPr="004B18D8" w:rsidRDefault="00606515" w:rsidP="00606515">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572970A0" w14:textId="77777777" w:rsidR="00606515" w:rsidRPr="004B18D8" w:rsidRDefault="00606515" w:rsidP="00606515">
            <w:pPr>
              <w:pStyle w:val="TAL"/>
            </w:pPr>
            <w:r w:rsidRPr="004B18D8">
              <w:rPr>
                <w:rFonts w:cs="Arial"/>
                <w:lang w:eastAsia="ko-KR"/>
              </w:rPr>
              <w:t>E-UTRA Band 4, 5, 13, 14, 17,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6BD293EC"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81B0D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26A9F9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79627B"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EC407FC"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733FC3" w14:textId="77777777" w:rsidR="00606515" w:rsidRPr="004B18D8" w:rsidRDefault="00606515" w:rsidP="00606515">
            <w:pPr>
              <w:pStyle w:val="TAC"/>
            </w:pPr>
          </w:p>
        </w:tc>
      </w:tr>
      <w:tr w:rsidR="00606515" w:rsidRPr="00E062F1" w14:paraId="56E3F8ED" w14:textId="77777777" w:rsidTr="00E66A1F">
        <w:trPr>
          <w:trHeight w:val="187"/>
          <w:jc w:val="center"/>
        </w:trPr>
        <w:tc>
          <w:tcPr>
            <w:tcW w:w="2163" w:type="dxa"/>
            <w:tcBorders>
              <w:left w:val="single" w:sz="4" w:space="0" w:color="auto"/>
              <w:right w:val="single" w:sz="4" w:space="0" w:color="auto"/>
            </w:tcBorders>
            <w:shd w:val="clear" w:color="auto" w:fill="auto"/>
          </w:tcPr>
          <w:p w14:paraId="64C1476F"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65DE66A2" w14:textId="77777777" w:rsidR="00606515" w:rsidRPr="004B18D8" w:rsidRDefault="00606515" w:rsidP="00606515">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7, 22,</w:t>
            </w:r>
            <w:r w:rsidRPr="004B18D8">
              <w:rPr>
                <w:lang w:val="sv-FI" w:eastAsia="ko-KR"/>
              </w:rPr>
              <w:t xml:space="preserve"> 25, 41, 42, 48, </w:t>
            </w:r>
            <w:r w:rsidRPr="004B18D8">
              <w:rPr>
                <w:lang w:val="sv-FI" w:eastAsia="ja-JP"/>
              </w:rPr>
              <w:t>70,</w:t>
            </w:r>
          </w:p>
          <w:p w14:paraId="2014319D" w14:textId="77777777" w:rsidR="00606515" w:rsidRPr="004B18D8" w:rsidRDefault="00606515" w:rsidP="00606515">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1C028EE"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EF0496"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38FA4F8"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B87398"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375C39"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D9AD8E" w14:textId="77777777" w:rsidR="00606515" w:rsidRPr="004B18D8" w:rsidRDefault="00606515" w:rsidP="00606515">
            <w:pPr>
              <w:pStyle w:val="TAC"/>
            </w:pPr>
            <w:r w:rsidRPr="004B18D8">
              <w:rPr>
                <w:lang w:eastAsia="ja-JP"/>
              </w:rPr>
              <w:t>2</w:t>
            </w:r>
          </w:p>
        </w:tc>
      </w:tr>
      <w:tr w:rsidR="00606515" w:rsidRPr="00E062F1" w14:paraId="03BFDCD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D17BDC"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9895FA5" w14:textId="77777777" w:rsidR="00606515" w:rsidRPr="004B18D8" w:rsidRDefault="00606515" w:rsidP="00606515">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662703AD"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C4E050"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8DE161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02063C"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B61E37"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B1E58B" w14:textId="77777777" w:rsidR="00606515" w:rsidRPr="004B18D8" w:rsidRDefault="00606515" w:rsidP="00606515">
            <w:pPr>
              <w:pStyle w:val="TAC"/>
              <w:rPr>
                <w:lang w:eastAsia="ja-JP"/>
              </w:rPr>
            </w:pPr>
            <w:r w:rsidRPr="004B18D8">
              <w:rPr>
                <w:lang w:eastAsia="ja-JP"/>
              </w:rPr>
              <w:t>5</w:t>
            </w:r>
          </w:p>
        </w:tc>
      </w:tr>
      <w:tr w:rsidR="00606515" w:rsidRPr="00E062F1" w14:paraId="1C87C4B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288DC2E" w14:textId="77777777" w:rsidR="00606515" w:rsidRPr="004B18D8" w:rsidRDefault="00606515" w:rsidP="00606515">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0773BF02" w14:textId="77777777" w:rsidR="00606515" w:rsidRPr="004B18D8" w:rsidRDefault="00606515" w:rsidP="00606515">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7E737196"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D97AB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B463FDD"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0CB24A" w14:textId="77777777" w:rsidR="00606515" w:rsidRPr="004B18D8" w:rsidRDefault="00606515" w:rsidP="0060651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F2092C7" w14:textId="77777777" w:rsidR="00606515" w:rsidRPr="004B18D8" w:rsidRDefault="00606515" w:rsidP="0060651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FABCA97" w14:textId="77777777" w:rsidR="00606515" w:rsidRPr="004B18D8" w:rsidRDefault="00606515" w:rsidP="00606515">
            <w:pPr>
              <w:pStyle w:val="TAC"/>
              <w:rPr>
                <w:lang w:eastAsia="ja-JP"/>
              </w:rPr>
            </w:pPr>
          </w:p>
        </w:tc>
      </w:tr>
      <w:tr w:rsidR="00606515" w:rsidRPr="00E062F1" w14:paraId="1E838F9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9293B9" w14:textId="77777777" w:rsidR="00606515" w:rsidRPr="004B18D8" w:rsidRDefault="00606515" w:rsidP="00606515">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5539E19E" w14:textId="77777777" w:rsidR="00606515" w:rsidRPr="004B18D8" w:rsidRDefault="00606515" w:rsidP="00606515">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28915A31"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3DE3F0" w14:textId="77777777" w:rsidR="00606515" w:rsidRPr="004B18D8" w:rsidRDefault="00606515" w:rsidP="0060651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05E5BBC"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EF20459" w14:textId="77777777" w:rsidR="00606515" w:rsidRPr="004B18D8" w:rsidRDefault="00606515" w:rsidP="0060651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59DCE5C" w14:textId="77777777" w:rsidR="00606515" w:rsidRPr="004B18D8" w:rsidRDefault="00606515" w:rsidP="0060651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20254FF" w14:textId="77777777" w:rsidR="00606515" w:rsidRPr="004B18D8" w:rsidRDefault="00606515" w:rsidP="00606515">
            <w:pPr>
              <w:pStyle w:val="TAC"/>
              <w:rPr>
                <w:lang w:eastAsia="ja-JP"/>
              </w:rPr>
            </w:pPr>
            <w:r w:rsidRPr="004B18D8">
              <w:rPr>
                <w:rFonts w:eastAsia="Arial"/>
                <w:lang w:eastAsia="ja-JP"/>
              </w:rPr>
              <w:t>2</w:t>
            </w:r>
          </w:p>
        </w:tc>
      </w:tr>
      <w:tr w:rsidR="00606515" w:rsidRPr="00E062F1" w14:paraId="479D5587" w14:textId="77777777" w:rsidTr="00E66A1F">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38290666" w14:textId="77777777" w:rsidR="00606515" w:rsidRPr="00E062F1" w:rsidRDefault="00606515" w:rsidP="00606515">
            <w:pPr>
              <w:pStyle w:val="TAN"/>
            </w:pPr>
            <w:r w:rsidRPr="00E062F1">
              <w:lastRenderedPageBreak/>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frequency band specified in Table 5.5-1 in TS 36.101 [4]</w:t>
            </w:r>
            <w:r w:rsidRPr="00531FD1">
              <w:t xml:space="preserve"> or in Table 5.2-1 in </w:t>
            </w:r>
            <w:r>
              <w:t xml:space="preserve">3GPP </w:t>
            </w:r>
            <w:r w:rsidRPr="00531FD1">
              <w:t>TS 38.101-1 [2]</w:t>
            </w:r>
            <w:r w:rsidRPr="00E062F1">
              <w:t>.</w:t>
            </w:r>
          </w:p>
          <w:p w14:paraId="18E74FC6"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r w:rsidRPr="007F09A5">
              <w:rPr>
                <w:rFonts w:ascii="Arial" w:hAnsi="Arial"/>
                <w:sz w:val="18"/>
              </w:rPr>
              <w:t xml:space="preserve">in </w:t>
            </w:r>
            <w:r w:rsidRPr="00531FD1">
              <w:rPr>
                <w:rFonts w:ascii="Arial" w:hAnsi="Arial"/>
                <w:sz w:val="18"/>
              </w:rPr>
              <w:t xml:space="preserve">3GPP </w:t>
            </w:r>
            <w:r w:rsidRPr="007F09A5">
              <w:rPr>
                <w:rFonts w:ascii="Arial" w:hAnsi="Arial"/>
                <w:sz w:val="18"/>
              </w:rPr>
              <w:t>TS 36.101</w:t>
            </w:r>
            <w:r>
              <w:rPr>
                <w:rFonts w:ascii="Arial" w:hAnsi="Arial"/>
                <w:sz w:val="18"/>
              </w:rPr>
              <w:t xml:space="preserve"> </w:t>
            </w:r>
            <w:r w:rsidRPr="007F09A5">
              <w:rPr>
                <w:rFonts w:ascii="Arial" w:hAnsi="Arial"/>
                <w:sz w:val="18"/>
              </w:rPr>
              <w:t xml:space="preserve">[4] and Table 6.5.3.1-2 in </w:t>
            </w:r>
            <w:r w:rsidRPr="00531FD1">
              <w:rPr>
                <w:rFonts w:ascii="Arial" w:hAnsi="Arial"/>
                <w:sz w:val="18"/>
              </w:rPr>
              <w:t xml:space="preserve">3GPP </w:t>
            </w:r>
            <w:r w:rsidRPr="007F09A5">
              <w:rPr>
                <w:rFonts w:ascii="Arial" w:hAnsi="Arial"/>
                <w:sz w:val="18"/>
              </w:rPr>
              <w:t>TS 38.101-1 [2]</w:t>
            </w:r>
            <w:r>
              <w:rPr>
                <w:rFonts w:ascii="Arial" w:hAnsi="Arial"/>
                <w:sz w:val="18"/>
              </w:rPr>
              <w:t xml:space="preserve"> </w:t>
            </w:r>
            <w:r w:rsidRPr="00E062F1">
              <w:rPr>
                <w:rFonts w:ascii="Arial" w:hAnsi="Arial" w:cs="Arial"/>
                <w:sz w:val="18"/>
                <w:szCs w:val="18"/>
              </w:rPr>
              <w:t>are permitted for each assigned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7CEC14CD" w14:textId="77777777" w:rsidR="00606515" w:rsidRPr="00E062F1" w:rsidRDefault="00606515" w:rsidP="00606515">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07E6ED52" w14:textId="77777777" w:rsidR="00606515" w:rsidRPr="00E062F1" w:rsidRDefault="00606515" w:rsidP="00606515">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412B052E" w14:textId="77777777" w:rsidR="00606515" w:rsidRPr="00E062F1" w:rsidRDefault="00606515" w:rsidP="00606515">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r>
              <w:rPr>
                <w:rFonts w:ascii="Arial" w:hAnsi="Arial" w:cs="Arial"/>
                <w:sz w:val="18"/>
                <w:szCs w:val="18"/>
              </w:rPr>
              <w:t>,</w:t>
            </w:r>
            <w:r w:rsidRPr="00E062F1">
              <w:rPr>
                <w:rFonts w:ascii="Arial" w:hAnsi="Arial" w:cs="Arial"/>
                <w:sz w:val="18"/>
                <w:szCs w:val="18"/>
              </w:rPr>
              <w:t xml:space="preserve"> Table 6.6.3.1A-1 </w:t>
            </w:r>
            <w:r w:rsidRPr="00CF64FB">
              <w:rPr>
                <w:rFonts w:ascii="Arial" w:hAnsi="Arial"/>
                <w:sz w:val="18"/>
              </w:rPr>
              <w:t xml:space="preserve">in </w:t>
            </w:r>
            <w:r w:rsidRPr="00531FD1">
              <w:rPr>
                <w:rFonts w:ascii="Arial" w:hAnsi="Arial"/>
                <w:sz w:val="18"/>
              </w:rPr>
              <w:t xml:space="preserve">3GPP </w:t>
            </w:r>
            <w:r w:rsidRPr="00CF64FB">
              <w:rPr>
                <w:rFonts w:ascii="Arial" w:hAnsi="Arial"/>
                <w:sz w:val="18"/>
              </w:rPr>
              <w:t xml:space="preserve">TS 36.101 [4] or in Table 6.5.3.1-1 in </w:t>
            </w:r>
            <w:r w:rsidRPr="00531FD1">
              <w:rPr>
                <w:rFonts w:ascii="Arial" w:hAnsi="Arial"/>
                <w:sz w:val="18"/>
              </w:rPr>
              <w:t xml:space="preserve">3GPP </w:t>
            </w:r>
            <w:r w:rsidRPr="00CF64FB">
              <w:rPr>
                <w:rFonts w:ascii="Arial" w:hAnsi="Arial"/>
                <w:sz w:val="18"/>
              </w:rPr>
              <w:t xml:space="preserve">TS 38.101-1 [2] </w:t>
            </w:r>
            <w:r w:rsidRPr="00E062F1">
              <w:rPr>
                <w:rFonts w:ascii="Arial" w:hAnsi="Arial" w:cs="Arial"/>
                <w:sz w:val="18"/>
                <w:szCs w:val="18"/>
              </w:rPr>
              <w:t>from the edge of the channel bandwidth.</w:t>
            </w:r>
          </w:p>
          <w:p w14:paraId="2A729DDD" w14:textId="77777777" w:rsidR="00606515" w:rsidRPr="00E062F1" w:rsidRDefault="00606515" w:rsidP="00606515">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1EED32" w14:textId="77777777" w:rsidR="00606515" w:rsidRPr="00E062F1" w:rsidRDefault="00606515" w:rsidP="00606515">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5F7E5CB2"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B70816"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41BDEB4A"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DF851AC"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2A61FA85" w14:textId="77777777" w:rsidR="00606515" w:rsidRPr="00E062F1" w:rsidRDefault="00606515" w:rsidP="00606515">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0BD47B4A" w14:textId="77777777" w:rsidR="00606515" w:rsidRPr="00E062F1" w:rsidRDefault="00606515" w:rsidP="00606515">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18A777C" w14:textId="77777777" w:rsidR="00606515" w:rsidRPr="00E062F1" w:rsidRDefault="00606515" w:rsidP="00606515">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816B353" w14:textId="77777777" w:rsidR="00606515" w:rsidRPr="00E062F1" w:rsidRDefault="00606515" w:rsidP="00606515">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49EA6AEB" w14:textId="77777777" w:rsidR="00606515" w:rsidRPr="00E062F1" w:rsidRDefault="00606515" w:rsidP="00606515">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148533" w14:textId="77777777" w:rsidR="00606515" w:rsidRPr="00E062F1" w:rsidRDefault="00606515" w:rsidP="00606515">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4B46C879" w14:textId="77777777" w:rsidR="00606515" w:rsidRPr="00E062F1" w:rsidRDefault="00606515" w:rsidP="00606515">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585A6B7" w14:textId="77777777" w:rsidR="00606515" w:rsidRPr="00E062F1" w:rsidRDefault="00606515" w:rsidP="00606515">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2359B5BD" w14:textId="77777777" w:rsidR="00606515" w:rsidRPr="00E062F1" w:rsidRDefault="00606515" w:rsidP="00606515">
            <w:pPr>
              <w:pStyle w:val="TAN"/>
              <w:keepNext w:val="0"/>
            </w:pPr>
            <w:r w:rsidRPr="00E062F1">
              <w:t>NOTE 20:</w:t>
            </w:r>
            <w:r w:rsidRPr="00E062F1">
              <w:tab/>
            </w:r>
            <w:r>
              <w:t>Void</w:t>
            </w:r>
            <w:r w:rsidRPr="00E062F1">
              <w:t>.</w:t>
            </w:r>
          </w:p>
          <w:p w14:paraId="439DE5DB" w14:textId="77777777" w:rsidR="00606515" w:rsidRPr="00E062F1" w:rsidRDefault="00606515" w:rsidP="00606515">
            <w:pPr>
              <w:pStyle w:val="TAN"/>
              <w:keepNext w:val="0"/>
              <w:rPr>
                <w:rFonts w:cs="Arial"/>
                <w:lang w:eastAsia="zh-TW"/>
              </w:rPr>
            </w:pPr>
            <w:r w:rsidRPr="00E062F1">
              <w:rPr>
                <w:lang w:eastAsia="zh-CN"/>
              </w:rPr>
              <w:t xml:space="preserve">NOTE 21: </w:t>
            </w:r>
            <w:r w:rsidRPr="00E062F1">
              <w:rPr>
                <w:rFonts w:cs="Arial"/>
              </w:rPr>
              <w:t>Void</w:t>
            </w:r>
          </w:p>
          <w:p w14:paraId="001A0451" w14:textId="77777777" w:rsidR="00606515" w:rsidRDefault="00606515" w:rsidP="00606515">
            <w:pPr>
              <w:pStyle w:val="TAN"/>
              <w:keepNext w:val="0"/>
              <w:rPr>
                <w:rFonts w:cs="Arial"/>
                <w:szCs w:val="18"/>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1B87E65E" w14:textId="44BEE58A" w:rsidR="002F0F42" w:rsidRPr="00E062F1" w:rsidRDefault="002F0F42" w:rsidP="00606515">
            <w:pPr>
              <w:pStyle w:val="TAN"/>
              <w:keepNext w:val="0"/>
              <w:rPr>
                <w:rFonts w:cs="Arial"/>
                <w:szCs w:val="18"/>
                <w:lang w:eastAsia="zh-TW"/>
              </w:rPr>
            </w:pPr>
          </w:p>
        </w:tc>
      </w:tr>
    </w:tbl>
    <w:p w14:paraId="79E6EA6A" w14:textId="77777777" w:rsidR="00DE6437" w:rsidRPr="00E062F1" w:rsidRDefault="00DE6437" w:rsidP="00DE6437"/>
    <w:p w14:paraId="2ABBE490" w14:textId="77777777" w:rsidR="00DE6437" w:rsidRDefault="00DE6437" w:rsidP="00DE6437">
      <w:pPr>
        <w:pStyle w:val="NO"/>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35E12" w14:textId="77777777" w:rsidR="009D079B" w:rsidRDefault="009D079B">
      <w:r>
        <w:separator/>
      </w:r>
    </w:p>
  </w:endnote>
  <w:endnote w:type="continuationSeparator" w:id="0">
    <w:p w14:paraId="4DFDF44D" w14:textId="77777777" w:rsidR="009D079B" w:rsidRDefault="009D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E843F" w14:textId="77777777" w:rsidR="009D079B" w:rsidRDefault="009D079B">
      <w:r>
        <w:separator/>
      </w:r>
    </w:p>
  </w:footnote>
  <w:footnote w:type="continuationSeparator" w:id="0">
    <w:p w14:paraId="47CEDD42" w14:textId="77777777" w:rsidR="009D079B" w:rsidRDefault="009D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2"/>
  </w:num>
  <w:num w:numId="4">
    <w:abstractNumId w:val="10"/>
  </w:num>
  <w:num w:numId="5">
    <w:abstractNumId w:val="6"/>
  </w:num>
  <w:num w:numId="6">
    <w:abstractNumId w:val="12"/>
  </w:num>
  <w:num w:numId="7">
    <w:abstractNumId w:val="14"/>
  </w:num>
  <w:num w:numId="8">
    <w:abstractNumId w:val="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4"/>
  </w:num>
  <w:num w:numId="12">
    <w:abstractNumId w:val="3"/>
  </w:num>
  <w:num w:numId="13">
    <w:abstractNumId w:val="7"/>
  </w:num>
  <w:num w:numId="14">
    <w:abstractNumId w:val="9"/>
  </w:num>
  <w:num w:numId="15">
    <w:abstractNumId w:val="5"/>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D"/>
    <w:rsid w:val="00016B68"/>
    <w:rsid w:val="00017730"/>
    <w:rsid w:val="00022E4A"/>
    <w:rsid w:val="00027A7C"/>
    <w:rsid w:val="00036796"/>
    <w:rsid w:val="00044A58"/>
    <w:rsid w:val="00052AA4"/>
    <w:rsid w:val="00057141"/>
    <w:rsid w:val="00057F1C"/>
    <w:rsid w:val="000653FC"/>
    <w:rsid w:val="00071F97"/>
    <w:rsid w:val="000858E2"/>
    <w:rsid w:val="00091194"/>
    <w:rsid w:val="000A3934"/>
    <w:rsid w:val="000A6394"/>
    <w:rsid w:val="000B105F"/>
    <w:rsid w:val="000B7FED"/>
    <w:rsid w:val="000C038A"/>
    <w:rsid w:val="000C03E9"/>
    <w:rsid w:val="000C3CE0"/>
    <w:rsid w:val="000C5373"/>
    <w:rsid w:val="000C5754"/>
    <w:rsid w:val="000C6598"/>
    <w:rsid w:val="000D3F4E"/>
    <w:rsid w:val="000D44B3"/>
    <w:rsid w:val="000D5E3B"/>
    <w:rsid w:val="000D6112"/>
    <w:rsid w:val="000E4CAC"/>
    <w:rsid w:val="001054A3"/>
    <w:rsid w:val="00115CB7"/>
    <w:rsid w:val="00126104"/>
    <w:rsid w:val="00126A50"/>
    <w:rsid w:val="001340DA"/>
    <w:rsid w:val="0013680E"/>
    <w:rsid w:val="001437C3"/>
    <w:rsid w:val="00145D43"/>
    <w:rsid w:val="00146EC4"/>
    <w:rsid w:val="00152D35"/>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4232B"/>
    <w:rsid w:val="002435BB"/>
    <w:rsid w:val="002471D7"/>
    <w:rsid w:val="002564F8"/>
    <w:rsid w:val="0026004D"/>
    <w:rsid w:val="002640DD"/>
    <w:rsid w:val="00275D12"/>
    <w:rsid w:val="00284FEB"/>
    <w:rsid w:val="00285872"/>
    <w:rsid w:val="00285FAE"/>
    <w:rsid w:val="002860C4"/>
    <w:rsid w:val="00297E45"/>
    <w:rsid w:val="002A5AA8"/>
    <w:rsid w:val="002B4852"/>
    <w:rsid w:val="002B5741"/>
    <w:rsid w:val="002C55A2"/>
    <w:rsid w:val="002E472E"/>
    <w:rsid w:val="002F0F42"/>
    <w:rsid w:val="003024FA"/>
    <w:rsid w:val="00303997"/>
    <w:rsid w:val="0030461B"/>
    <w:rsid w:val="00305409"/>
    <w:rsid w:val="00331DF0"/>
    <w:rsid w:val="003416EE"/>
    <w:rsid w:val="00356219"/>
    <w:rsid w:val="003609EF"/>
    <w:rsid w:val="003619B2"/>
    <w:rsid w:val="0036231A"/>
    <w:rsid w:val="00374DD4"/>
    <w:rsid w:val="00391537"/>
    <w:rsid w:val="003A6E14"/>
    <w:rsid w:val="003C2F47"/>
    <w:rsid w:val="003D1B61"/>
    <w:rsid w:val="003D3FCC"/>
    <w:rsid w:val="003E1A36"/>
    <w:rsid w:val="003F46A6"/>
    <w:rsid w:val="004030BA"/>
    <w:rsid w:val="00410371"/>
    <w:rsid w:val="0042177B"/>
    <w:rsid w:val="004242F1"/>
    <w:rsid w:val="004575B7"/>
    <w:rsid w:val="004651E7"/>
    <w:rsid w:val="00465C44"/>
    <w:rsid w:val="00481B1C"/>
    <w:rsid w:val="004B75B7"/>
    <w:rsid w:val="004C25CB"/>
    <w:rsid w:val="004C3ECA"/>
    <w:rsid w:val="004D1870"/>
    <w:rsid w:val="004E1BCA"/>
    <w:rsid w:val="004F65E0"/>
    <w:rsid w:val="00504B85"/>
    <w:rsid w:val="0051580D"/>
    <w:rsid w:val="0051778F"/>
    <w:rsid w:val="005229EC"/>
    <w:rsid w:val="00533E8B"/>
    <w:rsid w:val="00535EA5"/>
    <w:rsid w:val="00536DE9"/>
    <w:rsid w:val="00537513"/>
    <w:rsid w:val="005427F6"/>
    <w:rsid w:val="0054285B"/>
    <w:rsid w:val="00547111"/>
    <w:rsid w:val="00556934"/>
    <w:rsid w:val="00564B54"/>
    <w:rsid w:val="00575367"/>
    <w:rsid w:val="00592D74"/>
    <w:rsid w:val="00594A92"/>
    <w:rsid w:val="005A796D"/>
    <w:rsid w:val="005E2C44"/>
    <w:rsid w:val="005E7E84"/>
    <w:rsid w:val="00600EE4"/>
    <w:rsid w:val="00602946"/>
    <w:rsid w:val="0060487A"/>
    <w:rsid w:val="00606515"/>
    <w:rsid w:val="006155D1"/>
    <w:rsid w:val="00621188"/>
    <w:rsid w:val="0062546A"/>
    <w:rsid w:val="006257ED"/>
    <w:rsid w:val="00627BFB"/>
    <w:rsid w:val="0063175D"/>
    <w:rsid w:val="00635B89"/>
    <w:rsid w:val="00637F6B"/>
    <w:rsid w:val="00641D47"/>
    <w:rsid w:val="00652E17"/>
    <w:rsid w:val="00656D18"/>
    <w:rsid w:val="00664DFF"/>
    <w:rsid w:val="00665C47"/>
    <w:rsid w:val="00666EE4"/>
    <w:rsid w:val="006732A6"/>
    <w:rsid w:val="0067332F"/>
    <w:rsid w:val="00674657"/>
    <w:rsid w:val="0068176E"/>
    <w:rsid w:val="00690417"/>
    <w:rsid w:val="00695808"/>
    <w:rsid w:val="00696297"/>
    <w:rsid w:val="006977C9"/>
    <w:rsid w:val="006A5B91"/>
    <w:rsid w:val="006B3782"/>
    <w:rsid w:val="006B46FB"/>
    <w:rsid w:val="006B4B20"/>
    <w:rsid w:val="006B4B79"/>
    <w:rsid w:val="006C3109"/>
    <w:rsid w:val="006D520B"/>
    <w:rsid w:val="006E21FB"/>
    <w:rsid w:val="006E281C"/>
    <w:rsid w:val="00711D38"/>
    <w:rsid w:val="00714DCA"/>
    <w:rsid w:val="007159CB"/>
    <w:rsid w:val="007176FF"/>
    <w:rsid w:val="00720CD1"/>
    <w:rsid w:val="00724EB6"/>
    <w:rsid w:val="007502CB"/>
    <w:rsid w:val="00767D8E"/>
    <w:rsid w:val="007870CF"/>
    <w:rsid w:val="00792342"/>
    <w:rsid w:val="00795CD3"/>
    <w:rsid w:val="007977A8"/>
    <w:rsid w:val="007B512A"/>
    <w:rsid w:val="007C2097"/>
    <w:rsid w:val="007C39BD"/>
    <w:rsid w:val="007D0A2F"/>
    <w:rsid w:val="007D460B"/>
    <w:rsid w:val="007D6A07"/>
    <w:rsid w:val="007D764F"/>
    <w:rsid w:val="007E47E4"/>
    <w:rsid w:val="007F7259"/>
    <w:rsid w:val="008040A8"/>
    <w:rsid w:val="00810001"/>
    <w:rsid w:val="00824DE9"/>
    <w:rsid w:val="008279FA"/>
    <w:rsid w:val="008374F4"/>
    <w:rsid w:val="00844A3A"/>
    <w:rsid w:val="00861678"/>
    <w:rsid w:val="008626E7"/>
    <w:rsid w:val="008647C4"/>
    <w:rsid w:val="00864A68"/>
    <w:rsid w:val="00870EE7"/>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26574"/>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C7EF7"/>
    <w:rsid w:val="009D079B"/>
    <w:rsid w:val="009E152A"/>
    <w:rsid w:val="009E3297"/>
    <w:rsid w:val="009F3E01"/>
    <w:rsid w:val="009F539A"/>
    <w:rsid w:val="009F734F"/>
    <w:rsid w:val="00A02A71"/>
    <w:rsid w:val="00A067F3"/>
    <w:rsid w:val="00A07EB4"/>
    <w:rsid w:val="00A152EF"/>
    <w:rsid w:val="00A246B6"/>
    <w:rsid w:val="00A26A41"/>
    <w:rsid w:val="00A35BC9"/>
    <w:rsid w:val="00A47E70"/>
    <w:rsid w:val="00A50CF0"/>
    <w:rsid w:val="00A574B8"/>
    <w:rsid w:val="00A7024D"/>
    <w:rsid w:val="00A7027B"/>
    <w:rsid w:val="00A71321"/>
    <w:rsid w:val="00A7671C"/>
    <w:rsid w:val="00A77F8B"/>
    <w:rsid w:val="00A8461E"/>
    <w:rsid w:val="00A8662B"/>
    <w:rsid w:val="00AA2CBC"/>
    <w:rsid w:val="00AA63AB"/>
    <w:rsid w:val="00AB2330"/>
    <w:rsid w:val="00AB6DF2"/>
    <w:rsid w:val="00AC5820"/>
    <w:rsid w:val="00AD1CD8"/>
    <w:rsid w:val="00AE10CB"/>
    <w:rsid w:val="00AE719A"/>
    <w:rsid w:val="00B1028B"/>
    <w:rsid w:val="00B24BF2"/>
    <w:rsid w:val="00B258BB"/>
    <w:rsid w:val="00B3604F"/>
    <w:rsid w:val="00B62AD3"/>
    <w:rsid w:val="00B67B97"/>
    <w:rsid w:val="00B968C8"/>
    <w:rsid w:val="00B97916"/>
    <w:rsid w:val="00BA3EC5"/>
    <w:rsid w:val="00BA51D9"/>
    <w:rsid w:val="00BB5DFC"/>
    <w:rsid w:val="00BD279D"/>
    <w:rsid w:val="00BD6BB8"/>
    <w:rsid w:val="00BE3787"/>
    <w:rsid w:val="00C12B5C"/>
    <w:rsid w:val="00C21A37"/>
    <w:rsid w:val="00C25C6D"/>
    <w:rsid w:val="00C66BA2"/>
    <w:rsid w:val="00C726ED"/>
    <w:rsid w:val="00C72835"/>
    <w:rsid w:val="00C856C3"/>
    <w:rsid w:val="00C95985"/>
    <w:rsid w:val="00CB1DBB"/>
    <w:rsid w:val="00CC5026"/>
    <w:rsid w:val="00CC68D0"/>
    <w:rsid w:val="00CC7298"/>
    <w:rsid w:val="00CE421A"/>
    <w:rsid w:val="00CE57C0"/>
    <w:rsid w:val="00D0315F"/>
    <w:rsid w:val="00D03F9A"/>
    <w:rsid w:val="00D06D51"/>
    <w:rsid w:val="00D24991"/>
    <w:rsid w:val="00D268B0"/>
    <w:rsid w:val="00D50255"/>
    <w:rsid w:val="00D66520"/>
    <w:rsid w:val="00D67DB8"/>
    <w:rsid w:val="00D67F02"/>
    <w:rsid w:val="00D802D5"/>
    <w:rsid w:val="00DA0FDD"/>
    <w:rsid w:val="00DB2319"/>
    <w:rsid w:val="00DC3B3B"/>
    <w:rsid w:val="00DE34CF"/>
    <w:rsid w:val="00DE575A"/>
    <w:rsid w:val="00DE6437"/>
    <w:rsid w:val="00DE78B9"/>
    <w:rsid w:val="00E13F3D"/>
    <w:rsid w:val="00E15150"/>
    <w:rsid w:val="00E17AAF"/>
    <w:rsid w:val="00E24EBB"/>
    <w:rsid w:val="00E309A8"/>
    <w:rsid w:val="00E325DB"/>
    <w:rsid w:val="00E34898"/>
    <w:rsid w:val="00E45CAD"/>
    <w:rsid w:val="00E5634C"/>
    <w:rsid w:val="00E61C5D"/>
    <w:rsid w:val="00E65D54"/>
    <w:rsid w:val="00E75C01"/>
    <w:rsid w:val="00E806E5"/>
    <w:rsid w:val="00E824E3"/>
    <w:rsid w:val="00E877AC"/>
    <w:rsid w:val="00E95D1D"/>
    <w:rsid w:val="00EB09B7"/>
    <w:rsid w:val="00EB150A"/>
    <w:rsid w:val="00EB4245"/>
    <w:rsid w:val="00EC4133"/>
    <w:rsid w:val="00ED1BA4"/>
    <w:rsid w:val="00ED47D3"/>
    <w:rsid w:val="00EE36DD"/>
    <w:rsid w:val="00EE7D7C"/>
    <w:rsid w:val="00EF1602"/>
    <w:rsid w:val="00EF42A7"/>
    <w:rsid w:val="00EF736C"/>
    <w:rsid w:val="00F1560F"/>
    <w:rsid w:val="00F229C7"/>
    <w:rsid w:val="00F251EF"/>
    <w:rsid w:val="00F25D98"/>
    <w:rsid w:val="00F300FB"/>
    <w:rsid w:val="00F321A1"/>
    <w:rsid w:val="00F34982"/>
    <w:rsid w:val="00F447B5"/>
    <w:rsid w:val="00F57914"/>
    <w:rsid w:val="00F64344"/>
    <w:rsid w:val="00F64410"/>
    <w:rsid w:val="00F66EF3"/>
    <w:rsid w:val="00F73EB2"/>
    <w:rsid w:val="00F86AF8"/>
    <w:rsid w:val="00F93D01"/>
    <w:rsid w:val="00F946E6"/>
    <w:rsid w:val="00FB51C1"/>
    <w:rsid w:val="00FB6386"/>
    <w:rsid w:val="00FD1003"/>
    <w:rsid w:val="00FE6063"/>
    <w:rsid w:val="00FF35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0"/>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9"/>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4"/>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semiHidden/>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229</TotalTime>
  <Pages>30</Pages>
  <Words>9934</Words>
  <Characters>56626</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115</cp:revision>
  <cp:lastPrinted>1900-01-01T08:00:00Z</cp:lastPrinted>
  <dcterms:created xsi:type="dcterms:W3CDTF">2021-01-06T04:13:00Z</dcterms:created>
  <dcterms:modified xsi:type="dcterms:W3CDTF">2021-08-25T18:41:00Z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